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692C62" w14:textId="5A1EFFB1" w:rsidR="00596DA6" w:rsidRDefault="00596DA6" w:rsidP="00596DA6">
      <w:pPr>
        <w:pStyle w:val="CRCoverPage"/>
        <w:tabs>
          <w:tab w:val="right" w:pos="9639"/>
        </w:tabs>
        <w:spacing w:after="0"/>
        <w:rPr>
          <w:b/>
          <w:i/>
          <w:noProof/>
          <w:sz w:val="24"/>
          <w:szCs w:val="28"/>
        </w:rPr>
      </w:pPr>
      <w:bookmarkStart w:id="0" w:name="_Hlk527628066"/>
      <w:r>
        <w:rPr>
          <w:b/>
          <w:noProof/>
          <w:sz w:val="24"/>
          <w:szCs w:val="28"/>
        </w:rPr>
        <w:t>3GPP TSG-RAN WG3 Meeting #11</w:t>
      </w:r>
      <w:r w:rsidR="00A34AE9">
        <w:rPr>
          <w:b/>
          <w:noProof/>
          <w:sz w:val="24"/>
          <w:szCs w:val="28"/>
        </w:rPr>
        <w:t>4</w:t>
      </w:r>
      <w:r>
        <w:rPr>
          <w:b/>
          <w:noProof/>
          <w:sz w:val="24"/>
          <w:szCs w:val="28"/>
        </w:rPr>
        <w:t>-</w:t>
      </w:r>
      <w:r w:rsidR="007F08FF">
        <w:rPr>
          <w:b/>
          <w:noProof/>
          <w:sz w:val="24"/>
          <w:szCs w:val="28"/>
        </w:rPr>
        <w:t>bis-</w:t>
      </w:r>
      <w:r>
        <w:rPr>
          <w:b/>
          <w:noProof/>
          <w:sz w:val="24"/>
          <w:szCs w:val="28"/>
        </w:rPr>
        <w:t>e</w:t>
      </w:r>
      <w:r>
        <w:rPr>
          <w:b/>
          <w:i/>
          <w:noProof/>
          <w:sz w:val="24"/>
          <w:szCs w:val="28"/>
        </w:rPr>
        <w:tab/>
      </w:r>
      <w:r w:rsidR="00435423" w:rsidRPr="00435423">
        <w:rPr>
          <w:b/>
          <w:noProof/>
          <w:sz w:val="28"/>
          <w:szCs w:val="28"/>
        </w:rPr>
        <w:t>R3-220576</w:t>
      </w:r>
    </w:p>
    <w:p w14:paraId="11D87556" w14:textId="0C4171D6" w:rsidR="00596DA6" w:rsidRDefault="00596DA6" w:rsidP="00596DA6">
      <w:pPr>
        <w:pStyle w:val="CRCoverPage"/>
        <w:outlineLvl w:val="0"/>
        <w:rPr>
          <w:b/>
          <w:noProof/>
          <w:sz w:val="24"/>
          <w:szCs w:val="28"/>
        </w:rPr>
      </w:pPr>
      <w:r>
        <w:rPr>
          <w:b/>
          <w:noProof/>
          <w:sz w:val="24"/>
          <w:szCs w:val="28"/>
        </w:rPr>
        <w:t xml:space="preserve">Online, </w:t>
      </w:r>
      <w:r w:rsidR="00831248">
        <w:rPr>
          <w:b/>
          <w:noProof/>
          <w:sz w:val="24"/>
          <w:szCs w:val="28"/>
        </w:rPr>
        <w:t>Jan</w:t>
      </w:r>
      <w:r>
        <w:rPr>
          <w:b/>
          <w:noProof/>
          <w:sz w:val="24"/>
          <w:szCs w:val="28"/>
        </w:rPr>
        <w:t xml:space="preserve"> </w:t>
      </w:r>
      <w:r w:rsidR="00E22009">
        <w:rPr>
          <w:b/>
          <w:noProof/>
          <w:sz w:val="24"/>
          <w:szCs w:val="28"/>
        </w:rPr>
        <w:t>1</w:t>
      </w:r>
      <w:r w:rsidR="00874EE0">
        <w:rPr>
          <w:b/>
          <w:noProof/>
          <w:sz w:val="24"/>
          <w:szCs w:val="28"/>
        </w:rPr>
        <w:t>7</w:t>
      </w:r>
      <w:r w:rsidR="00831248" w:rsidRPr="00831248">
        <w:rPr>
          <w:b/>
          <w:noProof/>
          <w:sz w:val="24"/>
          <w:szCs w:val="28"/>
          <w:vertAlign w:val="superscript"/>
        </w:rPr>
        <w:t>th</w:t>
      </w:r>
      <w:r w:rsidR="00A34AE9">
        <w:rPr>
          <w:b/>
          <w:noProof/>
          <w:sz w:val="24"/>
          <w:szCs w:val="28"/>
        </w:rPr>
        <w:t xml:space="preserve"> </w:t>
      </w:r>
      <w:r>
        <w:rPr>
          <w:b/>
          <w:noProof/>
          <w:sz w:val="24"/>
          <w:szCs w:val="28"/>
        </w:rPr>
        <w:t xml:space="preserve">– </w:t>
      </w:r>
      <w:r w:rsidR="00831248">
        <w:rPr>
          <w:b/>
          <w:noProof/>
          <w:sz w:val="24"/>
          <w:szCs w:val="28"/>
        </w:rPr>
        <w:t>Jan</w:t>
      </w:r>
      <w:r>
        <w:rPr>
          <w:b/>
          <w:noProof/>
          <w:sz w:val="24"/>
          <w:szCs w:val="28"/>
        </w:rPr>
        <w:t xml:space="preserve"> </w:t>
      </w:r>
      <w:r w:rsidR="00874EE0">
        <w:rPr>
          <w:b/>
          <w:noProof/>
          <w:sz w:val="24"/>
          <w:szCs w:val="28"/>
        </w:rPr>
        <w:t>26</w:t>
      </w:r>
      <w:r>
        <w:rPr>
          <w:b/>
          <w:noProof/>
          <w:sz w:val="24"/>
          <w:szCs w:val="28"/>
          <w:vertAlign w:val="superscript"/>
        </w:rPr>
        <w:t>th</w:t>
      </w:r>
      <w:r>
        <w:rPr>
          <w:b/>
          <w:noProof/>
          <w:sz w:val="24"/>
          <w:szCs w:val="28"/>
        </w:rPr>
        <w:t xml:space="preserve"> 202</w:t>
      </w:r>
      <w:bookmarkEnd w:id="0"/>
      <w:r w:rsidR="007365A5">
        <w:rPr>
          <w:b/>
          <w:noProof/>
          <w:sz w:val="24"/>
          <w:szCs w:val="28"/>
        </w:rPr>
        <w:t>2</w:t>
      </w:r>
    </w:p>
    <w:p w14:paraId="381A0D87" w14:textId="77777777" w:rsidR="00596DA6" w:rsidRPr="00450EB2" w:rsidRDefault="00596DA6" w:rsidP="00596DA6">
      <w:pPr>
        <w:pStyle w:val="3GPPHeader"/>
        <w:spacing w:after="60"/>
        <w:rPr>
          <w:b w:val="0"/>
          <w:lang w:val="en-US"/>
        </w:rPr>
      </w:pPr>
      <w:r w:rsidRPr="00450EB2">
        <w:rPr>
          <w:lang w:val="en-US"/>
        </w:rPr>
        <w:tab/>
      </w:r>
      <w:r w:rsidRPr="00450EB2">
        <w:rPr>
          <w:lang w:val="en-US"/>
        </w:rPr>
        <w:tab/>
        <w:t xml:space="preserve">                </w:t>
      </w:r>
    </w:p>
    <w:p w14:paraId="5A85D11A" w14:textId="77777777" w:rsidR="00596DA6" w:rsidRPr="00450EB2" w:rsidRDefault="00596DA6" w:rsidP="00596DA6">
      <w:pPr>
        <w:pStyle w:val="3GPPHeader"/>
        <w:rPr>
          <w:lang w:val="en-US"/>
        </w:rPr>
      </w:pPr>
    </w:p>
    <w:p w14:paraId="5AB3C336" w14:textId="77777777" w:rsidR="00596DA6" w:rsidRPr="00450EB2" w:rsidRDefault="00596DA6" w:rsidP="00596DA6">
      <w:pPr>
        <w:pStyle w:val="3GPPHeader"/>
        <w:rPr>
          <w:lang w:val="en-US"/>
        </w:rPr>
      </w:pPr>
      <w:r w:rsidRPr="00450EB2">
        <w:rPr>
          <w:lang w:val="en-US"/>
        </w:rPr>
        <w:t>Agenda Item:</w:t>
      </w:r>
      <w:r w:rsidRPr="00450EB2">
        <w:rPr>
          <w:lang w:val="en-US"/>
        </w:rPr>
        <w:tab/>
      </w:r>
      <w:r w:rsidRPr="006811EE">
        <w:rPr>
          <w:lang w:val="en-US"/>
        </w:rPr>
        <w:t>10.2.1.5</w:t>
      </w:r>
    </w:p>
    <w:p w14:paraId="3D54D69E" w14:textId="77777777" w:rsidR="00596DA6" w:rsidRPr="00450EB2" w:rsidRDefault="00596DA6" w:rsidP="00596DA6">
      <w:pPr>
        <w:pStyle w:val="3GPPHeader"/>
        <w:rPr>
          <w:lang w:val="en-US"/>
        </w:rPr>
      </w:pPr>
      <w:r w:rsidRPr="00450EB2">
        <w:rPr>
          <w:lang w:val="en-US"/>
        </w:rPr>
        <w:t>Source:</w:t>
      </w:r>
      <w:r w:rsidRPr="00450EB2">
        <w:rPr>
          <w:lang w:val="en-US"/>
        </w:rPr>
        <w:tab/>
        <w:t>Ericsson</w:t>
      </w:r>
    </w:p>
    <w:p w14:paraId="7ABA49BB" w14:textId="065BEF8D" w:rsidR="00596DA6" w:rsidRPr="00450EB2" w:rsidRDefault="00596DA6" w:rsidP="00596DA6">
      <w:pPr>
        <w:pStyle w:val="3GPPHeader"/>
        <w:rPr>
          <w:lang w:val="en-US"/>
        </w:rPr>
      </w:pPr>
      <w:r w:rsidRPr="00450EB2">
        <w:rPr>
          <w:lang w:val="en-US"/>
        </w:rPr>
        <w:t>Title:</w:t>
      </w:r>
      <w:r w:rsidRPr="00450EB2">
        <w:rPr>
          <w:lang w:val="en-US"/>
        </w:rPr>
        <w:tab/>
      </w:r>
      <w:r>
        <w:rPr>
          <w:lang w:val="en-US"/>
        </w:rPr>
        <w:t>(</w:t>
      </w:r>
      <w:r w:rsidRPr="0083049F">
        <w:rPr>
          <w:lang w:val="en-US"/>
        </w:rPr>
        <w:t>TP for SON BL CR for TS 38.423</w:t>
      </w:r>
      <w:r>
        <w:rPr>
          <w:lang w:val="en-US"/>
        </w:rPr>
        <w:t>) MLB enhancements</w:t>
      </w:r>
    </w:p>
    <w:p w14:paraId="57AB7F12" w14:textId="77777777" w:rsidR="00596DA6" w:rsidRPr="00450EB2" w:rsidRDefault="00596DA6" w:rsidP="00596DA6">
      <w:pPr>
        <w:pStyle w:val="3GPPHeader"/>
        <w:rPr>
          <w:lang w:val="en-US"/>
        </w:rPr>
      </w:pPr>
      <w:r w:rsidRPr="00450EB2">
        <w:rPr>
          <w:lang w:val="en-US"/>
        </w:rPr>
        <w:t>Document for:</w:t>
      </w:r>
      <w:r w:rsidRPr="00450EB2">
        <w:rPr>
          <w:lang w:val="en-US"/>
        </w:rPr>
        <w:tab/>
        <w:t>Discussion, Decision</w:t>
      </w:r>
    </w:p>
    <w:p w14:paraId="6936C45B" w14:textId="77777777" w:rsidR="00596DA6" w:rsidRPr="00BB131F" w:rsidRDefault="00596DA6" w:rsidP="00596DA6">
      <w:pPr>
        <w:pStyle w:val="Heading1"/>
        <w:ind w:left="0" w:firstLine="0"/>
      </w:pPr>
      <w:r>
        <w:t>1</w:t>
      </w:r>
      <w:r>
        <w:tab/>
      </w:r>
      <w:r w:rsidRPr="00CE0424">
        <w:t>Introduction</w:t>
      </w:r>
    </w:p>
    <w:p w14:paraId="7517C9B2" w14:textId="39B9324D" w:rsidR="00596DA6" w:rsidRPr="003F06A2" w:rsidRDefault="00D81146" w:rsidP="00596DA6">
      <w:pPr>
        <w:pStyle w:val="BodyText"/>
        <w:rPr>
          <w:rFonts w:asciiTheme="minorHAnsi" w:hAnsiTheme="minorHAnsi"/>
          <w:sz w:val="22"/>
          <w:szCs w:val="22"/>
          <w:lang w:eastAsia="ja-JP"/>
        </w:rPr>
      </w:pPr>
      <w:r w:rsidRPr="003F06A2">
        <w:rPr>
          <w:rFonts w:asciiTheme="minorHAnsi" w:hAnsiTheme="minorHAnsi"/>
          <w:sz w:val="22"/>
          <w:szCs w:val="22"/>
          <w:lang w:eastAsia="ja-JP"/>
        </w:rPr>
        <w:t xml:space="preserve">As a continuation of </w:t>
      </w:r>
      <w:r w:rsidR="00855251" w:rsidRPr="003F06A2">
        <w:rPr>
          <w:rFonts w:asciiTheme="minorHAnsi" w:hAnsiTheme="minorHAnsi"/>
          <w:sz w:val="22"/>
          <w:szCs w:val="22"/>
          <w:lang w:eastAsia="ja-JP"/>
        </w:rPr>
        <w:t>discussions initiated at previous RAN3 meetings, t</w:t>
      </w:r>
      <w:r w:rsidR="00596DA6" w:rsidRPr="003F06A2">
        <w:rPr>
          <w:rFonts w:asciiTheme="minorHAnsi" w:hAnsiTheme="minorHAnsi"/>
          <w:sz w:val="22"/>
          <w:szCs w:val="22"/>
          <w:lang w:eastAsia="ja-JP"/>
        </w:rPr>
        <w:t xml:space="preserve">his paper </w:t>
      </w:r>
      <w:r w:rsidR="00855251" w:rsidRPr="003F06A2">
        <w:rPr>
          <w:rFonts w:asciiTheme="minorHAnsi" w:hAnsiTheme="minorHAnsi"/>
          <w:sz w:val="22"/>
          <w:szCs w:val="22"/>
          <w:lang w:eastAsia="ja-JP"/>
        </w:rPr>
        <w:t>provides further details</w:t>
      </w:r>
      <w:r w:rsidR="00D16B10" w:rsidRPr="003F06A2">
        <w:rPr>
          <w:rFonts w:asciiTheme="minorHAnsi" w:hAnsiTheme="minorHAnsi"/>
          <w:sz w:val="22"/>
          <w:szCs w:val="22"/>
          <w:lang w:eastAsia="ja-JP"/>
        </w:rPr>
        <w:t xml:space="preserve"> on</w:t>
      </w:r>
      <w:r w:rsidR="00596DA6" w:rsidRPr="003F06A2">
        <w:rPr>
          <w:rFonts w:asciiTheme="minorHAnsi" w:hAnsiTheme="minorHAnsi"/>
          <w:sz w:val="22"/>
          <w:szCs w:val="22"/>
          <w:lang w:eastAsia="ja-JP"/>
        </w:rPr>
        <w:t xml:space="preserve"> the following aspects:</w:t>
      </w:r>
    </w:p>
    <w:p w14:paraId="07837E7C" w14:textId="77777777" w:rsidR="00CD477E" w:rsidRDefault="00CD477E" w:rsidP="00050DA2">
      <w:pPr>
        <w:pStyle w:val="BodyText"/>
        <w:numPr>
          <w:ilvl w:val="0"/>
          <w:numId w:val="3"/>
        </w:numPr>
        <w:spacing w:after="160" w:line="259" w:lineRule="auto"/>
        <w:rPr>
          <w:rFonts w:asciiTheme="minorHAnsi" w:hAnsiTheme="minorHAnsi"/>
          <w:sz w:val="22"/>
          <w:szCs w:val="22"/>
          <w:lang w:eastAsia="ja-JP"/>
        </w:rPr>
      </w:pPr>
      <w:r>
        <w:rPr>
          <w:rFonts w:asciiTheme="minorHAnsi" w:hAnsiTheme="minorHAnsi"/>
          <w:sz w:val="22"/>
          <w:szCs w:val="22"/>
          <w:lang w:eastAsia="ja-JP"/>
        </w:rPr>
        <w:t>Mobility Setting Change enhancements</w:t>
      </w:r>
    </w:p>
    <w:p w14:paraId="2CA1AE6C" w14:textId="6294F4E2" w:rsidR="00596DA6" w:rsidRDefault="007B2B93" w:rsidP="00CD477E">
      <w:pPr>
        <w:pStyle w:val="BodyText"/>
        <w:numPr>
          <w:ilvl w:val="1"/>
          <w:numId w:val="3"/>
        </w:numPr>
        <w:spacing w:after="160" w:line="259" w:lineRule="auto"/>
        <w:rPr>
          <w:rFonts w:asciiTheme="minorHAnsi" w:hAnsiTheme="minorHAnsi"/>
          <w:sz w:val="22"/>
          <w:szCs w:val="22"/>
          <w:lang w:eastAsia="ja-JP"/>
        </w:rPr>
      </w:pPr>
      <w:r>
        <w:rPr>
          <w:rFonts w:asciiTheme="minorHAnsi" w:hAnsiTheme="minorHAnsi"/>
          <w:sz w:val="22"/>
          <w:szCs w:val="22"/>
          <w:lang w:eastAsia="ja-JP"/>
        </w:rPr>
        <w:t>Per SSB offset MSC</w:t>
      </w:r>
    </w:p>
    <w:p w14:paraId="32B9C0C8" w14:textId="0DFCF6EF" w:rsidR="00ED73B9" w:rsidRDefault="007B2B93" w:rsidP="00CD477E">
      <w:pPr>
        <w:pStyle w:val="BodyText"/>
        <w:numPr>
          <w:ilvl w:val="1"/>
          <w:numId w:val="3"/>
        </w:numPr>
        <w:spacing w:after="160" w:line="259" w:lineRule="auto"/>
        <w:rPr>
          <w:rFonts w:asciiTheme="minorHAnsi" w:hAnsiTheme="minorHAnsi"/>
          <w:sz w:val="22"/>
          <w:szCs w:val="22"/>
          <w:lang w:eastAsia="ja-JP"/>
        </w:rPr>
      </w:pPr>
      <w:r>
        <w:rPr>
          <w:rFonts w:asciiTheme="minorHAnsi" w:hAnsiTheme="minorHAnsi"/>
          <w:sz w:val="22"/>
          <w:szCs w:val="22"/>
          <w:lang w:eastAsia="ja-JP"/>
        </w:rPr>
        <w:t>Per slice offset MSC</w:t>
      </w:r>
    </w:p>
    <w:p w14:paraId="76E298FC" w14:textId="1DB5E767" w:rsidR="00CD477E" w:rsidRDefault="00CD477E" w:rsidP="00050DA2">
      <w:pPr>
        <w:pStyle w:val="BodyText"/>
        <w:numPr>
          <w:ilvl w:val="0"/>
          <w:numId w:val="3"/>
        </w:numPr>
        <w:spacing w:after="160" w:line="259" w:lineRule="auto"/>
        <w:rPr>
          <w:rFonts w:asciiTheme="minorHAnsi" w:hAnsiTheme="minorHAnsi"/>
          <w:sz w:val="22"/>
          <w:szCs w:val="22"/>
          <w:lang w:eastAsia="ja-JP"/>
        </w:rPr>
      </w:pPr>
      <w:r>
        <w:rPr>
          <w:rFonts w:asciiTheme="minorHAnsi" w:hAnsiTheme="minorHAnsi"/>
          <w:sz w:val="22"/>
          <w:szCs w:val="22"/>
          <w:lang w:eastAsia="ja-JP"/>
        </w:rPr>
        <w:t>Resource status reporting enhancements</w:t>
      </w:r>
    </w:p>
    <w:p w14:paraId="3C99DFE7" w14:textId="431E279D" w:rsidR="007B2B93" w:rsidRDefault="007B2B93" w:rsidP="00CD477E">
      <w:pPr>
        <w:pStyle w:val="BodyText"/>
        <w:numPr>
          <w:ilvl w:val="1"/>
          <w:numId w:val="3"/>
        </w:numPr>
        <w:spacing w:after="160" w:line="259" w:lineRule="auto"/>
        <w:rPr>
          <w:rFonts w:asciiTheme="minorHAnsi" w:hAnsiTheme="minorHAnsi"/>
          <w:sz w:val="22"/>
          <w:szCs w:val="22"/>
          <w:lang w:eastAsia="ja-JP"/>
        </w:rPr>
      </w:pPr>
      <w:r>
        <w:rPr>
          <w:rFonts w:asciiTheme="minorHAnsi" w:hAnsiTheme="minorHAnsi"/>
          <w:sz w:val="22"/>
          <w:szCs w:val="22"/>
          <w:lang w:eastAsia="ja-JP"/>
        </w:rPr>
        <w:t>Neighbouring cells for resource aggregation</w:t>
      </w:r>
    </w:p>
    <w:p w14:paraId="40FE79E0" w14:textId="796E8163" w:rsidR="007B2B93" w:rsidRDefault="00050DA2" w:rsidP="00CD477E">
      <w:pPr>
        <w:pStyle w:val="BodyText"/>
        <w:numPr>
          <w:ilvl w:val="1"/>
          <w:numId w:val="3"/>
        </w:numPr>
        <w:spacing w:after="160" w:line="259" w:lineRule="auto"/>
        <w:rPr>
          <w:rFonts w:asciiTheme="minorHAnsi" w:hAnsiTheme="minorHAnsi"/>
          <w:sz w:val="22"/>
          <w:szCs w:val="22"/>
          <w:lang w:eastAsia="ja-JP"/>
        </w:rPr>
      </w:pPr>
      <w:r>
        <w:rPr>
          <w:rFonts w:asciiTheme="minorHAnsi" w:hAnsiTheme="minorHAnsi"/>
          <w:sz w:val="22"/>
          <w:szCs w:val="22"/>
          <w:lang w:eastAsia="ja-JP"/>
        </w:rPr>
        <w:t>Load metric on Inactive Users</w:t>
      </w:r>
    </w:p>
    <w:p w14:paraId="1F66A84E" w14:textId="3B1B0889" w:rsidR="00050DA2" w:rsidRDefault="00050DA2" w:rsidP="00CD477E">
      <w:pPr>
        <w:pStyle w:val="BodyText"/>
        <w:numPr>
          <w:ilvl w:val="1"/>
          <w:numId w:val="3"/>
        </w:numPr>
        <w:spacing w:after="160" w:line="259" w:lineRule="auto"/>
        <w:rPr>
          <w:rFonts w:asciiTheme="minorHAnsi" w:hAnsiTheme="minorHAnsi"/>
          <w:sz w:val="22"/>
          <w:szCs w:val="22"/>
          <w:lang w:eastAsia="ja-JP"/>
        </w:rPr>
      </w:pPr>
      <w:r>
        <w:rPr>
          <w:rFonts w:asciiTheme="minorHAnsi" w:hAnsiTheme="minorHAnsi"/>
          <w:sz w:val="22"/>
          <w:szCs w:val="22"/>
          <w:lang w:eastAsia="ja-JP"/>
        </w:rPr>
        <w:t>Stop request and pause reporting</w:t>
      </w:r>
    </w:p>
    <w:p w14:paraId="17234651" w14:textId="51461524" w:rsidR="00050DA2" w:rsidRPr="007B2B93" w:rsidRDefault="00050DA2" w:rsidP="00CD477E">
      <w:pPr>
        <w:pStyle w:val="BodyText"/>
        <w:numPr>
          <w:ilvl w:val="1"/>
          <w:numId w:val="3"/>
        </w:numPr>
        <w:spacing w:after="160" w:line="259" w:lineRule="auto"/>
        <w:rPr>
          <w:rFonts w:asciiTheme="minorHAnsi" w:hAnsiTheme="minorHAnsi"/>
          <w:sz w:val="22"/>
          <w:szCs w:val="22"/>
          <w:lang w:eastAsia="ja-JP"/>
        </w:rPr>
      </w:pPr>
      <w:r>
        <w:rPr>
          <w:rFonts w:asciiTheme="minorHAnsi" w:hAnsiTheme="minorHAnsi"/>
          <w:sz w:val="22"/>
          <w:szCs w:val="22"/>
          <w:lang w:eastAsia="ja-JP"/>
        </w:rPr>
        <w:t>Reporting of performance impact</w:t>
      </w:r>
    </w:p>
    <w:p w14:paraId="7388FE69" w14:textId="77777777" w:rsidR="00596DA6" w:rsidRDefault="00596DA6" w:rsidP="00596DA6">
      <w:pPr>
        <w:pStyle w:val="BodyText"/>
        <w:ind w:left="720"/>
        <w:rPr>
          <w:lang w:val="en-US"/>
        </w:rPr>
      </w:pPr>
    </w:p>
    <w:p w14:paraId="69950950" w14:textId="75298A3A" w:rsidR="00596DA6" w:rsidRDefault="00596DA6" w:rsidP="00050DA2">
      <w:pPr>
        <w:pStyle w:val="Heading1"/>
        <w:numPr>
          <w:ilvl w:val="0"/>
          <w:numId w:val="6"/>
        </w:numPr>
        <w:ind w:left="360"/>
      </w:pPr>
      <w:r>
        <w:t>Discussion</w:t>
      </w:r>
    </w:p>
    <w:p w14:paraId="159335FB" w14:textId="60F9428B" w:rsidR="00596DA6" w:rsidRDefault="00596DA6" w:rsidP="00050DA2">
      <w:pPr>
        <w:pStyle w:val="Heading2"/>
        <w:numPr>
          <w:ilvl w:val="0"/>
          <w:numId w:val="7"/>
        </w:numPr>
        <w:overflowPunct w:val="0"/>
        <w:autoSpaceDE w:val="0"/>
        <w:autoSpaceDN w:val="0"/>
        <w:adjustRightInd w:val="0"/>
        <w:ind w:left="360"/>
        <w:textAlignment w:val="baseline"/>
      </w:pPr>
      <w:r>
        <w:t xml:space="preserve">Mobility Setting Change </w:t>
      </w:r>
      <w:r w:rsidR="00371229">
        <w:t>enhancement</w:t>
      </w:r>
      <w:r w:rsidR="001946D0">
        <w:t>s</w:t>
      </w:r>
    </w:p>
    <w:p w14:paraId="18F37F45" w14:textId="2A687984" w:rsidR="00C1368C" w:rsidRDefault="008768FE" w:rsidP="00050DA2">
      <w:pPr>
        <w:pStyle w:val="Heading3"/>
        <w:numPr>
          <w:ilvl w:val="0"/>
          <w:numId w:val="2"/>
        </w:numPr>
        <w:ind w:left="360"/>
      </w:pPr>
      <w:r>
        <w:t>Per SSB</w:t>
      </w:r>
      <w:r w:rsidR="009B4ADF">
        <w:t xml:space="preserve"> offset MSC</w:t>
      </w:r>
    </w:p>
    <w:p w14:paraId="7FF6569D" w14:textId="01A49E5D" w:rsidR="00E54248" w:rsidRDefault="00E54248" w:rsidP="00E54248">
      <w:pPr>
        <w:rPr>
          <w:rFonts w:asciiTheme="minorHAnsi" w:hAnsiTheme="minorHAnsi"/>
          <w:sz w:val="22"/>
          <w:szCs w:val="22"/>
          <w:lang w:val="en-US" w:eastAsia="ja-JP"/>
        </w:rPr>
      </w:pPr>
      <w:r w:rsidRPr="00E54248">
        <w:rPr>
          <w:rFonts w:asciiTheme="minorHAnsi" w:hAnsiTheme="minorHAnsi"/>
          <w:sz w:val="22"/>
          <w:szCs w:val="22"/>
          <w:lang w:val="en-US" w:eastAsia="ja-JP"/>
        </w:rPr>
        <w:t xml:space="preserve">Mobility Setting Change procedure enables an NG-RAN node to negotiate handover trigger settings with a peer NG-RAN node controlling </w:t>
      </w:r>
      <w:proofErr w:type="spellStart"/>
      <w:r w:rsidRPr="00E54248">
        <w:rPr>
          <w:rFonts w:asciiTheme="minorHAnsi" w:hAnsiTheme="minorHAnsi"/>
          <w:sz w:val="22"/>
          <w:szCs w:val="22"/>
          <w:lang w:val="en-US" w:eastAsia="ja-JP"/>
        </w:rPr>
        <w:t>neighbouring</w:t>
      </w:r>
      <w:proofErr w:type="spellEnd"/>
      <w:r w:rsidRPr="00E54248">
        <w:rPr>
          <w:rFonts w:asciiTheme="minorHAnsi" w:hAnsiTheme="minorHAnsi"/>
          <w:sz w:val="22"/>
          <w:szCs w:val="22"/>
          <w:lang w:val="en-US" w:eastAsia="ja-JP"/>
        </w:rPr>
        <w:t xml:space="preserve"> cells. The procedure uses </w:t>
      </w:r>
      <w:proofErr w:type="gramStart"/>
      <w:r w:rsidRPr="00E54248">
        <w:rPr>
          <w:rFonts w:asciiTheme="minorHAnsi" w:hAnsiTheme="minorHAnsi"/>
          <w:sz w:val="22"/>
          <w:szCs w:val="22"/>
          <w:lang w:val="en-US" w:eastAsia="ja-JP"/>
        </w:rPr>
        <w:t>non UE</w:t>
      </w:r>
      <w:proofErr w:type="gramEnd"/>
      <w:r w:rsidRPr="00E54248">
        <w:rPr>
          <w:rFonts w:asciiTheme="minorHAnsi" w:hAnsiTheme="minorHAnsi"/>
          <w:sz w:val="22"/>
          <w:szCs w:val="22"/>
          <w:lang w:val="en-US" w:eastAsia="ja-JP"/>
        </w:rPr>
        <w:t xml:space="preserve">-associated </w:t>
      </w:r>
      <w:proofErr w:type="spellStart"/>
      <w:r w:rsidRPr="00E54248">
        <w:rPr>
          <w:rFonts w:asciiTheme="minorHAnsi" w:hAnsiTheme="minorHAnsi"/>
          <w:sz w:val="22"/>
          <w:szCs w:val="22"/>
          <w:lang w:val="en-US" w:eastAsia="ja-JP"/>
        </w:rPr>
        <w:t>signalling</w:t>
      </w:r>
      <w:proofErr w:type="spellEnd"/>
      <w:r w:rsidRPr="00E54248">
        <w:rPr>
          <w:rFonts w:asciiTheme="minorHAnsi" w:hAnsiTheme="minorHAnsi"/>
          <w:sz w:val="22"/>
          <w:szCs w:val="22"/>
          <w:lang w:val="en-US" w:eastAsia="ja-JP"/>
        </w:rPr>
        <w:t xml:space="preserve"> and, as such, it applies to all UEs in a cell.</w:t>
      </w:r>
    </w:p>
    <w:p w14:paraId="2177644A" w14:textId="4A920259" w:rsidR="0085552C" w:rsidRDefault="008B3792" w:rsidP="0085552C">
      <w:pPr>
        <w:rPr>
          <w:rFonts w:asciiTheme="minorHAnsi" w:hAnsiTheme="minorHAnsi"/>
          <w:sz w:val="22"/>
          <w:szCs w:val="22"/>
          <w:lang w:val="en-US" w:eastAsia="ja-JP"/>
        </w:rPr>
      </w:pPr>
      <w:r>
        <w:rPr>
          <w:rFonts w:asciiTheme="minorHAnsi" w:hAnsiTheme="minorHAnsi"/>
          <w:sz w:val="22"/>
          <w:szCs w:val="22"/>
          <w:lang w:val="en-US" w:eastAsia="ja-JP"/>
        </w:rPr>
        <w:t xml:space="preserve">RAN3 has discussed for a few meetings whether and how to enhance this procedure by enabling a </w:t>
      </w:r>
      <w:r w:rsidRPr="0038315A">
        <w:rPr>
          <w:rFonts w:asciiTheme="minorHAnsi" w:hAnsiTheme="minorHAnsi"/>
          <w:sz w:val="22"/>
          <w:szCs w:val="22"/>
          <w:lang w:val="en-US" w:eastAsia="ja-JP"/>
        </w:rPr>
        <w:t xml:space="preserve">per-SSB </w:t>
      </w:r>
      <w:r>
        <w:rPr>
          <w:rFonts w:asciiTheme="minorHAnsi" w:hAnsiTheme="minorHAnsi"/>
          <w:sz w:val="22"/>
          <w:szCs w:val="22"/>
          <w:lang w:val="en-US" w:eastAsia="ja-JP"/>
        </w:rPr>
        <w:t xml:space="preserve">granularity, and even though this </w:t>
      </w:r>
      <w:proofErr w:type="spellStart"/>
      <w:r>
        <w:rPr>
          <w:rFonts w:asciiTheme="minorHAnsi" w:hAnsiTheme="minorHAnsi"/>
          <w:sz w:val="22"/>
          <w:szCs w:val="22"/>
          <w:lang w:val="en-US" w:eastAsia="ja-JP"/>
        </w:rPr>
        <w:t>enhanchement</w:t>
      </w:r>
      <w:proofErr w:type="spellEnd"/>
      <w:r>
        <w:rPr>
          <w:rFonts w:asciiTheme="minorHAnsi" w:hAnsiTheme="minorHAnsi"/>
          <w:sz w:val="22"/>
          <w:szCs w:val="22"/>
          <w:lang w:val="en-US" w:eastAsia="ja-JP"/>
        </w:rPr>
        <w:t xml:space="preserve"> is considered beneficial by </w:t>
      </w:r>
      <w:proofErr w:type="gramStart"/>
      <w:r>
        <w:rPr>
          <w:rFonts w:asciiTheme="minorHAnsi" w:hAnsiTheme="minorHAnsi"/>
          <w:sz w:val="22"/>
          <w:szCs w:val="22"/>
          <w:lang w:val="en-US" w:eastAsia="ja-JP"/>
        </w:rPr>
        <w:t>the majority of</w:t>
      </w:r>
      <w:proofErr w:type="gramEnd"/>
      <w:r>
        <w:rPr>
          <w:rFonts w:asciiTheme="minorHAnsi" w:hAnsiTheme="minorHAnsi"/>
          <w:sz w:val="22"/>
          <w:szCs w:val="22"/>
          <w:lang w:val="en-US" w:eastAsia="ja-JP"/>
        </w:rPr>
        <w:t xml:space="preserve"> companies, no agreement could be reached. </w:t>
      </w:r>
      <w:r w:rsidR="0085552C">
        <w:rPr>
          <w:rFonts w:asciiTheme="minorHAnsi" w:hAnsiTheme="minorHAnsi"/>
          <w:sz w:val="22"/>
          <w:szCs w:val="22"/>
          <w:lang w:val="en-US" w:eastAsia="ja-JP"/>
        </w:rPr>
        <w:t xml:space="preserve">As noted in the </w:t>
      </w:r>
      <w:proofErr w:type="spellStart"/>
      <w:r w:rsidR="0085552C">
        <w:rPr>
          <w:rFonts w:asciiTheme="minorHAnsi" w:hAnsiTheme="minorHAnsi"/>
          <w:sz w:val="22"/>
          <w:szCs w:val="22"/>
          <w:lang w:val="en-US" w:eastAsia="ja-JP"/>
        </w:rPr>
        <w:t>SoD</w:t>
      </w:r>
      <w:proofErr w:type="spellEnd"/>
      <w:r w:rsidR="0085552C">
        <w:rPr>
          <w:rFonts w:asciiTheme="minorHAnsi" w:hAnsiTheme="minorHAnsi"/>
          <w:sz w:val="22"/>
          <w:szCs w:val="22"/>
          <w:lang w:val="en-US" w:eastAsia="ja-JP"/>
        </w:rPr>
        <w:t xml:space="preserve"> (R3-216007), some questions have been raised at last meeting. </w:t>
      </w:r>
      <w:proofErr w:type="gramStart"/>
      <w:r w:rsidR="0085552C">
        <w:rPr>
          <w:rFonts w:asciiTheme="minorHAnsi" w:hAnsiTheme="minorHAnsi"/>
          <w:sz w:val="22"/>
          <w:szCs w:val="22"/>
          <w:lang w:val="en-US" w:eastAsia="ja-JP"/>
        </w:rPr>
        <w:t>In particular, it</w:t>
      </w:r>
      <w:proofErr w:type="gramEnd"/>
      <w:r w:rsidR="0085552C">
        <w:rPr>
          <w:rFonts w:asciiTheme="minorHAnsi" w:hAnsiTheme="minorHAnsi"/>
          <w:sz w:val="22"/>
          <w:szCs w:val="22"/>
          <w:lang w:val="en-US" w:eastAsia="ja-JP"/>
        </w:rPr>
        <w:t xml:space="preserve"> should be clarified how Mobility Setting Change would work in case of CHO and whether an early triggering for a selected beam will not cause problems. </w:t>
      </w:r>
    </w:p>
    <w:p w14:paraId="2C41D241" w14:textId="090C40B5" w:rsidR="00221D81" w:rsidRDefault="00221D81" w:rsidP="00221D81">
      <w:pPr>
        <w:rPr>
          <w:rFonts w:asciiTheme="minorHAnsi" w:hAnsiTheme="minorHAnsi"/>
          <w:sz w:val="22"/>
          <w:szCs w:val="22"/>
          <w:lang w:val="en-US" w:eastAsia="ja-JP"/>
        </w:rPr>
      </w:pPr>
      <w:r>
        <w:rPr>
          <w:rFonts w:asciiTheme="minorHAnsi" w:hAnsiTheme="minorHAnsi"/>
          <w:sz w:val="22"/>
          <w:szCs w:val="22"/>
          <w:lang w:val="en-US" w:eastAsia="ja-JP"/>
        </w:rPr>
        <w:t>Firstly, we note that</w:t>
      </w:r>
      <w:r w:rsidR="00D24C42">
        <w:rPr>
          <w:rFonts w:asciiTheme="minorHAnsi" w:hAnsiTheme="minorHAnsi"/>
          <w:sz w:val="22"/>
          <w:szCs w:val="22"/>
          <w:lang w:val="en-US" w:eastAsia="ja-JP"/>
        </w:rPr>
        <w:t xml:space="preserve"> already today, </w:t>
      </w:r>
      <w:r>
        <w:rPr>
          <w:rFonts w:asciiTheme="minorHAnsi" w:hAnsiTheme="minorHAnsi"/>
          <w:sz w:val="22"/>
          <w:szCs w:val="22"/>
          <w:lang w:val="en-US" w:eastAsia="ja-JP"/>
        </w:rPr>
        <w:t xml:space="preserve">a gNB-CU can configure a UE for reporting </w:t>
      </w:r>
      <w:r w:rsidR="006D2143">
        <w:rPr>
          <w:rFonts w:asciiTheme="minorHAnsi" w:hAnsiTheme="minorHAnsi"/>
          <w:sz w:val="22"/>
          <w:szCs w:val="22"/>
          <w:lang w:val="en-US" w:eastAsia="ja-JP"/>
        </w:rPr>
        <w:t xml:space="preserve">periodic </w:t>
      </w:r>
      <w:r>
        <w:rPr>
          <w:rFonts w:asciiTheme="minorHAnsi" w:hAnsiTheme="minorHAnsi"/>
          <w:sz w:val="22"/>
          <w:szCs w:val="22"/>
          <w:lang w:val="en-US" w:eastAsia="ja-JP"/>
        </w:rPr>
        <w:t>per-SSB measurements</w:t>
      </w:r>
      <w:r w:rsidR="005E3998">
        <w:rPr>
          <w:rFonts w:asciiTheme="minorHAnsi" w:hAnsiTheme="minorHAnsi"/>
          <w:sz w:val="22"/>
          <w:szCs w:val="22"/>
          <w:lang w:val="en-US" w:eastAsia="ja-JP"/>
        </w:rPr>
        <w:t xml:space="preserve"> </w:t>
      </w:r>
      <w:r w:rsidR="00D564AF">
        <w:rPr>
          <w:rFonts w:asciiTheme="minorHAnsi" w:hAnsiTheme="minorHAnsi"/>
          <w:sz w:val="22"/>
          <w:szCs w:val="22"/>
          <w:lang w:val="en-US" w:eastAsia="ja-JP"/>
        </w:rPr>
        <w:t xml:space="preserve">when a mobility event is </w:t>
      </w:r>
      <w:r w:rsidR="006E5210">
        <w:rPr>
          <w:rFonts w:asciiTheme="minorHAnsi" w:hAnsiTheme="minorHAnsi"/>
          <w:sz w:val="22"/>
          <w:szCs w:val="22"/>
          <w:lang w:val="en-US" w:eastAsia="ja-JP"/>
        </w:rPr>
        <w:t>fulfilled</w:t>
      </w:r>
      <w:r w:rsidR="00D564AF">
        <w:rPr>
          <w:rFonts w:asciiTheme="minorHAnsi" w:hAnsiTheme="minorHAnsi"/>
          <w:sz w:val="22"/>
          <w:szCs w:val="22"/>
          <w:lang w:val="en-US" w:eastAsia="ja-JP"/>
        </w:rPr>
        <w:t xml:space="preserve">, </w:t>
      </w:r>
      <w:r w:rsidR="005E3998">
        <w:rPr>
          <w:rFonts w:asciiTheme="minorHAnsi" w:hAnsiTheme="minorHAnsi"/>
          <w:sz w:val="22"/>
          <w:szCs w:val="22"/>
          <w:lang w:val="en-US" w:eastAsia="ja-JP"/>
        </w:rPr>
        <w:t xml:space="preserve">and </w:t>
      </w:r>
      <w:r w:rsidR="00DB6EC8">
        <w:rPr>
          <w:rFonts w:asciiTheme="minorHAnsi" w:hAnsiTheme="minorHAnsi"/>
          <w:sz w:val="22"/>
          <w:szCs w:val="22"/>
          <w:lang w:val="en-US" w:eastAsia="ja-JP"/>
        </w:rPr>
        <w:t xml:space="preserve">consider a cell individual offset </w:t>
      </w:r>
      <w:r w:rsidR="00180806">
        <w:rPr>
          <w:rFonts w:asciiTheme="minorHAnsi" w:hAnsiTheme="minorHAnsi"/>
          <w:sz w:val="22"/>
          <w:szCs w:val="22"/>
          <w:lang w:val="en-US" w:eastAsia="ja-JP"/>
        </w:rPr>
        <w:t>to trigger an event (</w:t>
      </w:r>
      <w:proofErr w:type="gramStart"/>
      <w:r w:rsidR="00180806">
        <w:rPr>
          <w:rFonts w:asciiTheme="minorHAnsi" w:hAnsiTheme="minorHAnsi"/>
          <w:sz w:val="22"/>
          <w:szCs w:val="22"/>
          <w:lang w:val="en-US" w:eastAsia="ja-JP"/>
        </w:rPr>
        <w:t>e.g.</w:t>
      </w:r>
      <w:proofErr w:type="gramEnd"/>
      <w:r w:rsidR="00180806">
        <w:rPr>
          <w:rFonts w:asciiTheme="minorHAnsi" w:hAnsiTheme="minorHAnsi"/>
          <w:sz w:val="22"/>
          <w:szCs w:val="22"/>
          <w:lang w:val="en-US" w:eastAsia="ja-JP"/>
        </w:rPr>
        <w:t xml:space="preserve"> </w:t>
      </w:r>
      <w:r w:rsidR="004F1ACB">
        <w:rPr>
          <w:rFonts w:asciiTheme="minorHAnsi" w:hAnsiTheme="minorHAnsi"/>
          <w:sz w:val="22"/>
          <w:szCs w:val="22"/>
          <w:lang w:val="en-US" w:eastAsia="ja-JP"/>
        </w:rPr>
        <w:t>an A3 event)</w:t>
      </w:r>
      <w:r>
        <w:rPr>
          <w:rFonts w:asciiTheme="minorHAnsi" w:hAnsiTheme="minorHAnsi"/>
          <w:sz w:val="22"/>
          <w:szCs w:val="22"/>
          <w:lang w:val="en-US" w:eastAsia="ja-JP"/>
        </w:rPr>
        <w:t>.</w:t>
      </w:r>
      <w:r w:rsidR="008C02AD">
        <w:rPr>
          <w:rFonts w:asciiTheme="minorHAnsi" w:hAnsiTheme="minorHAnsi"/>
          <w:sz w:val="22"/>
          <w:szCs w:val="22"/>
          <w:lang w:val="en-US" w:eastAsia="ja-JP"/>
        </w:rPr>
        <w:t xml:space="preserve"> Once an event in met, UE can period</w:t>
      </w:r>
      <w:r w:rsidR="00715B64">
        <w:rPr>
          <w:rFonts w:asciiTheme="minorHAnsi" w:hAnsiTheme="minorHAnsi"/>
          <w:sz w:val="22"/>
          <w:szCs w:val="22"/>
          <w:lang w:val="en-US" w:eastAsia="ja-JP"/>
        </w:rPr>
        <w:t xml:space="preserve">ically </w:t>
      </w:r>
      <w:proofErr w:type="gramStart"/>
      <w:r w:rsidR="00715B64">
        <w:rPr>
          <w:rFonts w:asciiTheme="minorHAnsi" w:hAnsiTheme="minorHAnsi"/>
          <w:sz w:val="22"/>
          <w:szCs w:val="22"/>
          <w:lang w:val="en-US" w:eastAsia="ja-JP"/>
        </w:rPr>
        <w:t>reports</w:t>
      </w:r>
      <w:proofErr w:type="gramEnd"/>
      <w:r w:rsidR="004B42FC">
        <w:rPr>
          <w:rFonts w:asciiTheme="minorHAnsi" w:hAnsiTheme="minorHAnsi"/>
          <w:sz w:val="22"/>
          <w:szCs w:val="22"/>
          <w:lang w:val="en-US" w:eastAsia="ja-JP"/>
        </w:rPr>
        <w:t xml:space="preserve"> until the event conditions are fulfilled.</w:t>
      </w:r>
    </w:p>
    <w:p w14:paraId="1C7D983F" w14:textId="0206F5BC" w:rsidR="00C03FF7" w:rsidRDefault="00785CF1" w:rsidP="008E7E5B">
      <w:pPr>
        <w:rPr>
          <w:rFonts w:asciiTheme="minorHAnsi" w:hAnsiTheme="minorHAnsi"/>
          <w:sz w:val="22"/>
          <w:szCs w:val="22"/>
          <w:lang w:val="en-US" w:eastAsia="ja-JP"/>
        </w:rPr>
      </w:pPr>
      <w:r>
        <w:rPr>
          <w:rFonts w:asciiTheme="minorHAnsi" w:hAnsiTheme="minorHAnsi"/>
          <w:sz w:val="22"/>
          <w:szCs w:val="22"/>
          <w:lang w:val="en-US" w:eastAsia="ja-JP"/>
        </w:rPr>
        <w:lastRenderedPageBreak/>
        <w:t xml:space="preserve">To </w:t>
      </w:r>
      <w:proofErr w:type="spellStart"/>
      <w:r w:rsidR="00C03FF7">
        <w:rPr>
          <w:rFonts w:asciiTheme="minorHAnsi" w:hAnsiTheme="minorHAnsi"/>
          <w:sz w:val="22"/>
          <w:szCs w:val="22"/>
          <w:lang w:val="en-US" w:eastAsia="ja-JP"/>
        </w:rPr>
        <w:t>examplify</w:t>
      </w:r>
      <w:proofErr w:type="spellEnd"/>
      <w:r w:rsidR="00C03FF7">
        <w:rPr>
          <w:rFonts w:asciiTheme="minorHAnsi" w:hAnsiTheme="minorHAnsi"/>
          <w:sz w:val="22"/>
          <w:szCs w:val="22"/>
          <w:lang w:val="en-US" w:eastAsia="ja-JP"/>
        </w:rPr>
        <w:t xml:space="preserve"> how per-SSB offset</w:t>
      </w:r>
      <w:r w:rsidR="00541996">
        <w:rPr>
          <w:rFonts w:asciiTheme="minorHAnsi" w:hAnsiTheme="minorHAnsi"/>
          <w:sz w:val="22"/>
          <w:szCs w:val="22"/>
          <w:lang w:val="en-US" w:eastAsia="ja-JP"/>
        </w:rPr>
        <w:t>s</w:t>
      </w:r>
      <w:r w:rsidR="00C03FF7">
        <w:rPr>
          <w:rFonts w:asciiTheme="minorHAnsi" w:hAnsiTheme="minorHAnsi"/>
          <w:sz w:val="22"/>
          <w:szCs w:val="22"/>
          <w:lang w:val="en-US" w:eastAsia="ja-JP"/>
        </w:rPr>
        <w:t xml:space="preserve"> can be used </w:t>
      </w:r>
      <w:r w:rsidR="004F1ACB">
        <w:rPr>
          <w:rFonts w:asciiTheme="minorHAnsi" w:hAnsiTheme="minorHAnsi"/>
          <w:sz w:val="22"/>
          <w:szCs w:val="22"/>
          <w:lang w:val="en-US" w:eastAsia="ja-JP"/>
        </w:rPr>
        <w:t xml:space="preserve">for MSC, </w:t>
      </w:r>
      <w:r w:rsidR="00C03FF7">
        <w:rPr>
          <w:rFonts w:asciiTheme="minorHAnsi" w:hAnsiTheme="minorHAnsi"/>
          <w:sz w:val="22"/>
          <w:szCs w:val="22"/>
          <w:lang w:val="en-US" w:eastAsia="ja-JP"/>
        </w:rPr>
        <w:t>a</w:t>
      </w:r>
      <w:r w:rsidR="007C59C1">
        <w:rPr>
          <w:rFonts w:asciiTheme="minorHAnsi" w:hAnsiTheme="minorHAnsi"/>
          <w:sz w:val="22"/>
          <w:szCs w:val="22"/>
          <w:lang w:val="en-US" w:eastAsia="ja-JP"/>
        </w:rPr>
        <w:t xml:space="preserve">n example is provided below. </w:t>
      </w:r>
    </w:p>
    <w:p w14:paraId="2D3E5C5B" w14:textId="788A93C5" w:rsidR="006C081F" w:rsidRDefault="00FD236E" w:rsidP="008E7E5B">
      <w:pPr>
        <w:rPr>
          <w:rFonts w:asciiTheme="minorHAnsi" w:hAnsiTheme="minorHAnsi"/>
          <w:sz w:val="22"/>
          <w:szCs w:val="22"/>
          <w:lang w:val="en-US" w:eastAsia="ja-JP"/>
        </w:rPr>
      </w:pPr>
      <w:r w:rsidRPr="00EA479F">
        <w:rPr>
          <w:rFonts w:asciiTheme="minorHAnsi" w:hAnsiTheme="minorHAnsi"/>
          <w:sz w:val="22"/>
          <w:szCs w:val="22"/>
          <w:lang w:val="en-US" w:eastAsia="ja-JP"/>
        </w:rPr>
        <w:t>Node 1 controls Cell A, whose coverage is realized with SSB_1 and SSB_2.</w:t>
      </w:r>
      <w:r w:rsidR="00972D5F">
        <w:rPr>
          <w:rFonts w:asciiTheme="minorHAnsi" w:hAnsiTheme="minorHAnsi"/>
          <w:sz w:val="22"/>
          <w:szCs w:val="22"/>
          <w:lang w:val="en-US" w:eastAsia="ja-JP"/>
        </w:rPr>
        <w:br/>
      </w:r>
      <w:r w:rsidRPr="00EA479F">
        <w:rPr>
          <w:rFonts w:asciiTheme="minorHAnsi" w:hAnsiTheme="minorHAnsi"/>
          <w:sz w:val="22"/>
          <w:szCs w:val="22"/>
          <w:lang w:val="en-US" w:eastAsia="ja-JP"/>
        </w:rPr>
        <w:t xml:space="preserve">Node </w:t>
      </w:r>
      <w:r>
        <w:rPr>
          <w:rFonts w:asciiTheme="minorHAnsi" w:hAnsiTheme="minorHAnsi"/>
          <w:sz w:val="22"/>
          <w:szCs w:val="22"/>
          <w:lang w:val="en-US" w:eastAsia="ja-JP"/>
        </w:rPr>
        <w:t>2</w:t>
      </w:r>
      <w:r w:rsidRPr="00EA479F">
        <w:rPr>
          <w:rFonts w:asciiTheme="minorHAnsi" w:hAnsiTheme="minorHAnsi"/>
          <w:sz w:val="22"/>
          <w:szCs w:val="22"/>
          <w:lang w:val="en-US" w:eastAsia="ja-JP"/>
        </w:rPr>
        <w:t xml:space="preserve"> controls Cell </w:t>
      </w:r>
      <w:r>
        <w:rPr>
          <w:rFonts w:asciiTheme="minorHAnsi" w:hAnsiTheme="minorHAnsi"/>
          <w:sz w:val="22"/>
          <w:szCs w:val="22"/>
          <w:lang w:val="en-US" w:eastAsia="ja-JP"/>
        </w:rPr>
        <w:t>B</w:t>
      </w:r>
      <w:r w:rsidRPr="00EA479F">
        <w:rPr>
          <w:rFonts w:asciiTheme="minorHAnsi" w:hAnsiTheme="minorHAnsi"/>
          <w:sz w:val="22"/>
          <w:szCs w:val="22"/>
          <w:lang w:val="en-US" w:eastAsia="ja-JP"/>
        </w:rPr>
        <w:t>, whose coverage is realized with SSB_</w:t>
      </w:r>
      <w:r>
        <w:rPr>
          <w:rFonts w:asciiTheme="minorHAnsi" w:hAnsiTheme="minorHAnsi"/>
          <w:sz w:val="22"/>
          <w:szCs w:val="22"/>
          <w:lang w:val="en-US" w:eastAsia="ja-JP"/>
        </w:rPr>
        <w:t>3</w:t>
      </w:r>
      <w:r w:rsidRPr="00EA479F">
        <w:rPr>
          <w:rFonts w:asciiTheme="minorHAnsi" w:hAnsiTheme="minorHAnsi"/>
          <w:sz w:val="22"/>
          <w:szCs w:val="22"/>
          <w:lang w:val="en-US" w:eastAsia="ja-JP"/>
        </w:rPr>
        <w:t xml:space="preserve"> and SSB_</w:t>
      </w:r>
      <w:r>
        <w:rPr>
          <w:rFonts w:asciiTheme="minorHAnsi" w:hAnsiTheme="minorHAnsi"/>
          <w:sz w:val="22"/>
          <w:szCs w:val="22"/>
          <w:lang w:val="en-US" w:eastAsia="ja-JP"/>
        </w:rPr>
        <w:t>4</w:t>
      </w:r>
      <w:r w:rsidRPr="00EA479F">
        <w:rPr>
          <w:rFonts w:asciiTheme="minorHAnsi" w:hAnsiTheme="minorHAnsi"/>
          <w:sz w:val="22"/>
          <w:szCs w:val="22"/>
          <w:lang w:val="en-US" w:eastAsia="ja-JP"/>
        </w:rPr>
        <w:t xml:space="preserve">. </w:t>
      </w:r>
      <w:r w:rsidR="00541996">
        <w:rPr>
          <w:rFonts w:asciiTheme="minorHAnsi" w:hAnsiTheme="minorHAnsi"/>
          <w:sz w:val="22"/>
          <w:szCs w:val="22"/>
          <w:lang w:val="en-US" w:eastAsia="ja-JP"/>
        </w:rPr>
        <w:br/>
      </w:r>
      <w:r>
        <w:rPr>
          <w:rFonts w:asciiTheme="minorHAnsi" w:hAnsiTheme="minorHAnsi"/>
          <w:sz w:val="22"/>
          <w:szCs w:val="22"/>
          <w:lang w:val="en-US" w:eastAsia="ja-JP"/>
        </w:rPr>
        <w:t xml:space="preserve">Initially all SSB-offset are </w:t>
      </w:r>
      <w:r w:rsidR="00541996">
        <w:rPr>
          <w:rFonts w:asciiTheme="minorHAnsi" w:hAnsiTheme="minorHAnsi"/>
          <w:sz w:val="22"/>
          <w:szCs w:val="22"/>
          <w:lang w:val="en-US" w:eastAsia="ja-JP"/>
        </w:rPr>
        <w:t xml:space="preserve">all set to </w:t>
      </w:r>
      <w:r>
        <w:rPr>
          <w:rFonts w:asciiTheme="minorHAnsi" w:hAnsiTheme="minorHAnsi"/>
          <w:sz w:val="22"/>
          <w:szCs w:val="22"/>
          <w:lang w:val="en-US" w:eastAsia="ja-JP"/>
        </w:rPr>
        <w:t>0 dB</w:t>
      </w:r>
      <w:r w:rsidR="003B1079">
        <w:rPr>
          <w:rFonts w:asciiTheme="minorHAnsi" w:hAnsiTheme="minorHAnsi"/>
          <w:sz w:val="22"/>
          <w:szCs w:val="22"/>
          <w:lang w:val="en-US" w:eastAsia="ja-JP"/>
        </w:rPr>
        <w:t>, in particular:</w:t>
      </w:r>
    </w:p>
    <w:p w14:paraId="0C1D5A86" w14:textId="0503CA9F" w:rsidR="000106A0" w:rsidRPr="007365A5" w:rsidRDefault="000106A0" w:rsidP="008E7E5B">
      <w:pPr>
        <w:rPr>
          <w:rFonts w:asciiTheme="minorHAnsi" w:hAnsiTheme="minorHAnsi"/>
          <w:sz w:val="22"/>
          <w:szCs w:val="22"/>
          <w:lang w:val="sv-SE" w:eastAsia="ja-JP"/>
        </w:rPr>
      </w:pPr>
      <w:r w:rsidRPr="007365A5">
        <w:rPr>
          <w:rFonts w:asciiTheme="minorHAnsi" w:hAnsiTheme="minorHAnsi"/>
          <w:sz w:val="22"/>
          <w:szCs w:val="22"/>
          <w:lang w:val="sv-SE" w:eastAsia="ja-JP"/>
        </w:rPr>
        <w:t>SSB_1_offset = 0 dB, SSB_3_offset = 0 dB</w:t>
      </w:r>
    </w:p>
    <w:p w14:paraId="3657E5F1" w14:textId="3C7C846B" w:rsidR="000106A0" w:rsidRDefault="00E70DBF" w:rsidP="000106A0">
      <w:pPr>
        <w:rPr>
          <w:rFonts w:asciiTheme="minorHAnsi" w:hAnsiTheme="minorHAnsi"/>
          <w:sz w:val="22"/>
          <w:szCs w:val="22"/>
          <w:lang w:val="en-US" w:eastAsia="ja-JP"/>
        </w:rPr>
      </w:pPr>
      <w:r>
        <w:rPr>
          <w:rFonts w:asciiTheme="minorHAnsi" w:hAnsiTheme="minorHAnsi"/>
          <w:sz w:val="22"/>
          <w:szCs w:val="22"/>
          <w:lang w:val="en-US" w:eastAsia="ja-JP"/>
        </w:rPr>
        <w:t>UEs located close to the border between SSB-1 and SSB-3</w:t>
      </w:r>
      <w:r w:rsidR="00A87F8E">
        <w:rPr>
          <w:rFonts w:asciiTheme="minorHAnsi" w:hAnsiTheme="minorHAnsi"/>
          <w:sz w:val="22"/>
          <w:szCs w:val="22"/>
          <w:lang w:val="en-US" w:eastAsia="ja-JP"/>
        </w:rPr>
        <w:t xml:space="preserve"> </w:t>
      </w:r>
      <w:r>
        <w:rPr>
          <w:rFonts w:asciiTheme="minorHAnsi" w:hAnsiTheme="minorHAnsi"/>
          <w:sz w:val="22"/>
          <w:szCs w:val="22"/>
          <w:lang w:val="en-US" w:eastAsia="ja-JP"/>
        </w:rPr>
        <w:t>will report both SSB-1 and SSB-</w:t>
      </w:r>
      <w:r w:rsidR="003B1079">
        <w:rPr>
          <w:rFonts w:asciiTheme="minorHAnsi" w:hAnsiTheme="minorHAnsi"/>
          <w:sz w:val="22"/>
          <w:szCs w:val="22"/>
          <w:lang w:val="en-US" w:eastAsia="ja-JP"/>
        </w:rPr>
        <w:t>3 to the serving Node (to Node 1 if connected to Node 1, to Node 2 if connected to Node 2).</w:t>
      </w:r>
      <w:r w:rsidR="003B1079">
        <w:rPr>
          <w:rFonts w:asciiTheme="minorHAnsi" w:hAnsiTheme="minorHAnsi"/>
          <w:sz w:val="22"/>
          <w:szCs w:val="22"/>
          <w:lang w:val="en-US" w:eastAsia="ja-JP"/>
        </w:rPr>
        <w:br/>
        <w:t xml:space="preserve">The </w:t>
      </w:r>
      <w:r w:rsidR="00A87F8E">
        <w:rPr>
          <w:rFonts w:asciiTheme="minorHAnsi" w:hAnsiTheme="minorHAnsi"/>
          <w:sz w:val="22"/>
          <w:szCs w:val="22"/>
          <w:lang w:val="en-US" w:eastAsia="ja-JP"/>
        </w:rPr>
        <w:t>h</w:t>
      </w:r>
      <w:r w:rsidR="000106A0">
        <w:rPr>
          <w:rFonts w:asciiTheme="minorHAnsi" w:hAnsiTheme="minorHAnsi"/>
          <w:sz w:val="22"/>
          <w:szCs w:val="22"/>
          <w:lang w:val="en-US" w:eastAsia="ja-JP"/>
        </w:rPr>
        <w:t xml:space="preserve">andover trigger points </w:t>
      </w:r>
      <w:r w:rsidR="00A87F8E">
        <w:rPr>
          <w:rFonts w:asciiTheme="minorHAnsi" w:hAnsiTheme="minorHAnsi"/>
          <w:sz w:val="22"/>
          <w:szCs w:val="22"/>
          <w:lang w:val="en-US" w:eastAsia="ja-JP"/>
        </w:rPr>
        <w:t>follow</w:t>
      </w:r>
      <w:r w:rsidR="000106A0">
        <w:rPr>
          <w:rFonts w:asciiTheme="minorHAnsi" w:hAnsiTheme="minorHAnsi"/>
          <w:sz w:val="22"/>
          <w:szCs w:val="22"/>
          <w:lang w:val="en-US" w:eastAsia="ja-JP"/>
        </w:rPr>
        <w:t xml:space="preserve"> cell level parameters.</w:t>
      </w:r>
    </w:p>
    <w:p w14:paraId="4569AB86" w14:textId="77777777" w:rsidR="001A2B9E" w:rsidRDefault="001A2B9E" w:rsidP="00511698">
      <w:pPr>
        <w:rPr>
          <w:rFonts w:asciiTheme="minorHAnsi" w:hAnsiTheme="minorHAnsi"/>
          <w:sz w:val="22"/>
          <w:szCs w:val="22"/>
          <w:lang w:val="en-US" w:eastAsia="ja-JP"/>
        </w:rPr>
      </w:pPr>
    </w:p>
    <w:p w14:paraId="7208F454" w14:textId="6B064F1F" w:rsidR="001A2B9E" w:rsidRDefault="00E53BA7" w:rsidP="001A2B9E">
      <w:pPr>
        <w:jc w:val="center"/>
        <w:rPr>
          <w:rFonts w:asciiTheme="minorHAnsi" w:hAnsiTheme="minorHAnsi"/>
          <w:sz w:val="22"/>
          <w:szCs w:val="22"/>
          <w:lang w:val="en-US" w:eastAsia="ja-JP"/>
        </w:rPr>
      </w:pPr>
      <w:r>
        <w:rPr>
          <w:noProof/>
        </w:rPr>
        <w:drawing>
          <wp:inline distT="0" distB="0" distL="0" distR="0" wp14:anchorId="6C165012" wp14:editId="21A864D8">
            <wp:extent cx="6120765" cy="355028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0765" cy="3550285"/>
                    </a:xfrm>
                    <a:prstGeom prst="rect">
                      <a:avLst/>
                    </a:prstGeom>
                  </pic:spPr>
                </pic:pic>
              </a:graphicData>
            </a:graphic>
          </wp:inline>
        </w:drawing>
      </w:r>
    </w:p>
    <w:p w14:paraId="229D2C88" w14:textId="01303008" w:rsidR="001B4A34" w:rsidRDefault="00A34F57" w:rsidP="00767FF2">
      <w:pPr>
        <w:rPr>
          <w:rFonts w:asciiTheme="minorHAnsi" w:hAnsiTheme="minorHAnsi"/>
          <w:sz w:val="22"/>
          <w:szCs w:val="22"/>
          <w:lang w:val="en-US" w:eastAsia="ja-JP"/>
        </w:rPr>
      </w:pPr>
      <w:r>
        <w:rPr>
          <w:rFonts w:asciiTheme="minorHAnsi" w:hAnsiTheme="minorHAnsi"/>
          <w:sz w:val="22"/>
          <w:szCs w:val="22"/>
          <w:lang w:val="en-US" w:eastAsia="ja-JP"/>
        </w:rPr>
        <w:t xml:space="preserve">Later, </w:t>
      </w:r>
      <w:proofErr w:type="gramStart"/>
      <w:r>
        <w:rPr>
          <w:rFonts w:asciiTheme="minorHAnsi" w:hAnsiTheme="minorHAnsi"/>
          <w:sz w:val="22"/>
          <w:szCs w:val="22"/>
          <w:lang w:val="en-US" w:eastAsia="ja-JP"/>
        </w:rPr>
        <w:t>e.g.</w:t>
      </w:r>
      <w:proofErr w:type="gramEnd"/>
      <w:r>
        <w:rPr>
          <w:rFonts w:asciiTheme="minorHAnsi" w:hAnsiTheme="minorHAnsi"/>
          <w:sz w:val="22"/>
          <w:szCs w:val="22"/>
          <w:lang w:val="en-US" w:eastAsia="ja-JP"/>
        </w:rPr>
        <w:t xml:space="preserve"> due to </w:t>
      </w:r>
      <w:proofErr w:type="spellStart"/>
      <w:r>
        <w:rPr>
          <w:rFonts w:asciiTheme="minorHAnsi" w:hAnsiTheme="minorHAnsi"/>
          <w:sz w:val="22"/>
          <w:szCs w:val="22"/>
          <w:lang w:val="en-US" w:eastAsia="ja-JP"/>
        </w:rPr>
        <w:t>a</w:t>
      </w:r>
      <w:proofErr w:type="spellEnd"/>
      <w:r>
        <w:rPr>
          <w:rFonts w:asciiTheme="minorHAnsi" w:hAnsiTheme="minorHAnsi"/>
          <w:sz w:val="22"/>
          <w:szCs w:val="22"/>
          <w:lang w:val="en-US" w:eastAsia="ja-JP"/>
        </w:rPr>
        <w:t xml:space="preserve"> increase in load in </w:t>
      </w:r>
      <w:r w:rsidR="00330B02">
        <w:rPr>
          <w:rFonts w:asciiTheme="minorHAnsi" w:hAnsiTheme="minorHAnsi"/>
          <w:sz w:val="22"/>
          <w:szCs w:val="22"/>
          <w:lang w:val="en-US" w:eastAsia="ja-JP"/>
        </w:rPr>
        <w:t>SSB</w:t>
      </w:r>
      <w:r w:rsidR="00005A4E">
        <w:rPr>
          <w:rFonts w:asciiTheme="minorHAnsi" w:hAnsiTheme="minorHAnsi"/>
          <w:sz w:val="22"/>
          <w:szCs w:val="22"/>
          <w:lang w:val="en-US" w:eastAsia="ja-JP"/>
        </w:rPr>
        <w:t>-1</w:t>
      </w:r>
      <w:r w:rsidR="00711187">
        <w:rPr>
          <w:rFonts w:asciiTheme="minorHAnsi" w:hAnsiTheme="minorHAnsi"/>
          <w:sz w:val="22"/>
          <w:szCs w:val="22"/>
          <w:lang w:val="en-US" w:eastAsia="ja-JP"/>
        </w:rPr>
        <w:t xml:space="preserve">, the Node 1 wants to trigger </w:t>
      </w:r>
      <w:r w:rsidR="004F4474">
        <w:rPr>
          <w:rFonts w:asciiTheme="minorHAnsi" w:hAnsiTheme="minorHAnsi"/>
          <w:sz w:val="22"/>
          <w:szCs w:val="22"/>
          <w:lang w:val="en-US" w:eastAsia="ja-JP"/>
        </w:rPr>
        <w:t xml:space="preserve">handover </w:t>
      </w:r>
      <w:r w:rsidR="00711187">
        <w:rPr>
          <w:rFonts w:asciiTheme="minorHAnsi" w:hAnsiTheme="minorHAnsi"/>
          <w:sz w:val="22"/>
          <w:szCs w:val="22"/>
          <w:lang w:val="en-US" w:eastAsia="ja-JP"/>
        </w:rPr>
        <w:t>ear</w:t>
      </w:r>
      <w:r w:rsidR="000505C4">
        <w:rPr>
          <w:rFonts w:asciiTheme="minorHAnsi" w:hAnsiTheme="minorHAnsi"/>
          <w:sz w:val="22"/>
          <w:szCs w:val="22"/>
          <w:lang w:val="en-US" w:eastAsia="ja-JP"/>
        </w:rPr>
        <w:t xml:space="preserve">lier </w:t>
      </w:r>
      <w:r w:rsidR="00037C73">
        <w:rPr>
          <w:rFonts w:asciiTheme="minorHAnsi" w:hAnsiTheme="minorHAnsi"/>
          <w:sz w:val="22"/>
          <w:szCs w:val="22"/>
          <w:lang w:val="en-US" w:eastAsia="ja-JP"/>
        </w:rPr>
        <w:t>compared to before</w:t>
      </w:r>
      <w:r w:rsidR="00B77CDA">
        <w:rPr>
          <w:rFonts w:asciiTheme="minorHAnsi" w:hAnsiTheme="minorHAnsi"/>
          <w:sz w:val="22"/>
          <w:szCs w:val="22"/>
          <w:lang w:val="en-US" w:eastAsia="ja-JP"/>
        </w:rPr>
        <w:t xml:space="preserve">, </w:t>
      </w:r>
      <w:r w:rsidR="00005A4E">
        <w:rPr>
          <w:rFonts w:asciiTheme="minorHAnsi" w:hAnsiTheme="minorHAnsi"/>
          <w:sz w:val="22"/>
          <w:szCs w:val="22"/>
          <w:lang w:val="en-US" w:eastAsia="ja-JP"/>
        </w:rPr>
        <w:t xml:space="preserve">a </w:t>
      </w:r>
      <w:r w:rsidR="008E7E5B">
        <w:rPr>
          <w:rFonts w:asciiTheme="minorHAnsi" w:hAnsiTheme="minorHAnsi"/>
          <w:sz w:val="22"/>
          <w:szCs w:val="22"/>
          <w:lang w:val="en-US" w:eastAsia="ja-JP"/>
        </w:rPr>
        <w:t xml:space="preserve">new </w:t>
      </w:r>
      <w:r w:rsidR="00065CA4">
        <w:rPr>
          <w:rFonts w:asciiTheme="minorHAnsi" w:hAnsiTheme="minorHAnsi"/>
          <w:sz w:val="22"/>
          <w:szCs w:val="22"/>
          <w:lang w:val="en-US" w:eastAsia="ja-JP"/>
        </w:rPr>
        <w:t>SSB offset</w:t>
      </w:r>
      <w:r w:rsidR="00005A4E">
        <w:rPr>
          <w:rFonts w:asciiTheme="minorHAnsi" w:hAnsiTheme="minorHAnsi"/>
          <w:sz w:val="22"/>
          <w:szCs w:val="22"/>
          <w:lang w:val="en-US" w:eastAsia="ja-JP"/>
        </w:rPr>
        <w:t xml:space="preserve"> is selected by Node 1. </w:t>
      </w:r>
      <w:r w:rsidR="00D42199">
        <w:rPr>
          <w:rFonts w:asciiTheme="minorHAnsi" w:hAnsiTheme="minorHAnsi"/>
          <w:sz w:val="22"/>
          <w:szCs w:val="22"/>
          <w:lang w:val="en-US" w:eastAsia="ja-JP"/>
        </w:rPr>
        <w:br/>
      </w:r>
      <w:r w:rsidR="00B81410">
        <w:rPr>
          <w:rFonts w:asciiTheme="minorHAnsi" w:hAnsiTheme="minorHAnsi"/>
          <w:sz w:val="22"/>
          <w:szCs w:val="22"/>
          <w:lang w:val="en-US" w:eastAsia="ja-JP"/>
        </w:rPr>
        <w:t xml:space="preserve">gNB-CU </w:t>
      </w:r>
      <w:r w:rsidR="00005A4E">
        <w:rPr>
          <w:rFonts w:asciiTheme="minorHAnsi" w:hAnsiTheme="minorHAnsi"/>
          <w:sz w:val="22"/>
          <w:szCs w:val="22"/>
          <w:lang w:val="en-US" w:eastAsia="ja-JP"/>
        </w:rPr>
        <w:t xml:space="preserve">of Node 1 </w:t>
      </w:r>
      <w:r w:rsidR="00D42199">
        <w:rPr>
          <w:rFonts w:asciiTheme="minorHAnsi" w:hAnsiTheme="minorHAnsi"/>
          <w:sz w:val="22"/>
          <w:szCs w:val="22"/>
          <w:lang w:val="en-US" w:eastAsia="ja-JP"/>
        </w:rPr>
        <w:t>can</w:t>
      </w:r>
      <w:r w:rsidR="00B81410">
        <w:rPr>
          <w:rFonts w:asciiTheme="minorHAnsi" w:hAnsiTheme="minorHAnsi"/>
          <w:sz w:val="22"/>
          <w:szCs w:val="22"/>
          <w:lang w:val="en-US" w:eastAsia="ja-JP"/>
        </w:rPr>
        <w:t xml:space="preserve"> reconfigure UE</w:t>
      </w:r>
      <w:r w:rsidR="003B1079">
        <w:rPr>
          <w:rFonts w:asciiTheme="minorHAnsi" w:hAnsiTheme="minorHAnsi"/>
          <w:sz w:val="22"/>
          <w:szCs w:val="22"/>
          <w:lang w:val="en-US" w:eastAsia="ja-JP"/>
        </w:rPr>
        <w:t>s</w:t>
      </w:r>
      <w:r w:rsidR="00B81410">
        <w:rPr>
          <w:rFonts w:asciiTheme="minorHAnsi" w:hAnsiTheme="minorHAnsi"/>
          <w:sz w:val="22"/>
          <w:szCs w:val="22"/>
          <w:lang w:val="en-US" w:eastAsia="ja-JP"/>
        </w:rPr>
        <w:t xml:space="preserve"> </w:t>
      </w:r>
      <w:r w:rsidR="00D42199">
        <w:rPr>
          <w:rFonts w:asciiTheme="minorHAnsi" w:hAnsiTheme="minorHAnsi"/>
          <w:sz w:val="22"/>
          <w:szCs w:val="22"/>
          <w:lang w:val="en-US" w:eastAsia="ja-JP"/>
        </w:rPr>
        <w:t>th</w:t>
      </w:r>
      <w:r w:rsidR="002B6DD6">
        <w:rPr>
          <w:rFonts w:asciiTheme="minorHAnsi" w:hAnsiTheme="minorHAnsi"/>
          <w:sz w:val="22"/>
          <w:szCs w:val="22"/>
          <w:lang w:val="en-US" w:eastAsia="ja-JP"/>
        </w:rPr>
        <w:t>at</w:t>
      </w:r>
      <w:r w:rsidR="00D42199">
        <w:rPr>
          <w:rFonts w:asciiTheme="minorHAnsi" w:hAnsiTheme="minorHAnsi"/>
          <w:sz w:val="22"/>
          <w:szCs w:val="22"/>
          <w:lang w:val="en-US" w:eastAsia="ja-JP"/>
        </w:rPr>
        <w:t xml:space="preserve"> are in SSB-1</w:t>
      </w:r>
      <w:r w:rsidR="00C72CF2">
        <w:rPr>
          <w:rFonts w:asciiTheme="minorHAnsi" w:hAnsiTheme="minorHAnsi"/>
          <w:sz w:val="22"/>
          <w:szCs w:val="22"/>
          <w:lang w:val="en-US" w:eastAsia="ja-JP"/>
        </w:rPr>
        <w:t xml:space="preserve"> and UEs </w:t>
      </w:r>
      <w:r w:rsidR="00091D31">
        <w:rPr>
          <w:rFonts w:asciiTheme="minorHAnsi" w:hAnsiTheme="minorHAnsi"/>
          <w:sz w:val="22"/>
          <w:szCs w:val="22"/>
          <w:lang w:val="en-US" w:eastAsia="ja-JP"/>
        </w:rPr>
        <w:t>for which no periodic reporting has been triggered</w:t>
      </w:r>
      <w:r w:rsidR="00D42199">
        <w:rPr>
          <w:rFonts w:asciiTheme="minorHAnsi" w:hAnsiTheme="minorHAnsi"/>
          <w:sz w:val="22"/>
          <w:szCs w:val="22"/>
          <w:lang w:val="en-US" w:eastAsia="ja-JP"/>
        </w:rPr>
        <w:t xml:space="preserve"> </w:t>
      </w:r>
      <w:r w:rsidR="002B6DD6">
        <w:rPr>
          <w:rFonts w:asciiTheme="minorHAnsi" w:hAnsiTheme="minorHAnsi"/>
          <w:sz w:val="22"/>
          <w:szCs w:val="22"/>
          <w:lang w:val="en-US" w:eastAsia="ja-JP"/>
        </w:rPr>
        <w:t>(</w:t>
      </w:r>
      <w:proofErr w:type="gramStart"/>
      <w:r w:rsidR="002B6DD6">
        <w:rPr>
          <w:rFonts w:asciiTheme="minorHAnsi" w:hAnsiTheme="minorHAnsi"/>
          <w:sz w:val="22"/>
          <w:szCs w:val="22"/>
          <w:lang w:val="en-US" w:eastAsia="ja-JP"/>
        </w:rPr>
        <w:t>i.e.</w:t>
      </w:r>
      <w:proofErr w:type="gramEnd"/>
      <w:r w:rsidR="002B6DD6">
        <w:rPr>
          <w:rFonts w:asciiTheme="minorHAnsi" w:hAnsiTheme="minorHAnsi"/>
          <w:sz w:val="22"/>
          <w:szCs w:val="22"/>
          <w:lang w:val="en-US" w:eastAsia="ja-JP"/>
        </w:rPr>
        <w:t xml:space="preserve"> UEs whose serving SSB is not known) </w:t>
      </w:r>
      <w:r w:rsidR="00D42199">
        <w:rPr>
          <w:rFonts w:asciiTheme="minorHAnsi" w:hAnsiTheme="minorHAnsi"/>
          <w:sz w:val="22"/>
          <w:szCs w:val="22"/>
          <w:lang w:val="en-US" w:eastAsia="ja-JP"/>
        </w:rPr>
        <w:t xml:space="preserve">to use a lower </w:t>
      </w:r>
      <w:r w:rsidR="00725F1A" w:rsidRPr="00B0131B">
        <w:rPr>
          <w:rFonts w:asciiTheme="minorHAnsi" w:hAnsiTheme="minorHAnsi"/>
          <w:b/>
          <w:bCs/>
          <w:sz w:val="22"/>
          <w:szCs w:val="22"/>
          <w:lang w:val="en-US" w:eastAsia="ja-JP"/>
        </w:rPr>
        <w:t>cell individual offset</w:t>
      </w:r>
      <w:r w:rsidR="002B6DD6">
        <w:rPr>
          <w:rFonts w:asciiTheme="minorHAnsi" w:hAnsiTheme="minorHAnsi"/>
          <w:b/>
          <w:bCs/>
          <w:sz w:val="22"/>
          <w:szCs w:val="22"/>
          <w:lang w:val="en-US" w:eastAsia="ja-JP"/>
        </w:rPr>
        <w:t>s</w:t>
      </w:r>
      <w:r w:rsidR="00725F1A">
        <w:rPr>
          <w:rFonts w:asciiTheme="minorHAnsi" w:hAnsiTheme="minorHAnsi"/>
          <w:sz w:val="22"/>
          <w:szCs w:val="22"/>
          <w:lang w:val="en-US" w:eastAsia="ja-JP"/>
        </w:rPr>
        <w:t xml:space="preserve"> </w:t>
      </w:r>
      <w:r w:rsidR="00230A41">
        <w:rPr>
          <w:rFonts w:asciiTheme="minorHAnsi" w:hAnsiTheme="minorHAnsi"/>
          <w:sz w:val="22"/>
          <w:szCs w:val="22"/>
          <w:lang w:val="en-US" w:eastAsia="ja-JP"/>
        </w:rPr>
        <w:t xml:space="preserve">to </w:t>
      </w:r>
      <w:r w:rsidR="000E654C">
        <w:rPr>
          <w:rFonts w:asciiTheme="minorHAnsi" w:hAnsiTheme="minorHAnsi"/>
          <w:sz w:val="22"/>
          <w:szCs w:val="22"/>
          <w:lang w:val="en-US" w:eastAsia="ja-JP"/>
        </w:rPr>
        <w:t>make sure that handover between source and target SSB is executed at the right point in time</w:t>
      </w:r>
      <w:r w:rsidR="00B235F1">
        <w:rPr>
          <w:rFonts w:asciiTheme="minorHAnsi" w:hAnsiTheme="minorHAnsi"/>
          <w:sz w:val="22"/>
          <w:szCs w:val="22"/>
          <w:lang w:val="en-US" w:eastAsia="ja-JP"/>
        </w:rPr>
        <w:t>.</w:t>
      </w:r>
    </w:p>
    <w:p w14:paraId="1F6079FA" w14:textId="2342CEA9" w:rsidR="00005A4E" w:rsidRDefault="00005A4E" w:rsidP="00767FF2">
      <w:pPr>
        <w:rPr>
          <w:rFonts w:asciiTheme="minorHAnsi" w:hAnsiTheme="minorHAnsi"/>
          <w:sz w:val="22"/>
          <w:szCs w:val="22"/>
          <w:lang w:val="en-US" w:eastAsia="ja-JP"/>
        </w:rPr>
      </w:pPr>
      <w:r>
        <w:rPr>
          <w:rFonts w:asciiTheme="minorHAnsi" w:hAnsiTheme="minorHAnsi"/>
          <w:sz w:val="22"/>
          <w:szCs w:val="22"/>
          <w:lang w:val="en-US" w:eastAsia="ja-JP"/>
        </w:rPr>
        <w:t xml:space="preserve">A Mobility Setting Change can be </w:t>
      </w:r>
      <w:r w:rsidR="003B1079">
        <w:rPr>
          <w:rFonts w:asciiTheme="minorHAnsi" w:hAnsiTheme="minorHAnsi"/>
          <w:sz w:val="22"/>
          <w:szCs w:val="22"/>
          <w:lang w:val="en-US" w:eastAsia="ja-JP"/>
        </w:rPr>
        <w:t>used to send</w:t>
      </w:r>
      <w:r>
        <w:rPr>
          <w:rFonts w:asciiTheme="minorHAnsi" w:hAnsiTheme="minorHAnsi"/>
          <w:sz w:val="22"/>
          <w:szCs w:val="22"/>
          <w:lang w:val="en-US" w:eastAsia="ja-JP"/>
        </w:rPr>
        <w:t xml:space="preserve"> the new SSB-offset for SSB-1 </w:t>
      </w:r>
      <w:r w:rsidR="003B1079">
        <w:rPr>
          <w:rFonts w:asciiTheme="minorHAnsi" w:hAnsiTheme="minorHAnsi"/>
          <w:sz w:val="22"/>
          <w:szCs w:val="22"/>
          <w:lang w:val="en-US" w:eastAsia="ja-JP"/>
        </w:rPr>
        <w:t xml:space="preserve">to Node 2 </w:t>
      </w:r>
      <w:r>
        <w:rPr>
          <w:rFonts w:asciiTheme="minorHAnsi" w:hAnsiTheme="minorHAnsi"/>
          <w:sz w:val="22"/>
          <w:szCs w:val="22"/>
          <w:lang w:val="en-US" w:eastAsia="ja-JP"/>
        </w:rPr>
        <w:t>and propose a new SSB-offset for SSB-3.</w:t>
      </w:r>
      <w:r w:rsidR="0071654F">
        <w:rPr>
          <w:rFonts w:asciiTheme="minorHAnsi" w:hAnsiTheme="minorHAnsi"/>
          <w:sz w:val="22"/>
          <w:szCs w:val="22"/>
          <w:lang w:val="en-US" w:eastAsia="ja-JP"/>
        </w:rPr>
        <w:t xml:space="preserve"> If Node </w:t>
      </w:r>
      <w:r w:rsidR="003B1079">
        <w:rPr>
          <w:rFonts w:asciiTheme="minorHAnsi" w:hAnsiTheme="minorHAnsi"/>
          <w:sz w:val="22"/>
          <w:szCs w:val="22"/>
          <w:lang w:val="en-US" w:eastAsia="ja-JP"/>
        </w:rPr>
        <w:t>2 accepts the proposal, the new SSB-offsets can be the following:</w:t>
      </w:r>
    </w:p>
    <w:p w14:paraId="7A39C7DB" w14:textId="15297D20" w:rsidR="003B1079" w:rsidRPr="003B1079" w:rsidRDefault="003B1079" w:rsidP="003B1079">
      <w:pPr>
        <w:rPr>
          <w:rFonts w:asciiTheme="minorHAnsi" w:hAnsiTheme="minorHAnsi"/>
          <w:sz w:val="22"/>
          <w:szCs w:val="22"/>
          <w:lang w:val="sv-SE" w:eastAsia="ja-JP"/>
        </w:rPr>
      </w:pPr>
      <w:r w:rsidRPr="003B1079">
        <w:rPr>
          <w:rFonts w:asciiTheme="minorHAnsi" w:hAnsiTheme="minorHAnsi"/>
          <w:sz w:val="22"/>
          <w:szCs w:val="22"/>
          <w:lang w:val="sv-SE" w:eastAsia="ja-JP"/>
        </w:rPr>
        <w:t xml:space="preserve">SSB_1_offset = -2 dB, SSB_3_offset = </w:t>
      </w:r>
      <w:r>
        <w:rPr>
          <w:rFonts w:asciiTheme="minorHAnsi" w:hAnsiTheme="minorHAnsi"/>
          <w:sz w:val="22"/>
          <w:szCs w:val="22"/>
          <w:lang w:val="sv-SE" w:eastAsia="ja-JP"/>
        </w:rPr>
        <w:t>+2</w:t>
      </w:r>
      <w:r w:rsidRPr="003B1079">
        <w:rPr>
          <w:rFonts w:asciiTheme="minorHAnsi" w:hAnsiTheme="minorHAnsi"/>
          <w:sz w:val="22"/>
          <w:szCs w:val="22"/>
          <w:lang w:val="sv-SE" w:eastAsia="ja-JP"/>
        </w:rPr>
        <w:t xml:space="preserve"> dB</w:t>
      </w:r>
    </w:p>
    <w:p w14:paraId="54FF0089" w14:textId="2AF5339C" w:rsidR="003B1079" w:rsidRPr="00BA6405" w:rsidRDefault="00BA6405" w:rsidP="00BA6405">
      <w:pPr>
        <w:rPr>
          <w:rFonts w:asciiTheme="minorHAnsi" w:hAnsiTheme="minorHAnsi"/>
          <w:sz w:val="22"/>
          <w:szCs w:val="22"/>
          <w:lang w:val="en-US" w:eastAsia="ja-JP"/>
        </w:rPr>
      </w:pPr>
      <w:r>
        <w:rPr>
          <w:rFonts w:asciiTheme="minorHAnsi" w:hAnsiTheme="minorHAnsi"/>
          <w:sz w:val="22"/>
          <w:szCs w:val="22"/>
          <w:lang w:val="en-US" w:eastAsia="ja-JP"/>
        </w:rPr>
        <w:t>With these new offsets:</w:t>
      </w:r>
      <w:r>
        <w:rPr>
          <w:rFonts w:asciiTheme="minorHAnsi" w:hAnsiTheme="minorHAnsi"/>
          <w:sz w:val="22"/>
          <w:szCs w:val="22"/>
          <w:lang w:val="en-US" w:eastAsia="ja-JP"/>
        </w:rPr>
        <w:br/>
        <w:t xml:space="preserve">- </w:t>
      </w:r>
      <w:r w:rsidR="003B1079" w:rsidRPr="00BA6405">
        <w:rPr>
          <w:rFonts w:asciiTheme="minorHAnsi" w:hAnsiTheme="minorHAnsi"/>
          <w:sz w:val="22"/>
          <w:szCs w:val="22"/>
          <w:lang w:val="en-US" w:eastAsia="ja-JP"/>
        </w:rPr>
        <w:t xml:space="preserve">Handover </w:t>
      </w:r>
      <w:r w:rsidR="003B1079" w:rsidRPr="00BA6405">
        <w:rPr>
          <w:rFonts w:asciiTheme="minorHAnsi" w:hAnsiTheme="minorHAnsi"/>
          <w:b/>
          <w:bCs/>
          <w:sz w:val="22"/>
          <w:szCs w:val="22"/>
          <w:lang w:val="en-US" w:eastAsia="ja-JP"/>
        </w:rPr>
        <w:t>from Cell A to Cell B</w:t>
      </w:r>
      <w:r w:rsidR="003B1079" w:rsidRPr="00BA6405">
        <w:rPr>
          <w:rFonts w:asciiTheme="minorHAnsi" w:hAnsiTheme="minorHAnsi"/>
          <w:sz w:val="22"/>
          <w:szCs w:val="22"/>
          <w:lang w:val="en-US" w:eastAsia="ja-JP"/>
        </w:rPr>
        <w:t xml:space="preserve"> for UEs </w:t>
      </w:r>
      <w:r w:rsidR="005F6D4F">
        <w:rPr>
          <w:rFonts w:asciiTheme="minorHAnsi" w:hAnsiTheme="minorHAnsi"/>
          <w:sz w:val="22"/>
          <w:szCs w:val="22"/>
          <w:lang w:val="en-US" w:eastAsia="ja-JP"/>
        </w:rPr>
        <w:t xml:space="preserve">covered by </w:t>
      </w:r>
      <w:r w:rsidR="005B3090" w:rsidRPr="00BA6405">
        <w:rPr>
          <w:rFonts w:asciiTheme="minorHAnsi" w:hAnsiTheme="minorHAnsi"/>
          <w:sz w:val="22"/>
          <w:szCs w:val="22"/>
          <w:lang w:val="en-US" w:eastAsia="ja-JP"/>
        </w:rPr>
        <w:t xml:space="preserve">SSB-1 and SSB-3 </w:t>
      </w:r>
      <w:r w:rsidR="00230A41">
        <w:rPr>
          <w:rFonts w:asciiTheme="minorHAnsi" w:hAnsiTheme="minorHAnsi"/>
          <w:sz w:val="22"/>
          <w:szCs w:val="22"/>
          <w:lang w:val="en-US" w:eastAsia="ja-JP"/>
        </w:rPr>
        <w:t>is</w:t>
      </w:r>
      <w:r w:rsidR="005B3090" w:rsidRPr="00BA6405">
        <w:rPr>
          <w:rFonts w:asciiTheme="minorHAnsi" w:hAnsiTheme="minorHAnsi"/>
          <w:sz w:val="22"/>
          <w:szCs w:val="22"/>
          <w:lang w:val="en-US" w:eastAsia="ja-JP"/>
        </w:rPr>
        <w:t xml:space="preserve"> </w:t>
      </w:r>
      <w:r w:rsidRPr="00BA6405">
        <w:rPr>
          <w:rFonts w:asciiTheme="minorHAnsi" w:hAnsiTheme="minorHAnsi"/>
          <w:sz w:val="22"/>
          <w:szCs w:val="22"/>
          <w:lang w:val="en-US" w:eastAsia="ja-JP"/>
        </w:rPr>
        <w:t>anticipated</w:t>
      </w:r>
      <w:r>
        <w:rPr>
          <w:rFonts w:asciiTheme="minorHAnsi" w:hAnsiTheme="minorHAnsi"/>
          <w:sz w:val="22"/>
          <w:szCs w:val="22"/>
          <w:lang w:val="en-US" w:eastAsia="ja-JP"/>
        </w:rPr>
        <w:br/>
        <w:t xml:space="preserve">- </w:t>
      </w:r>
      <w:r w:rsidRPr="00BA6405">
        <w:rPr>
          <w:rFonts w:asciiTheme="minorHAnsi" w:hAnsiTheme="minorHAnsi"/>
          <w:sz w:val="22"/>
          <w:szCs w:val="22"/>
          <w:lang w:val="en-US" w:eastAsia="ja-JP"/>
        </w:rPr>
        <w:t xml:space="preserve">Handover </w:t>
      </w:r>
      <w:r w:rsidRPr="00BA6405">
        <w:rPr>
          <w:rFonts w:asciiTheme="minorHAnsi" w:hAnsiTheme="minorHAnsi"/>
          <w:b/>
          <w:bCs/>
          <w:sz w:val="22"/>
          <w:szCs w:val="22"/>
          <w:lang w:val="en-US" w:eastAsia="ja-JP"/>
        </w:rPr>
        <w:t>from Cell B to Cell A</w:t>
      </w:r>
      <w:r w:rsidRPr="00BA6405">
        <w:rPr>
          <w:rFonts w:asciiTheme="minorHAnsi" w:hAnsiTheme="minorHAnsi"/>
          <w:sz w:val="22"/>
          <w:szCs w:val="22"/>
          <w:lang w:val="en-US" w:eastAsia="ja-JP"/>
        </w:rPr>
        <w:t xml:space="preserve"> for UEs </w:t>
      </w:r>
      <w:r w:rsidR="006A6D70">
        <w:rPr>
          <w:rFonts w:asciiTheme="minorHAnsi" w:hAnsiTheme="minorHAnsi"/>
          <w:sz w:val="22"/>
          <w:szCs w:val="22"/>
          <w:lang w:val="en-US" w:eastAsia="ja-JP"/>
        </w:rPr>
        <w:t>covered by SS</w:t>
      </w:r>
      <w:r w:rsidRPr="00BA6405">
        <w:rPr>
          <w:rFonts w:asciiTheme="minorHAnsi" w:hAnsiTheme="minorHAnsi"/>
          <w:sz w:val="22"/>
          <w:szCs w:val="22"/>
          <w:lang w:val="en-US" w:eastAsia="ja-JP"/>
        </w:rPr>
        <w:t>B-</w:t>
      </w:r>
      <w:r w:rsidR="006A6D70">
        <w:rPr>
          <w:rFonts w:asciiTheme="minorHAnsi" w:hAnsiTheme="minorHAnsi"/>
          <w:sz w:val="22"/>
          <w:szCs w:val="22"/>
          <w:lang w:val="en-US" w:eastAsia="ja-JP"/>
        </w:rPr>
        <w:t>3</w:t>
      </w:r>
      <w:r w:rsidRPr="00BA6405">
        <w:rPr>
          <w:rFonts w:asciiTheme="minorHAnsi" w:hAnsiTheme="minorHAnsi"/>
          <w:sz w:val="22"/>
          <w:szCs w:val="22"/>
          <w:lang w:val="en-US" w:eastAsia="ja-JP"/>
        </w:rPr>
        <w:t xml:space="preserve"> and SSB-</w:t>
      </w:r>
      <w:r w:rsidR="006A6D70">
        <w:rPr>
          <w:rFonts w:asciiTheme="minorHAnsi" w:hAnsiTheme="minorHAnsi"/>
          <w:sz w:val="22"/>
          <w:szCs w:val="22"/>
          <w:lang w:val="en-US" w:eastAsia="ja-JP"/>
        </w:rPr>
        <w:t>1</w:t>
      </w:r>
      <w:r w:rsidRPr="00BA6405">
        <w:rPr>
          <w:rFonts w:asciiTheme="minorHAnsi" w:hAnsiTheme="minorHAnsi"/>
          <w:sz w:val="22"/>
          <w:szCs w:val="22"/>
          <w:lang w:val="en-US" w:eastAsia="ja-JP"/>
        </w:rPr>
        <w:t xml:space="preserve"> </w:t>
      </w:r>
      <w:r w:rsidR="00230A41">
        <w:rPr>
          <w:rFonts w:asciiTheme="minorHAnsi" w:hAnsiTheme="minorHAnsi"/>
          <w:sz w:val="22"/>
          <w:szCs w:val="22"/>
          <w:lang w:val="en-US" w:eastAsia="ja-JP"/>
        </w:rPr>
        <w:t>is</w:t>
      </w:r>
      <w:r w:rsidRPr="00BA6405">
        <w:rPr>
          <w:rFonts w:asciiTheme="minorHAnsi" w:hAnsiTheme="minorHAnsi"/>
          <w:sz w:val="22"/>
          <w:szCs w:val="22"/>
          <w:lang w:val="en-US" w:eastAsia="ja-JP"/>
        </w:rPr>
        <w:t xml:space="preserve"> </w:t>
      </w:r>
      <w:r>
        <w:rPr>
          <w:rFonts w:asciiTheme="minorHAnsi" w:hAnsiTheme="minorHAnsi"/>
          <w:sz w:val="22"/>
          <w:szCs w:val="22"/>
          <w:lang w:val="en-US" w:eastAsia="ja-JP"/>
        </w:rPr>
        <w:t>delayed</w:t>
      </w:r>
      <w:r>
        <w:rPr>
          <w:rFonts w:asciiTheme="minorHAnsi" w:hAnsiTheme="minorHAnsi"/>
          <w:sz w:val="22"/>
          <w:szCs w:val="22"/>
          <w:lang w:val="en-US" w:eastAsia="ja-JP"/>
        </w:rPr>
        <w:br/>
      </w:r>
    </w:p>
    <w:p w14:paraId="24A33EB1" w14:textId="1DB88A38" w:rsidR="007F573C" w:rsidRDefault="007F573C" w:rsidP="00CD477E">
      <w:pPr>
        <w:spacing w:after="160" w:line="259" w:lineRule="auto"/>
        <w:rPr>
          <w:rFonts w:asciiTheme="minorHAnsi" w:eastAsiaTheme="minorHAnsi" w:hAnsiTheme="minorHAnsi" w:cstheme="minorBidi"/>
          <w:bCs/>
          <w:sz w:val="22"/>
          <w:szCs w:val="22"/>
          <w:lang w:val="en-US" w:eastAsia="zh-CN"/>
        </w:rPr>
      </w:pPr>
      <w:r w:rsidRPr="007F573C">
        <w:rPr>
          <w:rFonts w:asciiTheme="minorHAnsi" w:eastAsiaTheme="minorHAnsi" w:hAnsiTheme="minorHAnsi" w:cstheme="minorBidi"/>
          <w:bCs/>
          <w:sz w:val="22"/>
          <w:szCs w:val="22"/>
          <w:lang w:val="en-US" w:eastAsia="zh-CN"/>
        </w:rPr>
        <w:t>The</w:t>
      </w:r>
      <w:r>
        <w:rPr>
          <w:rFonts w:asciiTheme="minorHAnsi" w:eastAsiaTheme="minorHAnsi" w:hAnsiTheme="minorHAnsi" w:cstheme="minorBidi"/>
          <w:bCs/>
          <w:sz w:val="22"/>
          <w:szCs w:val="22"/>
          <w:lang w:val="en-US" w:eastAsia="zh-CN"/>
        </w:rPr>
        <w:t>refore, we see a benefit in introducing per-SSB offset in MSC procedure, and it will be possible to obtain a shift in handover trigger points in both directions.</w:t>
      </w:r>
    </w:p>
    <w:p w14:paraId="4DC25AA9" w14:textId="09ABE543" w:rsidR="003006D1" w:rsidRDefault="007F573C" w:rsidP="00CD477E">
      <w:pPr>
        <w:spacing w:after="160" w:line="259" w:lineRule="auto"/>
        <w:rPr>
          <w:rFonts w:asciiTheme="minorHAnsi" w:eastAsiaTheme="minorHAnsi" w:hAnsiTheme="minorHAnsi" w:cstheme="minorBidi"/>
          <w:bCs/>
          <w:sz w:val="22"/>
          <w:szCs w:val="22"/>
          <w:lang w:val="en-US" w:eastAsia="zh-CN"/>
        </w:rPr>
      </w:pPr>
      <w:r>
        <w:rPr>
          <w:rFonts w:asciiTheme="minorHAnsi" w:eastAsiaTheme="minorHAnsi" w:hAnsiTheme="minorHAnsi" w:cstheme="minorBidi"/>
          <w:bCs/>
          <w:sz w:val="22"/>
          <w:szCs w:val="22"/>
          <w:lang w:val="en-US" w:eastAsia="zh-CN"/>
        </w:rPr>
        <w:lastRenderedPageBreak/>
        <w:t xml:space="preserve">In relation to the </w:t>
      </w:r>
      <w:r w:rsidR="00DE5A68">
        <w:rPr>
          <w:rFonts w:asciiTheme="minorHAnsi" w:eastAsiaTheme="minorHAnsi" w:hAnsiTheme="minorHAnsi" w:cstheme="minorBidi"/>
          <w:bCs/>
          <w:sz w:val="22"/>
          <w:szCs w:val="22"/>
          <w:lang w:val="en-US" w:eastAsia="zh-CN"/>
        </w:rPr>
        <w:t xml:space="preserve">concern expressed for CHO, </w:t>
      </w:r>
      <w:r w:rsidR="00D3409C">
        <w:rPr>
          <w:rFonts w:asciiTheme="minorHAnsi" w:eastAsiaTheme="minorHAnsi" w:hAnsiTheme="minorHAnsi" w:cstheme="minorBidi"/>
          <w:bCs/>
          <w:sz w:val="22"/>
          <w:szCs w:val="22"/>
          <w:lang w:val="en-US" w:eastAsia="zh-CN"/>
        </w:rPr>
        <w:t xml:space="preserve">we want </w:t>
      </w:r>
      <w:r w:rsidR="00DC1CB5">
        <w:rPr>
          <w:rFonts w:asciiTheme="minorHAnsi" w:eastAsiaTheme="minorHAnsi" w:hAnsiTheme="minorHAnsi" w:cstheme="minorBidi"/>
          <w:bCs/>
          <w:sz w:val="22"/>
          <w:szCs w:val="22"/>
          <w:lang w:val="en-US" w:eastAsia="zh-CN"/>
        </w:rPr>
        <w:t>to highlight that</w:t>
      </w:r>
      <w:r w:rsidR="00C079AD">
        <w:rPr>
          <w:rFonts w:asciiTheme="minorHAnsi" w:eastAsiaTheme="minorHAnsi" w:hAnsiTheme="minorHAnsi" w:cstheme="minorBidi"/>
          <w:bCs/>
          <w:sz w:val="22"/>
          <w:szCs w:val="22"/>
          <w:lang w:val="en-US" w:eastAsia="zh-CN"/>
        </w:rPr>
        <w:t xml:space="preserve"> the original goal of</w:t>
      </w:r>
      <w:r w:rsidR="00DC1CB5">
        <w:rPr>
          <w:rFonts w:asciiTheme="minorHAnsi" w:eastAsiaTheme="minorHAnsi" w:hAnsiTheme="minorHAnsi" w:cstheme="minorBidi"/>
          <w:bCs/>
          <w:sz w:val="22"/>
          <w:szCs w:val="22"/>
          <w:lang w:val="en-US" w:eastAsia="zh-CN"/>
        </w:rPr>
        <w:t xml:space="preserve"> MSC </w:t>
      </w:r>
      <w:r w:rsidR="00C079AD">
        <w:rPr>
          <w:rFonts w:asciiTheme="minorHAnsi" w:eastAsiaTheme="minorHAnsi" w:hAnsiTheme="minorHAnsi" w:cstheme="minorBidi"/>
          <w:bCs/>
          <w:sz w:val="22"/>
          <w:szCs w:val="22"/>
          <w:lang w:val="en-US" w:eastAsia="zh-CN"/>
        </w:rPr>
        <w:t xml:space="preserve">is to adjust handover trigger point to support </w:t>
      </w:r>
      <w:r w:rsidR="00C079AD" w:rsidRPr="004706D7">
        <w:rPr>
          <w:rFonts w:asciiTheme="minorHAnsi" w:eastAsiaTheme="minorHAnsi" w:hAnsiTheme="minorHAnsi" w:cstheme="minorBidi"/>
          <w:b/>
          <w:sz w:val="22"/>
          <w:szCs w:val="22"/>
          <w:lang w:val="en-US" w:eastAsia="zh-CN"/>
        </w:rPr>
        <w:t>better</w:t>
      </w:r>
      <w:r w:rsidR="00C13F18" w:rsidRPr="004706D7">
        <w:rPr>
          <w:rFonts w:asciiTheme="minorHAnsi" w:eastAsiaTheme="minorHAnsi" w:hAnsiTheme="minorHAnsi" w:cstheme="minorBidi"/>
          <w:b/>
          <w:sz w:val="22"/>
          <w:szCs w:val="22"/>
          <w:lang w:val="en-US" w:eastAsia="zh-CN"/>
        </w:rPr>
        <w:t xml:space="preserve"> load balancing decisions</w:t>
      </w:r>
      <w:r w:rsidR="00C13F18">
        <w:rPr>
          <w:rFonts w:asciiTheme="minorHAnsi" w:eastAsiaTheme="minorHAnsi" w:hAnsiTheme="minorHAnsi" w:cstheme="minorBidi"/>
          <w:bCs/>
          <w:sz w:val="22"/>
          <w:szCs w:val="22"/>
          <w:lang w:val="en-US" w:eastAsia="zh-CN"/>
        </w:rPr>
        <w:t xml:space="preserve">, </w:t>
      </w:r>
      <w:r w:rsidR="00965263">
        <w:rPr>
          <w:rFonts w:asciiTheme="minorHAnsi" w:eastAsiaTheme="minorHAnsi" w:hAnsiTheme="minorHAnsi" w:cstheme="minorBidi"/>
          <w:bCs/>
          <w:sz w:val="22"/>
          <w:szCs w:val="22"/>
          <w:lang w:val="en-US" w:eastAsia="zh-CN"/>
        </w:rPr>
        <w:t xml:space="preserve">while </w:t>
      </w:r>
      <w:r w:rsidR="00431B9A">
        <w:rPr>
          <w:rFonts w:asciiTheme="minorHAnsi" w:eastAsiaTheme="minorHAnsi" w:hAnsiTheme="minorHAnsi" w:cstheme="minorBidi"/>
          <w:bCs/>
          <w:sz w:val="22"/>
          <w:szCs w:val="22"/>
          <w:lang w:val="en-US" w:eastAsia="zh-CN"/>
        </w:rPr>
        <w:t>CHO</w:t>
      </w:r>
      <w:r w:rsidR="007D0113">
        <w:rPr>
          <w:rFonts w:asciiTheme="minorHAnsi" w:eastAsiaTheme="minorHAnsi" w:hAnsiTheme="minorHAnsi" w:cstheme="minorBidi"/>
          <w:bCs/>
          <w:sz w:val="22"/>
          <w:szCs w:val="22"/>
          <w:lang w:val="en-US" w:eastAsia="zh-CN"/>
        </w:rPr>
        <w:t xml:space="preserve"> </w:t>
      </w:r>
      <w:r w:rsidR="00CF2EF4">
        <w:rPr>
          <w:rFonts w:asciiTheme="minorHAnsi" w:eastAsiaTheme="minorHAnsi" w:hAnsiTheme="minorHAnsi" w:cstheme="minorBidi"/>
          <w:bCs/>
          <w:sz w:val="22"/>
          <w:szCs w:val="22"/>
          <w:lang w:val="en-US" w:eastAsia="zh-CN"/>
        </w:rPr>
        <w:t>wants</w:t>
      </w:r>
      <w:r w:rsidR="007D0113">
        <w:rPr>
          <w:rFonts w:asciiTheme="minorHAnsi" w:eastAsiaTheme="minorHAnsi" w:hAnsiTheme="minorHAnsi" w:cstheme="minorBidi"/>
          <w:bCs/>
          <w:sz w:val="22"/>
          <w:szCs w:val="22"/>
          <w:lang w:val="en-US" w:eastAsia="zh-CN"/>
        </w:rPr>
        <w:t xml:space="preserve"> to </w:t>
      </w:r>
      <w:r w:rsidR="007D0113" w:rsidRPr="004706D7">
        <w:rPr>
          <w:rFonts w:asciiTheme="minorHAnsi" w:eastAsiaTheme="minorHAnsi" w:hAnsiTheme="minorHAnsi" w:cstheme="minorBidi"/>
          <w:b/>
          <w:sz w:val="22"/>
          <w:szCs w:val="22"/>
          <w:lang w:val="en-US" w:eastAsia="zh-CN"/>
        </w:rPr>
        <w:t xml:space="preserve">reduce </w:t>
      </w:r>
      <w:r w:rsidR="00CF2EF4" w:rsidRPr="004706D7">
        <w:rPr>
          <w:rFonts w:asciiTheme="minorHAnsi" w:eastAsiaTheme="minorHAnsi" w:hAnsiTheme="minorHAnsi" w:cstheme="minorBidi"/>
          <w:b/>
          <w:sz w:val="22"/>
          <w:szCs w:val="22"/>
          <w:lang w:val="en-US" w:eastAsia="zh-CN"/>
        </w:rPr>
        <w:t xml:space="preserve">the </w:t>
      </w:r>
      <w:r w:rsidR="00072D40" w:rsidRPr="004706D7">
        <w:rPr>
          <w:rFonts w:asciiTheme="minorHAnsi" w:eastAsiaTheme="minorHAnsi" w:hAnsiTheme="minorHAnsi" w:cstheme="minorBidi"/>
          <w:b/>
          <w:sz w:val="22"/>
          <w:szCs w:val="22"/>
          <w:lang w:val="en-US" w:eastAsia="zh-CN"/>
        </w:rPr>
        <w:t xml:space="preserve">risk of </w:t>
      </w:r>
      <w:r w:rsidR="00ED4403" w:rsidRPr="004706D7">
        <w:rPr>
          <w:rFonts w:asciiTheme="minorHAnsi" w:eastAsiaTheme="minorHAnsi" w:hAnsiTheme="minorHAnsi" w:cstheme="minorBidi"/>
          <w:b/>
          <w:sz w:val="22"/>
          <w:szCs w:val="22"/>
          <w:lang w:val="en-US" w:eastAsia="zh-CN"/>
        </w:rPr>
        <w:t>handover failures</w:t>
      </w:r>
      <w:r w:rsidR="00ED4403">
        <w:rPr>
          <w:rFonts w:asciiTheme="minorHAnsi" w:eastAsiaTheme="minorHAnsi" w:hAnsiTheme="minorHAnsi" w:cstheme="minorBidi"/>
          <w:bCs/>
          <w:sz w:val="22"/>
          <w:szCs w:val="22"/>
          <w:lang w:val="en-US" w:eastAsia="zh-CN"/>
        </w:rPr>
        <w:t xml:space="preserve"> by preparing</w:t>
      </w:r>
      <w:r w:rsidR="00072D40">
        <w:rPr>
          <w:rFonts w:asciiTheme="minorHAnsi" w:eastAsiaTheme="minorHAnsi" w:hAnsiTheme="minorHAnsi" w:cstheme="minorBidi"/>
          <w:bCs/>
          <w:sz w:val="22"/>
          <w:szCs w:val="22"/>
          <w:lang w:val="en-US" w:eastAsia="zh-CN"/>
        </w:rPr>
        <w:t xml:space="preserve"> in advance radio</w:t>
      </w:r>
      <w:r w:rsidR="00D7619E">
        <w:rPr>
          <w:rFonts w:asciiTheme="minorHAnsi" w:eastAsiaTheme="minorHAnsi" w:hAnsiTheme="minorHAnsi" w:cstheme="minorBidi"/>
          <w:bCs/>
          <w:sz w:val="22"/>
          <w:szCs w:val="22"/>
          <w:lang w:val="en-US" w:eastAsia="zh-CN"/>
        </w:rPr>
        <w:t>/transport</w:t>
      </w:r>
      <w:r w:rsidR="00431B9A">
        <w:rPr>
          <w:rFonts w:asciiTheme="minorHAnsi" w:eastAsiaTheme="minorHAnsi" w:hAnsiTheme="minorHAnsi" w:cstheme="minorBidi"/>
          <w:bCs/>
          <w:sz w:val="22"/>
          <w:szCs w:val="22"/>
          <w:lang w:val="en-US" w:eastAsia="zh-CN"/>
        </w:rPr>
        <w:t xml:space="preserve"> resources </w:t>
      </w:r>
      <w:r w:rsidR="00D7619E">
        <w:rPr>
          <w:rFonts w:asciiTheme="minorHAnsi" w:eastAsiaTheme="minorHAnsi" w:hAnsiTheme="minorHAnsi" w:cstheme="minorBidi"/>
          <w:bCs/>
          <w:sz w:val="22"/>
          <w:szCs w:val="22"/>
          <w:lang w:val="en-US" w:eastAsia="zh-CN"/>
        </w:rPr>
        <w:t>in the potential target nodes.</w:t>
      </w:r>
    </w:p>
    <w:p w14:paraId="55C93256" w14:textId="5C315C07" w:rsidR="00F036DF" w:rsidRDefault="00F036DF" w:rsidP="00CD477E">
      <w:pPr>
        <w:spacing w:after="160" w:line="259" w:lineRule="auto"/>
        <w:rPr>
          <w:rFonts w:asciiTheme="minorHAnsi" w:eastAsiaTheme="minorHAnsi" w:hAnsiTheme="minorHAnsi" w:cstheme="minorBidi"/>
          <w:bCs/>
          <w:sz w:val="22"/>
          <w:szCs w:val="22"/>
          <w:lang w:val="en-US" w:eastAsia="zh-CN"/>
        </w:rPr>
      </w:pPr>
      <w:r>
        <w:rPr>
          <w:rFonts w:asciiTheme="minorHAnsi" w:eastAsiaTheme="minorHAnsi" w:hAnsiTheme="minorHAnsi" w:cstheme="minorBidi"/>
          <w:bCs/>
          <w:sz w:val="22"/>
          <w:szCs w:val="22"/>
          <w:lang w:val="en-US" w:eastAsia="zh-CN"/>
        </w:rPr>
        <w:t xml:space="preserve">Therefore, there seems to be no connection between CHO and MSC procedure. </w:t>
      </w:r>
      <w:r w:rsidR="00513381">
        <w:rPr>
          <w:rFonts w:asciiTheme="minorHAnsi" w:eastAsiaTheme="minorHAnsi" w:hAnsiTheme="minorHAnsi" w:cstheme="minorBidi"/>
          <w:bCs/>
          <w:sz w:val="22"/>
          <w:szCs w:val="22"/>
          <w:lang w:val="en-US" w:eastAsia="zh-CN"/>
        </w:rPr>
        <w:t>Legacy MSC procedure has no use in combination with CHO.</w:t>
      </w:r>
    </w:p>
    <w:p w14:paraId="03ABE741" w14:textId="77777777" w:rsidR="00513381" w:rsidRDefault="00513381" w:rsidP="00513381">
      <w:pPr>
        <w:spacing w:after="160" w:line="259" w:lineRule="auto"/>
        <w:rPr>
          <w:rFonts w:asciiTheme="minorHAnsi" w:eastAsiaTheme="minorHAnsi" w:hAnsiTheme="minorHAnsi" w:cstheme="minorBidi"/>
          <w:b/>
          <w:sz w:val="22"/>
          <w:szCs w:val="22"/>
          <w:lang w:val="en-US" w:eastAsia="zh-CN"/>
        </w:rPr>
      </w:pPr>
      <w:r w:rsidRPr="00CD477E">
        <w:rPr>
          <w:rFonts w:asciiTheme="minorHAnsi" w:eastAsiaTheme="minorHAnsi" w:hAnsiTheme="minorHAnsi" w:cstheme="minorBidi"/>
          <w:b/>
          <w:sz w:val="22"/>
          <w:szCs w:val="22"/>
          <w:lang w:val="en-US" w:eastAsia="zh-CN"/>
        </w:rPr>
        <w:t xml:space="preserve">Proposal 1: Enable optional per-SSB offset in the XnAP Mobility Setting Change procedure. </w:t>
      </w:r>
    </w:p>
    <w:p w14:paraId="0D6338D0" w14:textId="77777777" w:rsidR="00513381" w:rsidRDefault="00513381" w:rsidP="00CD477E">
      <w:pPr>
        <w:spacing w:after="160" w:line="259" w:lineRule="auto"/>
        <w:rPr>
          <w:rFonts w:asciiTheme="minorHAnsi" w:eastAsiaTheme="minorHAnsi" w:hAnsiTheme="minorHAnsi" w:cstheme="minorBidi"/>
          <w:bCs/>
          <w:sz w:val="22"/>
          <w:szCs w:val="22"/>
          <w:lang w:val="en-US" w:eastAsia="zh-CN"/>
        </w:rPr>
      </w:pPr>
    </w:p>
    <w:p w14:paraId="405134B9" w14:textId="0AA31FD2" w:rsidR="005D6B72" w:rsidRDefault="003D14F2" w:rsidP="00CD477E">
      <w:pPr>
        <w:spacing w:after="160" w:line="259" w:lineRule="auto"/>
        <w:rPr>
          <w:rFonts w:asciiTheme="minorHAnsi" w:eastAsiaTheme="minorHAnsi" w:hAnsiTheme="minorHAnsi" w:cstheme="minorBidi"/>
          <w:bCs/>
          <w:sz w:val="22"/>
          <w:szCs w:val="22"/>
          <w:lang w:val="en-US" w:eastAsia="zh-CN"/>
        </w:rPr>
      </w:pPr>
      <w:r>
        <w:rPr>
          <w:rFonts w:asciiTheme="minorHAnsi" w:eastAsiaTheme="minorHAnsi" w:hAnsiTheme="minorHAnsi" w:cstheme="minorBidi"/>
          <w:bCs/>
          <w:sz w:val="22"/>
          <w:szCs w:val="22"/>
          <w:lang w:val="en-US" w:eastAsia="zh-CN"/>
        </w:rPr>
        <w:t>The</w:t>
      </w:r>
      <w:r w:rsidR="005D6B72">
        <w:rPr>
          <w:rFonts w:asciiTheme="minorHAnsi" w:eastAsiaTheme="minorHAnsi" w:hAnsiTheme="minorHAnsi" w:cstheme="minorBidi"/>
          <w:bCs/>
          <w:sz w:val="22"/>
          <w:szCs w:val="22"/>
          <w:lang w:val="en-US" w:eastAsia="zh-CN"/>
        </w:rPr>
        <w:t xml:space="preserve"> solution </w:t>
      </w:r>
      <w:r w:rsidR="00916208">
        <w:rPr>
          <w:rFonts w:asciiTheme="minorHAnsi" w:eastAsiaTheme="minorHAnsi" w:hAnsiTheme="minorHAnsi" w:cstheme="minorBidi"/>
          <w:bCs/>
          <w:sz w:val="22"/>
          <w:szCs w:val="22"/>
          <w:lang w:val="en-US" w:eastAsia="zh-CN"/>
        </w:rPr>
        <w:t xml:space="preserve">suggested in </w:t>
      </w:r>
      <w:r w:rsidR="00916208">
        <w:rPr>
          <w:rFonts w:asciiTheme="minorHAnsi" w:eastAsiaTheme="minorHAnsi" w:hAnsiTheme="minorHAnsi" w:cstheme="minorBidi"/>
          <w:bCs/>
          <w:sz w:val="22"/>
          <w:szCs w:val="22"/>
          <w:lang w:val="en-US" w:eastAsia="zh-CN"/>
        </w:rPr>
        <w:fldChar w:fldCharType="begin"/>
      </w:r>
      <w:r w:rsidR="00916208">
        <w:rPr>
          <w:rFonts w:asciiTheme="minorHAnsi" w:eastAsiaTheme="minorHAnsi" w:hAnsiTheme="minorHAnsi" w:cstheme="minorBidi"/>
          <w:bCs/>
          <w:sz w:val="22"/>
          <w:szCs w:val="22"/>
          <w:lang w:val="en-US" w:eastAsia="zh-CN"/>
        </w:rPr>
        <w:instrText xml:space="preserve"> REF _Ref90139284 \r \h </w:instrText>
      </w:r>
      <w:r w:rsidR="00916208">
        <w:rPr>
          <w:rFonts w:asciiTheme="minorHAnsi" w:eastAsiaTheme="minorHAnsi" w:hAnsiTheme="minorHAnsi" w:cstheme="minorBidi"/>
          <w:bCs/>
          <w:sz w:val="22"/>
          <w:szCs w:val="22"/>
          <w:lang w:val="en-US" w:eastAsia="zh-CN"/>
        </w:rPr>
      </w:r>
      <w:r w:rsidR="00916208">
        <w:rPr>
          <w:rFonts w:asciiTheme="minorHAnsi" w:eastAsiaTheme="minorHAnsi" w:hAnsiTheme="minorHAnsi" w:cstheme="minorBidi"/>
          <w:bCs/>
          <w:sz w:val="22"/>
          <w:szCs w:val="22"/>
          <w:lang w:val="en-US" w:eastAsia="zh-CN"/>
        </w:rPr>
        <w:fldChar w:fldCharType="separate"/>
      </w:r>
      <w:r w:rsidR="00916208">
        <w:rPr>
          <w:rFonts w:asciiTheme="minorHAnsi" w:eastAsiaTheme="minorHAnsi" w:hAnsiTheme="minorHAnsi" w:cstheme="minorBidi"/>
          <w:bCs/>
          <w:sz w:val="22"/>
          <w:szCs w:val="22"/>
          <w:lang w:val="en-US" w:eastAsia="zh-CN"/>
        </w:rPr>
        <w:t>[1]</w:t>
      </w:r>
      <w:r w:rsidR="00916208">
        <w:rPr>
          <w:rFonts w:asciiTheme="minorHAnsi" w:eastAsiaTheme="minorHAnsi" w:hAnsiTheme="minorHAnsi" w:cstheme="minorBidi"/>
          <w:bCs/>
          <w:sz w:val="22"/>
          <w:szCs w:val="22"/>
          <w:lang w:val="en-US" w:eastAsia="zh-CN"/>
        </w:rPr>
        <w:fldChar w:fldCharType="end"/>
      </w:r>
      <w:r w:rsidR="00916208">
        <w:rPr>
          <w:rFonts w:asciiTheme="minorHAnsi" w:eastAsiaTheme="minorHAnsi" w:hAnsiTheme="minorHAnsi" w:cstheme="minorBidi"/>
          <w:bCs/>
          <w:sz w:val="22"/>
          <w:szCs w:val="22"/>
          <w:lang w:val="en-US" w:eastAsia="zh-CN"/>
        </w:rPr>
        <w:t xml:space="preserve"> </w:t>
      </w:r>
      <w:r>
        <w:rPr>
          <w:rFonts w:asciiTheme="minorHAnsi" w:eastAsiaTheme="minorHAnsi" w:hAnsiTheme="minorHAnsi" w:cstheme="minorBidi"/>
          <w:bCs/>
          <w:sz w:val="22"/>
          <w:szCs w:val="22"/>
          <w:lang w:val="en-US" w:eastAsia="zh-CN"/>
        </w:rPr>
        <w:t>is</w:t>
      </w:r>
      <w:r w:rsidR="00916208">
        <w:rPr>
          <w:rFonts w:asciiTheme="minorHAnsi" w:eastAsiaTheme="minorHAnsi" w:hAnsiTheme="minorHAnsi" w:cstheme="minorBidi"/>
          <w:bCs/>
          <w:sz w:val="22"/>
          <w:szCs w:val="22"/>
          <w:lang w:val="en-US" w:eastAsia="zh-CN"/>
        </w:rPr>
        <w:t xml:space="preserve"> heavily impacting F1AP signaling</w:t>
      </w:r>
      <w:r w:rsidR="002A0C77">
        <w:rPr>
          <w:rFonts w:asciiTheme="minorHAnsi" w:eastAsiaTheme="minorHAnsi" w:hAnsiTheme="minorHAnsi" w:cstheme="minorBidi"/>
          <w:bCs/>
          <w:sz w:val="22"/>
          <w:szCs w:val="22"/>
          <w:lang w:val="en-US" w:eastAsia="zh-CN"/>
        </w:rPr>
        <w:t xml:space="preserve">. </w:t>
      </w:r>
      <w:r w:rsidR="002A0C77" w:rsidRPr="002A0C77">
        <w:rPr>
          <w:rFonts w:asciiTheme="minorHAnsi" w:eastAsiaTheme="minorHAnsi" w:hAnsiTheme="minorHAnsi" w:cstheme="minorBidi"/>
          <w:bCs/>
          <w:sz w:val="22"/>
          <w:szCs w:val="22"/>
          <w:lang w:val="en-US" w:eastAsia="zh-CN"/>
        </w:rPr>
        <w:t xml:space="preserve">The DU may </w:t>
      </w:r>
      <w:proofErr w:type="gramStart"/>
      <w:r w:rsidR="002A0C77" w:rsidRPr="002A0C77">
        <w:rPr>
          <w:rFonts w:asciiTheme="minorHAnsi" w:eastAsiaTheme="minorHAnsi" w:hAnsiTheme="minorHAnsi" w:cstheme="minorBidi"/>
          <w:bCs/>
          <w:sz w:val="22"/>
          <w:szCs w:val="22"/>
          <w:lang w:val="en-US" w:eastAsia="zh-CN"/>
        </w:rPr>
        <w:t>be in charge of</w:t>
      </w:r>
      <w:proofErr w:type="gramEnd"/>
      <w:r w:rsidR="002A0C77" w:rsidRPr="002A0C77">
        <w:rPr>
          <w:rFonts w:asciiTheme="minorHAnsi" w:eastAsiaTheme="minorHAnsi" w:hAnsiTheme="minorHAnsi" w:cstheme="minorBidi"/>
          <w:bCs/>
          <w:sz w:val="22"/>
          <w:szCs w:val="22"/>
          <w:lang w:val="en-US" w:eastAsia="zh-CN"/>
        </w:rPr>
        <w:t xml:space="preserve"> SSB configuration, but MSC is a mobility setting, which is under the responsibility of the CU. CU has enough knowledge on the serving and </w:t>
      </w:r>
      <w:proofErr w:type="spellStart"/>
      <w:r w:rsidR="002A0C77" w:rsidRPr="002A0C77">
        <w:rPr>
          <w:rFonts w:asciiTheme="minorHAnsi" w:eastAsiaTheme="minorHAnsi" w:hAnsiTheme="minorHAnsi" w:cstheme="minorBidi"/>
          <w:bCs/>
          <w:sz w:val="22"/>
          <w:szCs w:val="22"/>
          <w:lang w:val="en-US" w:eastAsia="zh-CN"/>
        </w:rPr>
        <w:t>neighbours</w:t>
      </w:r>
      <w:proofErr w:type="spellEnd"/>
      <w:r w:rsidR="002A0C77" w:rsidRPr="002A0C77">
        <w:rPr>
          <w:rFonts w:asciiTheme="minorHAnsi" w:eastAsiaTheme="minorHAnsi" w:hAnsiTheme="minorHAnsi" w:cstheme="minorBidi"/>
          <w:bCs/>
          <w:sz w:val="22"/>
          <w:szCs w:val="22"/>
          <w:lang w:val="en-US" w:eastAsia="zh-CN"/>
        </w:rPr>
        <w:t xml:space="preserve"> SSBs (from measurements) and therefore has all the information it needs to setup the right offset</w:t>
      </w:r>
      <w:r w:rsidR="002A0C77">
        <w:rPr>
          <w:rFonts w:asciiTheme="minorHAnsi" w:eastAsiaTheme="minorHAnsi" w:hAnsiTheme="minorHAnsi" w:cstheme="minorBidi"/>
          <w:bCs/>
          <w:sz w:val="22"/>
          <w:szCs w:val="22"/>
          <w:lang w:val="en-US" w:eastAsia="zh-CN"/>
        </w:rPr>
        <w:t>.</w:t>
      </w:r>
    </w:p>
    <w:p w14:paraId="44CF9C37" w14:textId="195B45E1" w:rsidR="002A0C77" w:rsidRDefault="002A0C77" w:rsidP="002A0C77">
      <w:pPr>
        <w:spacing w:after="160" w:line="259" w:lineRule="auto"/>
        <w:rPr>
          <w:rFonts w:asciiTheme="minorHAnsi" w:eastAsiaTheme="minorHAnsi" w:hAnsiTheme="minorHAnsi" w:cstheme="minorBidi"/>
          <w:b/>
          <w:sz w:val="22"/>
          <w:szCs w:val="22"/>
          <w:lang w:val="en-US" w:eastAsia="zh-CN"/>
        </w:rPr>
      </w:pPr>
      <w:r w:rsidRPr="00CD477E">
        <w:rPr>
          <w:rFonts w:asciiTheme="minorHAnsi" w:eastAsiaTheme="minorHAnsi" w:hAnsiTheme="minorHAnsi" w:cstheme="minorBidi"/>
          <w:b/>
          <w:sz w:val="22"/>
          <w:szCs w:val="22"/>
          <w:lang w:val="en-US" w:eastAsia="zh-CN"/>
        </w:rPr>
        <w:t xml:space="preserve">Proposal </w:t>
      </w:r>
      <w:r>
        <w:rPr>
          <w:rFonts w:asciiTheme="minorHAnsi" w:eastAsiaTheme="minorHAnsi" w:hAnsiTheme="minorHAnsi" w:cstheme="minorBidi"/>
          <w:b/>
          <w:sz w:val="22"/>
          <w:szCs w:val="22"/>
          <w:lang w:val="en-US" w:eastAsia="zh-CN"/>
        </w:rPr>
        <w:t>2</w:t>
      </w:r>
      <w:r w:rsidRPr="00CD477E">
        <w:rPr>
          <w:rFonts w:asciiTheme="minorHAnsi" w:eastAsiaTheme="minorHAnsi" w:hAnsiTheme="minorHAnsi" w:cstheme="minorBidi"/>
          <w:b/>
          <w:sz w:val="22"/>
          <w:szCs w:val="22"/>
          <w:lang w:val="en-US" w:eastAsia="zh-CN"/>
        </w:rPr>
        <w:t xml:space="preserve">: </w:t>
      </w:r>
      <w:r>
        <w:rPr>
          <w:rFonts w:asciiTheme="minorHAnsi" w:eastAsiaTheme="minorHAnsi" w:hAnsiTheme="minorHAnsi" w:cstheme="minorBidi"/>
          <w:b/>
          <w:sz w:val="22"/>
          <w:szCs w:val="22"/>
          <w:lang w:val="en-US" w:eastAsia="zh-CN"/>
        </w:rPr>
        <w:t>No F1AP impact is foreseen to en</w:t>
      </w:r>
      <w:r w:rsidRPr="00CD477E">
        <w:rPr>
          <w:rFonts w:asciiTheme="minorHAnsi" w:eastAsiaTheme="minorHAnsi" w:hAnsiTheme="minorHAnsi" w:cstheme="minorBidi"/>
          <w:b/>
          <w:sz w:val="22"/>
          <w:szCs w:val="22"/>
          <w:lang w:val="en-US" w:eastAsia="zh-CN"/>
        </w:rPr>
        <w:t xml:space="preserve">able per-SSB offset in XnAP Mobility Setting Change procedure. </w:t>
      </w:r>
    </w:p>
    <w:p w14:paraId="72D01863" w14:textId="77777777" w:rsidR="002A0C77" w:rsidRDefault="002A0C77" w:rsidP="00CD477E">
      <w:pPr>
        <w:spacing w:after="160" w:line="259" w:lineRule="auto"/>
        <w:rPr>
          <w:rFonts w:asciiTheme="minorHAnsi" w:eastAsiaTheme="minorHAnsi" w:hAnsiTheme="minorHAnsi" w:cstheme="minorBidi"/>
          <w:bCs/>
          <w:sz w:val="22"/>
          <w:szCs w:val="22"/>
          <w:lang w:val="en-US" w:eastAsia="zh-CN"/>
        </w:rPr>
      </w:pPr>
    </w:p>
    <w:p w14:paraId="0F1B6B45" w14:textId="77777777" w:rsidR="008E64C3" w:rsidRPr="00CD477E" w:rsidRDefault="008E64C3" w:rsidP="00CD477E">
      <w:pPr>
        <w:spacing w:after="160" w:line="259" w:lineRule="auto"/>
        <w:rPr>
          <w:rFonts w:asciiTheme="minorHAnsi" w:eastAsiaTheme="minorHAnsi" w:hAnsiTheme="minorHAnsi" w:cstheme="minorBidi"/>
          <w:b/>
          <w:sz w:val="22"/>
          <w:szCs w:val="22"/>
          <w:lang w:val="en-US" w:eastAsia="zh-CN"/>
        </w:rPr>
      </w:pPr>
    </w:p>
    <w:p w14:paraId="5C6575FA" w14:textId="2C07B9AF" w:rsidR="004018AA" w:rsidRDefault="004018AA" w:rsidP="00050DA2">
      <w:pPr>
        <w:pStyle w:val="Heading3"/>
        <w:numPr>
          <w:ilvl w:val="0"/>
          <w:numId w:val="2"/>
        </w:numPr>
        <w:ind w:left="360"/>
      </w:pPr>
      <w:bookmarkStart w:id="1" w:name="_Hlk58327856"/>
      <w:r>
        <w:t xml:space="preserve">Per </w:t>
      </w:r>
      <w:r w:rsidR="00C94A45">
        <w:t>slice</w:t>
      </w:r>
      <w:r>
        <w:t xml:space="preserve"> offset MSC</w:t>
      </w:r>
    </w:p>
    <w:p w14:paraId="2F7BC5BD" w14:textId="06B1C97A" w:rsidR="00302921" w:rsidRDefault="00A5115B" w:rsidP="005E2067">
      <w:pPr>
        <w:spacing w:after="160" w:line="259" w:lineRule="auto"/>
        <w:rPr>
          <w:rFonts w:asciiTheme="minorHAnsi" w:hAnsiTheme="minorHAnsi"/>
          <w:sz w:val="22"/>
          <w:szCs w:val="22"/>
          <w:lang w:eastAsia="ja-JP"/>
        </w:rPr>
      </w:pPr>
      <w:r w:rsidRPr="000B4D1F">
        <w:rPr>
          <w:rFonts w:asciiTheme="minorHAnsi" w:eastAsiaTheme="minorHAnsi" w:hAnsiTheme="minorHAnsi" w:cstheme="minorBidi"/>
          <w:b/>
          <w:sz w:val="22"/>
          <w:szCs w:val="22"/>
          <w:lang w:val="en-US" w:eastAsia="zh-CN"/>
        </w:rPr>
        <w:t xml:space="preserve"> </w:t>
      </w:r>
      <w:r w:rsidR="00302921">
        <w:rPr>
          <w:rFonts w:asciiTheme="minorHAnsi" w:hAnsiTheme="minorHAnsi"/>
          <w:sz w:val="22"/>
          <w:szCs w:val="22"/>
          <w:lang w:eastAsia="ja-JP"/>
        </w:rPr>
        <w:t xml:space="preserve">In </w:t>
      </w:r>
      <w:r w:rsidR="00DC7733">
        <w:rPr>
          <w:rFonts w:asciiTheme="minorHAnsi" w:hAnsiTheme="minorHAnsi"/>
          <w:sz w:val="22"/>
          <w:szCs w:val="22"/>
          <w:lang w:eastAsia="ja-JP"/>
        </w:rPr>
        <w:fldChar w:fldCharType="begin"/>
      </w:r>
      <w:r w:rsidR="00DC7733">
        <w:rPr>
          <w:rFonts w:asciiTheme="minorHAnsi" w:hAnsiTheme="minorHAnsi"/>
          <w:sz w:val="22"/>
          <w:szCs w:val="22"/>
          <w:lang w:eastAsia="ja-JP"/>
        </w:rPr>
        <w:instrText xml:space="preserve"> REF _Ref84881294 \r \h </w:instrText>
      </w:r>
      <w:r w:rsidR="00DC7733">
        <w:rPr>
          <w:rFonts w:asciiTheme="minorHAnsi" w:hAnsiTheme="minorHAnsi"/>
          <w:sz w:val="22"/>
          <w:szCs w:val="22"/>
          <w:lang w:eastAsia="ja-JP"/>
        </w:rPr>
      </w:r>
      <w:r w:rsidR="00DC7733">
        <w:rPr>
          <w:rFonts w:asciiTheme="minorHAnsi" w:hAnsiTheme="minorHAnsi"/>
          <w:sz w:val="22"/>
          <w:szCs w:val="22"/>
          <w:lang w:eastAsia="ja-JP"/>
        </w:rPr>
        <w:fldChar w:fldCharType="separate"/>
      </w:r>
      <w:r w:rsidR="00DC7733">
        <w:rPr>
          <w:rFonts w:asciiTheme="minorHAnsi" w:hAnsiTheme="minorHAnsi"/>
          <w:sz w:val="22"/>
          <w:szCs w:val="22"/>
          <w:lang w:eastAsia="ja-JP"/>
        </w:rPr>
        <w:t>[3]</w:t>
      </w:r>
      <w:r w:rsidR="00DC7733">
        <w:rPr>
          <w:rFonts w:asciiTheme="minorHAnsi" w:hAnsiTheme="minorHAnsi"/>
          <w:sz w:val="22"/>
          <w:szCs w:val="22"/>
          <w:lang w:eastAsia="ja-JP"/>
        </w:rPr>
        <w:fldChar w:fldCharType="end"/>
      </w:r>
      <w:r w:rsidR="00DC7733">
        <w:rPr>
          <w:rFonts w:asciiTheme="minorHAnsi" w:hAnsiTheme="minorHAnsi"/>
          <w:sz w:val="22"/>
          <w:szCs w:val="22"/>
          <w:lang w:eastAsia="ja-JP"/>
        </w:rPr>
        <w:t xml:space="preserve"> </w:t>
      </w:r>
      <w:r w:rsidR="00840D61">
        <w:rPr>
          <w:rFonts w:asciiTheme="minorHAnsi" w:hAnsiTheme="minorHAnsi"/>
          <w:sz w:val="22"/>
          <w:szCs w:val="22"/>
          <w:lang w:eastAsia="ja-JP"/>
        </w:rPr>
        <w:t xml:space="preserve">it has been proposed to </w:t>
      </w:r>
      <w:r w:rsidR="00DC7733">
        <w:rPr>
          <w:rFonts w:asciiTheme="minorHAnsi" w:hAnsiTheme="minorHAnsi"/>
          <w:sz w:val="22"/>
          <w:szCs w:val="22"/>
          <w:lang w:eastAsia="ja-JP"/>
        </w:rPr>
        <w:t>support per-slice Mobility Setting Change, including slice specific offset.</w:t>
      </w:r>
    </w:p>
    <w:p w14:paraId="1551A471" w14:textId="7FFB6D41" w:rsidR="00575F8A" w:rsidRDefault="009578A2" w:rsidP="006D0F28">
      <w:pPr>
        <w:pStyle w:val="BodyText"/>
        <w:rPr>
          <w:rFonts w:asciiTheme="minorHAnsi" w:eastAsiaTheme="minorHAnsi" w:hAnsiTheme="minorHAnsi" w:cstheme="minorBidi"/>
          <w:bCs/>
          <w:sz w:val="22"/>
          <w:szCs w:val="22"/>
          <w:lang w:eastAsia="zh-CN"/>
        </w:rPr>
      </w:pPr>
      <w:r>
        <w:rPr>
          <w:rFonts w:asciiTheme="minorHAnsi" w:eastAsiaTheme="minorHAnsi" w:hAnsiTheme="minorHAnsi" w:cstheme="minorBidi"/>
          <w:bCs/>
          <w:sz w:val="22"/>
          <w:szCs w:val="22"/>
          <w:lang w:eastAsia="zh-CN"/>
        </w:rPr>
        <w:t xml:space="preserve">From an operator point of view, we understand that there might be an interest to distinguish coverage areas where a certain service is offered, </w:t>
      </w:r>
      <w:r w:rsidR="00D02857">
        <w:rPr>
          <w:rFonts w:asciiTheme="minorHAnsi" w:eastAsiaTheme="minorHAnsi" w:hAnsiTheme="minorHAnsi" w:cstheme="minorBidi"/>
          <w:bCs/>
          <w:sz w:val="22"/>
          <w:szCs w:val="22"/>
          <w:lang w:eastAsia="zh-CN"/>
        </w:rPr>
        <w:t>to</w:t>
      </w:r>
      <w:r w:rsidR="00971A38">
        <w:rPr>
          <w:rFonts w:asciiTheme="minorHAnsi" w:eastAsiaTheme="minorHAnsi" w:hAnsiTheme="minorHAnsi" w:cstheme="minorBidi"/>
          <w:bCs/>
          <w:sz w:val="22"/>
          <w:szCs w:val="22"/>
          <w:lang w:eastAsia="zh-CN"/>
        </w:rPr>
        <w:t xml:space="preserve"> </w:t>
      </w:r>
      <w:r w:rsidR="000E3A16">
        <w:rPr>
          <w:rFonts w:asciiTheme="minorHAnsi" w:eastAsiaTheme="minorHAnsi" w:hAnsiTheme="minorHAnsi" w:cstheme="minorBidi"/>
          <w:bCs/>
          <w:sz w:val="22"/>
          <w:szCs w:val="22"/>
          <w:lang w:eastAsia="zh-CN"/>
        </w:rPr>
        <w:t>perform</w:t>
      </w:r>
      <w:r w:rsidR="00971A38">
        <w:rPr>
          <w:rFonts w:asciiTheme="minorHAnsi" w:eastAsiaTheme="minorHAnsi" w:hAnsiTheme="minorHAnsi" w:cstheme="minorBidi"/>
          <w:bCs/>
          <w:sz w:val="22"/>
          <w:szCs w:val="22"/>
          <w:lang w:eastAsia="zh-CN"/>
        </w:rPr>
        <w:t xml:space="preserve"> network optimization by means of traffic steering strategies</w:t>
      </w:r>
      <w:r w:rsidR="000E3A16">
        <w:rPr>
          <w:rFonts w:asciiTheme="minorHAnsi" w:eastAsiaTheme="minorHAnsi" w:hAnsiTheme="minorHAnsi" w:cstheme="minorBidi"/>
          <w:bCs/>
          <w:sz w:val="22"/>
          <w:szCs w:val="22"/>
          <w:lang w:eastAsia="zh-CN"/>
        </w:rPr>
        <w:t xml:space="preserve"> (usually different </w:t>
      </w:r>
      <w:r w:rsidR="00971A38">
        <w:rPr>
          <w:rFonts w:asciiTheme="minorHAnsi" w:eastAsiaTheme="minorHAnsi" w:hAnsiTheme="minorHAnsi" w:cstheme="minorBidi"/>
          <w:bCs/>
          <w:sz w:val="22"/>
          <w:szCs w:val="22"/>
          <w:lang w:eastAsia="zh-CN"/>
        </w:rPr>
        <w:t>from network to network</w:t>
      </w:r>
      <w:r w:rsidR="00290BC8">
        <w:rPr>
          <w:rFonts w:asciiTheme="minorHAnsi" w:eastAsiaTheme="minorHAnsi" w:hAnsiTheme="minorHAnsi" w:cstheme="minorBidi"/>
          <w:bCs/>
          <w:sz w:val="22"/>
          <w:szCs w:val="22"/>
          <w:lang w:eastAsia="zh-CN"/>
        </w:rPr>
        <w:t>)</w:t>
      </w:r>
      <w:r w:rsidR="00971A38">
        <w:rPr>
          <w:rFonts w:asciiTheme="minorHAnsi" w:eastAsiaTheme="minorHAnsi" w:hAnsiTheme="minorHAnsi" w:cstheme="minorBidi"/>
          <w:bCs/>
          <w:sz w:val="22"/>
          <w:szCs w:val="22"/>
          <w:lang w:eastAsia="zh-CN"/>
        </w:rPr>
        <w:t xml:space="preserve">. </w:t>
      </w:r>
      <w:r w:rsidR="00290BC8">
        <w:rPr>
          <w:rFonts w:asciiTheme="minorHAnsi" w:eastAsiaTheme="minorHAnsi" w:hAnsiTheme="minorHAnsi" w:cstheme="minorBidi"/>
          <w:bCs/>
          <w:sz w:val="22"/>
          <w:szCs w:val="22"/>
          <w:lang w:eastAsia="zh-CN"/>
        </w:rPr>
        <w:t>H</w:t>
      </w:r>
      <w:r w:rsidR="00B36AC4">
        <w:rPr>
          <w:rFonts w:asciiTheme="minorHAnsi" w:eastAsiaTheme="minorHAnsi" w:hAnsiTheme="minorHAnsi" w:cstheme="minorBidi"/>
          <w:bCs/>
          <w:sz w:val="22"/>
          <w:szCs w:val="22"/>
          <w:lang w:eastAsia="zh-CN"/>
        </w:rPr>
        <w:t>andover trigger points as defined in M</w:t>
      </w:r>
      <w:r w:rsidR="00290BC8">
        <w:rPr>
          <w:rFonts w:asciiTheme="minorHAnsi" w:eastAsiaTheme="minorHAnsi" w:hAnsiTheme="minorHAnsi" w:cstheme="minorBidi"/>
          <w:bCs/>
          <w:sz w:val="22"/>
          <w:szCs w:val="22"/>
          <w:lang w:eastAsia="zh-CN"/>
        </w:rPr>
        <w:t xml:space="preserve">obility </w:t>
      </w:r>
      <w:r w:rsidR="00B36AC4">
        <w:rPr>
          <w:rFonts w:asciiTheme="minorHAnsi" w:eastAsiaTheme="minorHAnsi" w:hAnsiTheme="minorHAnsi" w:cstheme="minorBidi"/>
          <w:bCs/>
          <w:sz w:val="22"/>
          <w:szCs w:val="22"/>
          <w:lang w:eastAsia="zh-CN"/>
        </w:rPr>
        <w:t>S</w:t>
      </w:r>
      <w:r w:rsidR="00290BC8">
        <w:rPr>
          <w:rFonts w:asciiTheme="minorHAnsi" w:eastAsiaTheme="minorHAnsi" w:hAnsiTheme="minorHAnsi" w:cstheme="minorBidi"/>
          <w:bCs/>
          <w:sz w:val="22"/>
          <w:szCs w:val="22"/>
          <w:lang w:eastAsia="zh-CN"/>
        </w:rPr>
        <w:t>etting Change</w:t>
      </w:r>
      <w:r w:rsidR="00B36AC4">
        <w:rPr>
          <w:rFonts w:asciiTheme="minorHAnsi" w:eastAsiaTheme="minorHAnsi" w:hAnsiTheme="minorHAnsi" w:cstheme="minorBidi"/>
          <w:bCs/>
          <w:sz w:val="22"/>
          <w:szCs w:val="22"/>
          <w:lang w:eastAsia="zh-CN"/>
        </w:rPr>
        <w:t xml:space="preserve"> procedure are independent from service aspect and the ability to trigger </w:t>
      </w:r>
      <w:r w:rsidR="00D02857">
        <w:rPr>
          <w:rFonts w:asciiTheme="minorHAnsi" w:eastAsiaTheme="minorHAnsi" w:hAnsiTheme="minorHAnsi" w:cstheme="minorBidi"/>
          <w:bCs/>
          <w:sz w:val="22"/>
          <w:szCs w:val="22"/>
          <w:lang w:eastAsia="zh-CN"/>
        </w:rPr>
        <w:t xml:space="preserve">per-service mobility can be </w:t>
      </w:r>
      <w:r w:rsidR="00971A38">
        <w:rPr>
          <w:rFonts w:asciiTheme="minorHAnsi" w:eastAsiaTheme="minorHAnsi" w:hAnsiTheme="minorHAnsi" w:cstheme="minorBidi"/>
          <w:bCs/>
          <w:sz w:val="22"/>
          <w:szCs w:val="22"/>
          <w:lang w:eastAsia="zh-CN"/>
        </w:rPr>
        <w:t>realized via implementation</w:t>
      </w:r>
      <w:r w:rsidR="00D02857">
        <w:rPr>
          <w:rFonts w:asciiTheme="minorHAnsi" w:eastAsiaTheme="minorHAnsi" w:hAnsiTheme="minorHAnsi" w:cstheme="minorBidi"/>
          <w:bCs/>
          <w:sz w:val="22"/>
          <w:szCs w:val="22"/>
          <w:lang w:eastAsia="zh-CN"/>
        </w:rPr>
        <w:t xml:space="preserve"> without impact on standard procedures</w:t>
      </w:r>
      <w:r w:rsidR="00971A38">
        <w:rPr>
          <w:rFonts w:asciiTheme="minorHAnsi" w:eastAsiaTheme="minorHAnsi" w:hAnsiTheme="minorHAnsi" w:cstheme="minorBidi"/>
          <w:bCs/>
          <w:sz w:val="22"/>
          <w:szCs w:val="22"/>
          <w:lang w:eastAsia="zh-CN"/>
        </w:rPr>
        <w:t xml:space="preserve">. </w:t>
      </w:r>
      <w:r w:rsidR="00737EB0">
        <w:rPr>
          <w:rFonts w:asciiTheme="minorHAnsi" w:eastAsiaTheme="minorHAnsi" w:hAnsiTheme="minorHAnsi" w:cstheme="minorBidi"/>
          <w:bCs/>
          <w:sz w:val="22"/>
          <w:szCs w:val="22"/>
          <w:lang w:eastAsia="zh-CN"/>
        </w:rPr>
        <w:t xml:space="preserve">In relation to the specific proposal, we note that different users may be </w:t>
      </w:r>
      <w:r w:rsidR="0067137F">
        <w:rPr>
          <w:rFonts w:asciiTheme="minorHAnsi" w:eastAsiaTheme="minorHAnsi" w:hAnsiTheme="minorHAnsi" w:cstheme="minorBidi"/>
          <w:bCs/>
          <w:sz w:val="22"/>
          <w:szCs w:val="22"/>
          <w:lang w:eastAsia="zh-CN"/>
        </w:rPr>
        <w:t xml:space="preserve">using different slices, and those slices may have different sets of services mapped to them. </w:t>
      </w:r>
    </w:p>
    <w:p w14:paraId="21640E6A" w14:textId="77777777" w:rsidR="00204FD1" w:rsidRDefault="0067137F" w:rsidP="006D0F28">
      <w:pPr>
        <w:pStyle w:val="BodyText"/>
        <w:rPr>
          <w:rFonts w:asciiTheme="minorHAnsi" w:eastAsiaTheme="minorHAnsi" w:hAnsiTheme="minorHAnsi" w:cstheme="minorBidi"/>
          <w:bCs/>
          <w:sz w:val="22"/>
          <w:szCs w:val="22"/>
          <w:lang w:eastAsia="zh-CN"/>
        </w:rPr>
      </w:pPr>
      <w:r>
        <w:rPr>
          <w:rFonts w:asciiTheme="minorHAnsi" w:eastAsiaTheme="minorHAnsi" w:hAnsiTheme="minorHAnsi" w:cstheme="minorBidi"/>
          <w:bCs/>
          <w:sz w:val="22"/>
          <w:szCs w:val="22"/>
          <w:lang w:eastAsia="zh-CN"/>
        </w:rPr>
        <w:t xml:space="preserve">For example: </w:t>
      </w:r>
    </w:p>
    <w:p w14:paraId="5AE7CEA7" w14:textId="5BFE147E" w:rsidR="00204FD1" w:rsidRDefault="0067137F" w:rsidP="00204FD1">
      <w:pPr>
        <w:pStyle w:val="BodyText"/>
        <w:numPr>
          <w:ilvl w:val="0"/>
          <w:numId w:val="3"/>
        </w:numPr>
        <w:rPr>
          <w:rFonts w:asciiTheme="minorHAnsi" w:eastAsiaTheme="minorHAnsi" w:hAnsiTheme="minorHAnsi" w:cstheme="minorBidi"/>
          <w:bCs/>
          <w:sz w:val="22"/>
          <w:szCs w:val="22"/>
          <w:lang w:eastAsia="zh-CN"/>
        </w:rPr>
      </w:pPr>
      <w:r>
        <w:rPr>
          <w:rFonts w:asciiTheme="minorHAnsi" w:eastAsiaTheme="minorHAnsi" w:hAnsiTheme="minorHAnsi" w:cstheme="minorBidi"/>
          <w:bCs/>
          <w:sz w:val="22"/>
          <w:szCs w:val="22"/>
          <w:lang w:eastAsia="zh-CN"/>
        </w:rPr>
        <w:t>UE1 has slice-1</w:t>
      </w:r>
      <w:r w:rsidR="00B8552F">
        <w:rPr>
          <w:rFonts w:asciiTheme="minorHAnsi" w:eastAsiaTheme="minorHAnsi" w:hAnsiTheme="minorHAnsi" w:cstheme="minorBidi"/>
          <w:bCs/>
          <w:sz w:val="22"/>
          <w:szCs w:val="22"/>
          <w:lang w:eastAsia="zh-CN"/>
        </w:rPr>
        <w:t xml:space="preserve"> with service-A and service-B mapped to </w:t>
      </w:r>
      <w:proofErr w:type="gramStart"/>
      <w:r w:rsidR="00F57161">
        <w:rPr>
          <w:rFonts w:asciiTheme="minorHAnsi" w:eastAsiaTheme="minorHAnsi" w:hAnsiTheme="minorHAnsi" w:cstheme="minorBidi"/>
          <w:bCs/>
          <w:sz w:val="22"/>
          <w:szCs w:val="22"/>
          <w:lang w:eastAsia="zh-CN"/>
        </w:rPr>
        <w:t>it</w:t>
      </w:r>
      <w:r w:rsidR="00B8552F">
        <w:rPr>
          <w:rFonts w:asciiTheme="minorHAnsi" w:eastAsiaTheme="minorHAnsi" w:hAnsiTheme="minorHAnsi" w:cstheme="minorBidi"/>
          <w:bCs/>
          <w:sz w:val="22"/>
          <w:szCs w:val="22"/>
          <w:lang w:eastAsia="zh-CN"/>
        </w:rPr>
        <w:t>;</w:t>
      </w:r>
      <w:proofErr w:type="gramEnd"/>
      <w:r w:rsidR="00B8552F">
        <w:rPr>
          <w:rFonts w:asciiTheme="minorHAnsi" w:eastAsiaTheme="minorHAnsi" w:hAnsiTheme="minorHAnsi" w:cstheme="minorBidi"/>
          <w:bCs/>
          <w:sz w:val="22"/>
          <w:szCs w:val="22"/>
          <w:lang w:eastAsia="zh-CN"/>
        </w:rPr>
        <w:t xml:space="preserve"> </w:t>
      </w:r>
    </w:p>
    <w:p w14:paraId="18CD3D7A" w14:textId="4D6C9DA0" w:rsidR="00575F8A" w:rsidRDefault="00B8552F" w:rsidP="00204FD1">
      <w:pPr>
        <w:pStyle w:val="BodyText"/>
        <w:numPr>
          <w:ilvl w:val="0"/>
          <w:numId w:val="3"/>
        </w:numPr>
        <w:rPr>
          <w:rFonts w:asciiTheme="minorHAnsi" w:eastAsiaTheme="minorHAnsi" w:hAnsiTheme="minorHAnsi" w:cstheme="minorBidi"/>
          <w:bCs/>
          <w:sz w:val="22"/>
          <w:szCs w:val="22"/>
          <w:lang w:eastAsia="zh-CN"/>
        </w:rPr>
      </w:pPr>
      <w:r>
        <w:rPr>
          <w:rFonts w:asciiTheme="minorHAnsi" w:eastAsiaTheme="minorHAnsi" w:hAnsiTheme="minorHAnsi" w:cstheme="minorBidi"/>
          <w:bCs/>
          <w:sz w:val="22"/>
          <w:szCs w:val="22"/>
          <w:lang w:eastAsia="zh-CN"/>
        </w:rPr>
        <w:t>UE2 ha</w:t>
      </w:r>
      <w:r w:rsidR="008E7F65">
        <w:rPr>
          <w:rFonts w:asciiTheme="minorHAnsi" w:eastAsiaTheme="minorHAnsi" w:hAnsiTheme="minorHAnsi" w:cstheme="minorBidi"/>
          <w:bCs/>
          <w:sz w:val="22"/>
          <w:szCs w:val="22"/>
          <w:lang w:eastAsia="zh-CN"/>
        </w:rPr>
        <w:t xml:space="preserve">s two slices, slice-1 with service-A mapped to slice-1; and slice-3 with service-B mapped to slice-3. </w:t>
      </w:r>
    </w:p>
    <w:p w14:paraId="5B92A77E" w14:textId="076A6C66" w:rsidR="00971A38" w:rsidRDefault="008E7F65" w:rsidP="006D0F28">
      <w:pPr>
        <w:pStyle w:val="BodyText"/>
        <w:rPr>
          <w:rFonts w:asciiTheme="minorHAnsi" w:eastAsiaTheme="minorHAnsi" w:hAnsiTheme="minorHAnsi" w:cstheme="minorBidi"/>
          <w:bCs/>
          <w:sz w:val="22"/>
          <w:szCs w:val="22"/>
          <w:lang w:eastAsia="zh-CN"/>
        </w:rPr>
      </w:pPr>
      <w:r>
        <w:rPr>
          <w:rFonts w:asciiTheme="minorHAnsi" w:eastAsiaTheme="minorHAnsi" w:hAnsiTheme="minorHAnsi" w:cstheme="minorBidi"/>
          <w:bCs/>
          <w:sz w:val="22"/>
          <w:szCs w:val="22"/>
          <w:lang w:eastAsia="zh-CN"/>
        </w:rPr>
        <w:t>If a per-slice offset would be applied</w:t>
      </w:r>
      <w:r w:rsidR="000708BC">
        <w:rPr>
          <w:rFonts w:asciiTheme="minorHAnsi" w:eastAsiaTheme="minorHAnsi" w:hAnsiTheme="minorHAnsi" w:cstheme="minorBidi"/>
          <w:bCs/>
          <w:sz w:val="22"/>
          <w:szCs w:val="22"/>
          <w:lang w:eastAsia="zh-CN"/>
        </w:rPr>
        <w:t xml:space="preserve">, </w:t>
      </w:r>
      <w:r w:rsidR="007A3294">
        <w:rPr>
          <w:rFonts w:asciiTheme="minorHAnsi" w:eastAsiaTheme="minorHAnsi" w:hAnsiTheme="minorHAnsi" w:cstheme="minorBidi"/>
          <w:bCs/>
          <w:sz w:val="22"/>
          <w:szCs w:val="22"/>
          <w:lang w:eastAsia="zh-CN"/>
        </w:rPr>
        <w:t xml:space="preserve">mobility of </w:t>
      </w:r>
      <w:r w:rsidR="000708BC">
        <w:rPr>
          <w:rFonts w:asciiTheme="minorHAnsi" w:eastAsiaTheme="minorHAnsi" w:hAnsiTheme="minorHAnsi" w:cstheme="minorBidi"/>
          <w:bCs/>
          <w:sz w:val="22"/>
          <w:szCs w:val="22"/>
          <w:lang w:eastAsia="zh-CN"/>
        </w:rPr>
        <w:t xml:space="preserve">service-B for UE1 and </w:t>
      </w:r>
      <w:r w:rsidR="007A3294">
        <w:rPr>
          <w:rFonts w:asciiTheme="minorHAnsi" w:eastAsiaTheme="minorHAnsi" w:hAnsiTheme="minorHAnsi" w:cstheme="minorBidi"/>
          <w:bCs/>
          <w:sz w:val="22"/>
          <w:szCs w:val="22"/>
          <w:lang w:eastAsia="zh-CN"/>
        </w:rPr>
        <w:t xml:space="preserve">mobility of </w:t>
      </w:r>
      <w:r w:rsidR="000708BC">
        <w:rPr>
          <w:rFonts w:asciiTheme="minorHAnsi" w:eastAsiaTheme="minorHAnsi" w:hAnsiTheme="minorHAnsi" w:cstheme="minorBidi"/>
          <w:bCs/>
          <w:sz w:val="22"/>
          <w:szCs w:val="22"/>
          <w:lang w:eastAsia="zh-CN"/>
        </w:rPr>
        <w:t>service-B for UE2 will</w:t>
      </w:r>
      <w:r w:rsidR="007A3294">
        <w:rPr>
          <w:rFonts w:asciiTheme="minorHAnsi" w:eastAsiaTheme="minorHAnsi" w:hAnsiTheme="minorHAnsi" w:cstheme="minorBidi"/>
          <w:bCs/>
          <w:sz w:val="22"/>
          <w:szCs w:val="22"/>
          <w:lang w:eastAsia="zh-CN"/>
        </w:rPr>
        <w:t xml:space="preserve"> be different</w:t>
      </w:r>
      <w:r w:rsidR="000708BC">
        <w:rPr>
          <w:rFonts w:asciiTheme="minorHAnsi" w:eastAsiaTheme="minorHAnsi" w:hAnsiTheme="minorHAnsi" w:cstheme="minorBidi"/>
          <w:bCs/>
          <w:sz w:val="22"/>
          <w:szCs w:val="22"/>
          <w:lang w:eastAsia="zh-CN"/>
        </w:rPr>
        <w:t>.</w:t>
      </w:r>
      <w:r w:rsidR="00B049B6">
        <w:rPr>
          <w:rFonts w:asciiTheme="minorHAnsi" w:eastAsiaTheme="minorHAnsi" w:hAnsiTheme="minorHAnsi" w:cstheme="minorBidi"/>
          <w:bCs/>
          <w:sz w:val="22"/>
          <w:szCs w:val="22"/>
          <w:lang w:eastAsia="zh-CN"/>
        </w:rPr>
        <w:t xml:space="preserve"> On the other hand, an appropriate implementation can ensure that </w:t>
      </w:r>
      <w:r w:rsidR="00820B6A">
        <w:rPr>
          <w:rFonts w:asciiTheme="minorHAnsi" w:eastAsiaTheme="minorHAnsi" w:hAnsiTheme="minorHAnsi" w:cstheme="minorBidi"/>
          <w:bCs/>
          <w:sz w:val="22"/>
          <w:szCs w:val="22"/>
          <w:lang w:eastAsia="zh-CN"/>
        </w:rPr>
        <w:t xml:space="preserve">mobility of </w:t>
      </w:r>
      <w:r w:rsidR="00B049B6">
        <w:rPr>
          <w:rFonts w:asciiTheme="minorHAnsi" w:eastAsiaTheme="minorHAnsi" w:hAnsiTheme="minorHAnsi" w:cstheme="minorBidi"/>
          <w:bCs/>
          <w:sz w:val="22"/>
          <w:szCs w:val="22"/>
          <w:lang w:eastAsia="zh-CN"/>
        </w:rPr>
        <w:t xml:space="preserve">service-B for both UE1 and UE2 </w:t>
      </w:r>
      <w:r w:rsidR="00820B6A">
        <w:rPr>
          <w:rFonts w:asciiTheme="minorHAnsi" w:eastAsiaTheme="minorHAnsi" w:hAnsiTheme="minorHAnsi" w:cstheme="minorBidi"/>
          <w:bCs/>
          <w:sz w:val="22"/>
          <w:szCs w:val="22"/>
          <w:lang w:eastAsia="zh-CN"/>
        </w:rPr>
        <w:t>is the same</w:t>
      </w:r>
      <w:r w:rsidR="00B049B6">
        <w:rPr>
          <w:rFonts w:asciiTheme="minorHAnsi" w:eastAsiaTheme="minorHAnsi" w:hAnsiTheme="minorHAnsi" w:cstheme="minorBidi"/>
          <w:bCs/>
          <w:sz w:val="22"/>
          <w:szCs w:val="22"/>
          <w:lang w:eastAsia="zh-CN"/>
        </w:rPr>
        <w:t>.</w:t>
      </w:r>
    </w:p>
    <w:p w14:paraId="2F192B6B" w14:textId="79AB05BA" w:rsidR="00EA1F98" w:rsidRDefault="00497C4E" w:rsidP="006D0F28">
      <w:pPr>
        <w:pStyle w:val="BodyText"/>
        <w:rPr>
          <w:rFonts w:asciiTheme="minorHAnsi" w:eastAsiaTheme="minorHAnsi" w:hAnsiTheme="minorHAnsi" w:cstheme="minorBidi"/>
          <w:bCs/>
          <w:sz w:val="22"/>
          <w:szCs w:val="22"/>
          <w:lang w:eastAsia="zh-CN"/>
        </w:rPr>
      </w:pPr>
      <w:r>
        <w:rPr>
          <w:rFonts w:asciiTheme="minorHAnsi" w:eastAsiaTheme="minorHAnsi" w:hAnsiTheme="minorHAnsi" w:cstheme="minorBidi"/>
          <w:bCs/>
          <w:sz w:val="22"/>
          <w:szCs w:val="22"/>
          <w:lang w:eastAsia="zh-CN"/>
        </w:rPr>
        <w:t xml:space="preserve">Also, if for the same UE, say UE1 </w:t>
      </w:r>
      <w:r w:rsidR="000F05BD">
        <w:rPr>
          <w:rFonts w:asciiTheme="minorHAnsi" w:eastAsiaTheme="minorHAnsi" w:hAnsiTheme="minorHAnsi" w:cstheme="minorBidi"/>
          <w:bCs/>
          <w:sz w:val="22"/>
          <w:szCs w:val="22"/>
          <w:lang w:eastAsia="zh-CN"/>
        </w:rPr>
        <w:t xml:space="preserve">we have different handover trigger points for slice-1 and slice-2, </w:t>
      </w:r>
      <w:r w:rsidR="00D7738E">
        <w:rPr>
          <w:rFonts w:asciiTheme="minorHAnsi" w:eastAsiaTheme="minorHAnsi" w:hAnsiTheme="minorHAnsi" w:cstheme="minorBidi"/>
          <w:bCs/>
          <w:sz w:val="22"/>
          <w:szCs w:val="22"/>
          <w:lang w:eastAsia="zh-CN"/>
        </w:rPr>
        <w:t xml:space="preserve">it is unclear what the impact </w:t>
      </w:r>
      <w:r w:rsidR="00904CEF">
        <w:rPr>
          <w:rFonts w:asciiTheme="minorHAnsi" w:eastAsiaTheme="minorHAnsi" w:hAnsiTheme="minorHAnsi" w:cstheme="minorBidi"/>
          <w:bCs/>
          <w:sz w:val="22"/>
          <w:szCs w:val="22"/>
          <w:lang w:eastAsia="zh-CN"/>
        </w:rPr>
        <w:t>could be on the actual user experience.</w:t>
      </w:r>
    </w:p>
    <w:p w14:paraId="1840D5C0" w14:textId="396F3DFD" w:rsidR="00E8061D" w:rsidRDefault="00C75253" w:rsidP="006D0F28">
      <w:pPr>
        <w:pStyle w:val="BodyText"/>
        <w:rPr>
          <w:rFonts w:asciiTheme="minorHAnsi" w:eastAsiaTheme="minorHAnsi" w:hAnsiTheme="minorHAnsi" w:cstheme="minorBidi"/>
          <w:bCs/>
          <w:sz w:val="22"/>
          <w:szCs w:val="22"/>
          <w:lang w:eastAsia="zh-CN"/>
        </w:rPr>
      </w:pPr>
      <w:r>
        <w:rPr>
          <w:rFonts w:asciiTheme="minorHAnsi" w:eastAsiaTheme="minorHAnsi" w:hAnsiTheme="minorHAnsi" w:cstheme="minorBidi"/>
          <w:bCs/>
          <w:sz w:val="22"/>
          <w:szCs w:val="22"/>
          <w:lang w:eastAsia="zh-CN"/>
        </w:rPr>
        <w:t>D</w:t>
      </w:r>
      <w:r w:rsidR="00EE033C">
        <w:rPr>
          <w:rFonts w:asciiTheme="minorHAnsi" w:eastAsiaTheme="minorHAnsi" w:hAnsiTheme="minorHAnsi" w:cstheme="minorBidi"/>
          <w:bCs/>
          <w:sz w:val="22"/>
          <w:szCs w:val="22"/>
          <w:lang w:eastAsia="zh-CN"/>
        </w:rPr>
        <w:t xml:space="preserve">ifferent services </w:t>
      </w:r>
      <w:r w:rsidR="002E7555">
        <w:rPr>
          <w:rFonts w:asciiTheme="minorHAnsi" w:eastAsiaTheme="minorHAnsi" w:hAnsiTheme="minorHAnsi" w:cstheme="minorBidi"/>
          <w:bCs/>
          <w:sz w:val="22"/>
          <w:szCs w:val="22"/>
          <w:lang w:eastAsia="zh-CN"/>
        </w:rPr>
        <w:t>can be mapped to the same slice (in the example service-A and service-B for UE1</w:t>
      </w:r>
      <w:r w:rsidR="00575F8A">
        <w:rPr>
          <w:rFonts w:asciiTheme="minorHAnsi" w:eastAsiaTheme="minorHAnsi" w:hAnsiTheme="minorHAnsi" w:cstheme="minorBidi"/>
          <w:bCs/>
          <w:sz w:val="22"/>
          <w:szCs w:val="22"/>
          <w:lang w:eastAsia="zh-CN"/>
        </w:rPr>
        <w:t xml:space="preserve"> are</w:t>
      </w:r>
      <w:r w:rsidR="002E7555">
        <w:rPr>
          <w:rFonts w:asciiTheme="minorHAnsi" w:eastAsiaTheme="minorHAnsi" w:hAnsiTheme="minorHAnsi" w:cstheme="minorBidi"/>
          <w:bCs/>
          <w:sz w:val="22"/>
          <w:szCs w:val="22"/>
          <w:lang w:eastAsia="zh-CN"/>
        </w:rPr>
        <w:t xml:space="preserve"> mapped to slice-1)</w:t>
      </w:r>
      <w:r w:rsidR="00703B90">
        <w:rPr>
          <w:rFonts w:asciiTheme="minorHAnsi" w:eastAsiaTheme="minorHAnsi" w:hAnsiTheme="minorHAnsi" w:cstheme="minorBidi"/>
          <w:bCs/>
          <w:sz w:val="22"/>
          <w:szCs w:val="22"/>
          <w:lang w:eastAsia="zh-CN"/>
        </w:rPr>
        <w:t xml:space="preserve"> and a per-slice handover trigger point will have different impact on the two services</w:t>
      </w:r>
      <w:r w:rsidR="0064039D">
        <w:rPr>
          <w:rFonts w:asciiTheme="minorHAnsi" w:eastAsiaTheme="minorHAnsi" w:hAnsiTheme="minorHAnsi" w:cstheme="minorBidi"/>
          <w:bCs/>
          <w:sz w:val="22"/>
          <w:szCs w:val="22"/>
          <w:lang w:eastAsia="zh-CN"/>
        </w:rPr>
        <w:t xml:space="preserve">. In other words, </w:t>
      </w:r>
      <w:r w:rsidR="00AF4075">
        <w:rPr>
          <w:rFonts w:asciiTheme="minorHAnsi" w:eastAsiaTheme="minorHAnsi" w:hAnsiTheme="minorHAnsi" w:cstheme="minorBidi"/>
          <w:bCs/>
          <w:sz w:val="22"/>
          <w:szCs w:val="22"/>
          <w:lang w:eastAsia="zh-CN"/>
        </w:rPr>
        <w:t>a per-slice MSC procedure will not protect the most sensitive service.</w:t>
      </w:r>
    </w:p>
    <w:p w14:paraId="56C5CCBF" w14:textId="1D51E2D1" w:rsidR="007B3845" w:rsidRDefault="007B3845" w:rsidP="006D0F28">
      <w:pPr>
        <w:pStyle w:val="BodyText"/>
        <w:rPr>
          <w:rFonts w:asciiTheme="minorHAnsi" w:eastAsiaTheme="minorHAnsi" w:hAnsiTheme="minorHAnsi" w:cstheme="minorBidi"/>
          <w:bCs/>
          <w:sz w:val="22"/>
          <w:szCs w:val="22"/>
          <w:lang w:eastAsia="zh-CN"/>
        </w:rPr>
      </w:pPr>
      <w:r>
        <w:rPr>
          <w:rFonts w:asciiTheme="minorHAnsi" w:eastAsiaTheme="minorHAnsi" w:hAnsiTheme="minorHAnsi" w:cstheme="minorBidi"/>
          <w:bCs/>
          <w:sz w:val="22"/>
          <w:szCs w:val="22"/>
          <w:lang w:eastAsia="zh-CN"/>
        </w:rPr>
        <w:t xml:space="preserve">In conclusion, we think </w:t>
      </w:r>
      <w:r w:rsidR="0008633A">
        <w:rPr>
          <w:rFonts w:asciiTheme="minorHAnsi" w:eastAsiaTheme="minorHAnsi" w:hAnsiTheme="minorHAnsi" w:cstheme="minorBidi"/>
          <w:bCs/>
          <w:sz w:val="22"/>
          <w:szCs w:val="22"/>
          <w:lang w:eastAsia="zh-CN"/>
        </w:rPr>
        <w:t xml:space="preserve">that </w:t>
      </w:r>
      <w:r w:rsidR="00547134" w:rsidRPr="00547134">
        <w:rPr>
          <w:rFonts w:asciiTheme="minorHAnsi" w:eastAsiaTheme="minorHAnsi" w:hAnsiTheme="minorHAnsi" w:cstheme="minorBidi"/>
          <w:b/>
          <w:sz w:val="22"/>
          <w:szCs w:val="22"/>
          <w:lang w:eastAsia="zh-CN"/>
        </w:rPr>
        <w:t xml:space="preserve">standard </w:t>
      </w:r>
      <w:r w:rsidR="0008633A" w:rsidRPr="00547134">
        <w:rPr>
          <w:rFonts w:asciiTheme="minorHAnsi" w:eastAsiaTheme="minorHAnsi" w:hAnsiTheme="minorHAnsi" w:cstheme="minorBidi"/>
          <w:b/>
          <w:sz w:val="22"/>
          <w:szCs w:val="22"/>
          <w:lang w:eastAsia="zh-CN"/>
        </w:rPr>
        <w:t>support</w:t>
      </w:r>
      <w:r w:rsidR="0008633A">
        <w:rPr>
          <w:rFonts w:asciiTheme="minorHAnsi" w:eastAsiaTheme="minorHAnsi" w:hAnsiTheme="minorHAnsi" w:cstheme="minorBidi"/>
          <w:bCs/>
          <w:sz w:val="22"/>
          <w:szCs w:val="22"/>
          <w:lang w:eastAsia="zh-CN"/>
        </w:rPr>
        <w:t xml:space="preserve"> </w:t>
      </w:r>
      <w:r w:rsidR="00547134">
        <w:rPr>
          <w:rFonts w:asciiTheme="minorHAnsi" w:eastAsiaTheme="minorHAnsi" w:hAnsiTheme="minorHAnsi" w:cstheme="minorBidi"/>
          <w:bCs/>
          <w:sz w:val="22"/>
          <w:szCs w:val="22"/>
          <w:lang w:eastAsia="zh-CN"/>
        </w:rPr>
        <w:t xml:space="preserve">for </w:t>
      </w:r>
      <w:r>
        <w:rPr>
          <w:rFonts w:asciiTheme="minorHAnsi" w:eastAsiaTheme="minorHAnsi" w:hAnsiTheme="minorHAnsi" w:cstheme="minorBidi"/>
          <w:bCs/>
          <w:sz w:val="22"/>
          <w:szCs w:val="22"/>
          <w:lang w:eastAsia="zh-CN"/>
        </w:rPr>
        <w:t xml:space="preserve">per-slice specific offset is not </w:t>
      </w:r>
      <w:r w:rsidR="0008633A">
        <w:rPr>
          <w:rFonts w:asciiTheme="minorHAnsi" w:eastAsiaTheme="minorHAnsi" w:hAnsiTheme="minorHAnsi" w:cstheme="minorBidi"/>
          <w:bCs/>
          <w:sz w:val="22"/>
          <w:szCs w:val="22"/>
          <w:lang w:eastAsia="zh-CN"/>
        </w:rPr>
        <w:t>needed</w:t>
      </w:r>
      <w:r w:rsidR="00726CC3">
        <w:rPr>
          <w:rFonts w:asciiTheme="minorHAnsi" w:eastAsiaTheme="minorHAnsi" w:hAnsiTheme="minorHAnsi" w:cstheme="minorBidi"/>
          <w:bCs/>
          <w:sz w:val="22"/>
          <w:szCs w:val="22"/>
          <w:lang w:eastAsia="zh-CN"/>
        </w:rPr>
        <w:t xml:space="preserve">. </w:t>
      </w:r>
    </w:p>
    <w:p w14:paraId="3C9FCCA5" w14:textId="404FD0B5" w:rsidR="00BD286B" w:rsidRDefault="00BD286B" w:rsidP="00BD286B">
      <w:pPr>
        <w:spacing w:after="160" w:line="259" w:lineRule="auto"/>
        <w:rPr>
          <w:rFonts w:asciiTheme="minorHAnsi" w:eastAsiaTheme="minorHAnsi" w:hAnsiTheme="minorHAnsi" w:cstheme="minorBidi"/>
          <w:b/>
          <w:sz w:val="22"/>
          <w:szCs w:val="22"/>
          <w:lang w:val="en-US" w:eastAsia="zh-CN"/>
        </w:rPr>
      </w:pPr>
      <w:r w:rsidRPr="000B4D1F">
        <w:rPr>
          <w:rFonts w:asciiTheme="minorHAnsi" w:eastAsiaTheme="minorHAnsi" w:hAnsiTheme="minorHAnsi" w:cstheme="minorBidi"/>
          <w:b/>
          <w:sz w:val="22"/>
          <w:szCs w:val="22"/>
          <w:lang w:val="en-US" w:eastAsia="zh-CN"/>
        </w:rPr>
        <w:t xml:space="preserve">Proposal </w:t>
      </w:r>
      <w:r w:rsidR="008E64C3">
        <w:rPr>
          <w:rFonts w:asciiTheme="minorHAnsi" w:eastAsiaTheme="minorHAnsi" w:hAnsiTheme="minorHAnsi" w:cstheme="minorBidi"/>
          <w:b/>
          <w:sz w:val="22"/>
          <w:szCs w:val="22"/>
          <w:lang w:val="en-US" w:eastAsia="zh-CN"/>
        </w:rPr>
        <w:t>2</w:t>
      </w:r>
      <w:r w:rsidRPr="000B4D1F">
        <w:rPr>
          <w:rFonts w:asciiTheme="minorHAnsi" w:eastAsiaTheme="minorHAnsi" w:hAnsiTheme="minorHAnsi" w:cstheme="minorBidi"/>
          <w:b/>
          <w:sz w:val="22"/>
          <w:szCs w:val="22"/>
          <w:lang w:val="en-US" w:eastAsia="zh-CN"/>
        </w:rPr>
        <w:t xml:space="preserve">: </w:t>
      </w:r>
      <w:r>
        <w:rPr>
          <w:rFonts w:asciiTheme="minorHAnsi" w:eastAsiaTheme="minorHAnsi" w:hAnsiTheme="minorHAnsi" w:cstheme="minorBidi"/>
          <w:b/>
          <w:sz w:val="22"/>
          <w:szCs w:val="22"/>
          <w:lang w:val="en-US" w:eastAsia="zh-CN"/>
        </w:rPr>
        <w:t xml:space="preserve">Not </w:t>
      </w:r>
      <w:r w:rsidR="003C48CA">
        <w:rPr>
          <w:rFonts w:asciiTheme="minorHAnsi" w:eastAsiaTheme="minorHAnsi" w:hAnsiTheme="minorHAnsi" w:cstheme="minorBidi"/>
          <w:b/>
          <w:sz w:val="22"/>
          <w:szCs w:val="22"/>
          <w:lang w:val="en-US" w:eastAsia="zh-CN"/>
        </w:rPr>
        <w:t>use</w:t>
      </w:r>
      <w:r w:rsidRPr="000B4D1F">
        <w:rPr>
          <w:rFonts w:asciiTheme="minorHAnsi" w:eastAsiaTheme="minorHAnsi" w:hAnsiTheme="minorHAnsi" w:cstheme="minorBidi"/>
          <w:b/>
          <w:sz w:val="22"/>
          <w:szCs w:val="22"/>
          <w:lang w:val="en-US" w:eastAsia="zh-CN"/>
        </w:rPr>
        <w:t xml:space="preserve"> per-S</w:t>
      </w:r>
      <w:r>
        <w:rPr>
          <w:rFonts w:asciiTheme="minorHAnsi" w:eastAsiaTheme="minorHAnsi" w:hAnsiTheme="minorHAnsi" w:cstheme="minorBidi"/>
          <w:b/>
          <w:sz w:val="22"/>
          <w:szCs w:val="22"/>
          <w:lang w:val="en-US" w:eastAsia="zh-CN"/>
        </w:rPr>
        <w:t>lice</w:t>
      </w:r>
      <w:r w:rsidRPr="000B4D1F">
        <w:rPr>
          <w:rFonts w:asciiTheme="minorHAnsi" w:eastAsiaTheme="minorHAnsi" w:hAnsiTheme="minorHAnsi" w:cstheme="minorBidi"/>
          <w:b/>
          <w:sz w:val="22"/>
          <w:szCs w:val="22"/>
          <w:lang w:val="en-US" w:eastAsia="zh-CN"/>
        </w:rPr>
        <w:t xml:space="preserve"> offset in the Mobility Setting Change procedure. </w:t>
      </w:r>
    </w:p>
    <w:p w14:paraId="3C69EDF0" w14:textId="77777777" w:rsidR="00BD286B" w:rsidRPr="00BD286B" w:rsidRDefault="00BD286B" w:rsidP="006D0F28">
      <w:pPr>
        <w:pStyle w:val="BodyText"/>
        <w:rPr>
          <w:rFonts w:asciiTheme="minorHAnsi" w:eastAsiaTheme="minorHAnsi" w:hAnsiTheme="minorHAnsi" w:cstheme="minorBidi"/>
          <w:bCs/>
          <w:sz w:val="22"/>
          <w:szCs w:val="22"/>
          <w:lang w:val="en-US" w:eastAsia="zh-CN"/>
        </w:rPr>
      </w:pPr>
    </w:p>
    <w:bookmarkEnd w:id="1"/>
    <w:p w14:paraId="7FF8BB2B" w14:textId="3734A35D" w:rsidR="00596DA6" w:rsidRPr="00BB544A" w:rsidRDefault="00596DA6" w:rsidP="00596DA6">
      <w:pPr>
        <w:rPr>
          <w:rFonts w:ascii="Arial" w:hAnsi="Arial"/>
          <w:lang w:eastAsia="zh-CN"/>
        </w:rPr>
      </w:pPr>
    </w:p>
    <w:p w14:paraId="04316147" w14:textId="49A42333" w:rsidR="00596DA6" w:rsidRDefault="00C6323E" w:rsidP="00050DA2">
      <w:pPr>
        <w:pStyle w:val="Heading2"/>
        <w:numPr>
          <w:ilvl w:val="0"/>
          <w:numId w:val="8"/>
        </w:numPr>
        <w:overflowPunct w:val="0"/>
        <w:autoSpaceDE w:val="0"/>
        <w:autoSpaceDN w:val="0"/>
        <w:adjustRightInd w:val="0"/>
        <w:ind w:left="360"/>
        <w:textAlignment w:val="baseline"/>
      </w:pPr>
      <w:r>
        <w:lastRenderedPageBreak/>
        <w:t>Resource status reporting</w:t>
      </w:r>
      <w:r w:rsidR="00BF342C">
        <w:t xml:space="preserve"> </w:t>
      </w:r>
      <w:r w:rsidR="002F071C">
        <w:t>enhancement</w:t>
      </w:r>
      <w:r w:rsidR="00BF342C">
        <w:t>s</w:t>
      </w:r>
    </w:p>
    <w:p w14:paraId="35B953E0" w14:textId="56820D49" w:rsidR="00133332" w:rsidRDefault="002F071C" w:rsidP="00050DA2">
      <w:pPr>
        <w:pStyle w:val="Heading3"/>
        <w:numPr>
          <w:ilvl w:val="0"/>
          <w:numId w:val="9"/>
        </w:numPr>
        <w:ind w:left="360"/>
      </w:pPr>
      <w:proofErr w:type="spellStart"/>
      <w:r>
        <w:t>Neighour</w:t>
      </w:r>
      <w:proofErr w:type="spellEnd"/>
      <w:r>
        <w:t xml:space="preserve"> cells for resource aggregation</w:t>
      </w:r>
    </w:p>
    <w:p w14:paraId="7E41D350" w14:textId="71477A0D" w:rsidR="00EA31A8" w:rsidRDefault="00EA31A8" w:rsidP="00903F6C">
      <w:pPr>
        <w:pStyle w:val="BodyText"/>
        <w:rPr>
          <w:rFonts w:asciiTheme="minorHAnsi" w:hAnsiTheme="minorHAnsi"/>
          <w:sz w:val="22"/>
          <w:szCs w:val="22"/>
          <w:lang w:eastAsia="ja-JP"/>
        </w:rPr>
      </w:pPr>
      <w:r>
        <w:rPr>
          <w:rFonts w:asciiTheme="minorHAnsi" w:hAnsiTheme="minorHAnsi"/>
          <w:sz w:val="22"/>
          <w:szCs w:val="22"/>
          <w:lang w:eastAsia="ja-JP"/>
        </w:rPr>
        <w:t xml:space="preserve">At RAN3#114-e, </w:t>
      </w:r>
      <w:r w:rsidR="00F337CC">
        <w:rPr>
          <w:rFonts w:asciiTheme="minorHAnsi" w:hAnsiTheme="minorHAnsi"/>
          <w:sz w:val="22"/>
          <w:szCs w:val="22"/>
          <w:lang w:eastAsia="ja-JP"/>
        </w:rPr>
        <w:t xml:space="preserve">RAN3 has </w:t>
      </w:r>
      <w:r>
        <w:rPr>
          <w:rFonts w:asciiTheme="minorHAnsi" w:hAnsiTheme="minorHAnsi"/>
          <w:sz w:val="22"/>
          <w:szCs w:val="22"/>
          <w:lang w:eastAsia="ja-JP"/>
        </w:rPr>
        <w:t>agreed the following</w:t>
      </w:r>
    </w:p>
    <w:p w14:paraId="626AB90C" w14:textId="77777777" w:rsidR="00EA31A8" w:rsidRPr="00EA31A8" w:rsidRDefault="00EA31A8" w:rsidP="00EA31A8">
      <w:pPr>
        <w:overflowPunct w:val="0"/>
        <w:autoSpaceDE w:val="0"/>
        <w:adjustRightInd w:val="0"/>
        <w:spacing w:line="256" w:lineRule="auto"/>
        <w:textAlignment w:val="baseline"/>
        <w:rPr>
          <w:rFonts w:ascii="Calibri" w:hAnsi="Calibri" w:cs="Calibri"/>
          <w:b/>
          <w:color w:val="008000"/>
          <w:szCs w:val="28"/>
        </w:rPr>
      </w:pPr>
      <w:r w:rsidRPr="00EA31A8">
        <w:rPr>
          <w:rFonts w:ascii="Calibri" w:hAnsi="Calibri" w:cs="Calibri"/>
          <w:b/>
          <w:color w:val="008000"/>
          <w:szCs w:val="28"/>
        </w:rPr>
        <w:t xml:space="preserve">RAN3 agrees to work on a solution as light as possible for informing about other cells that are relevant to UEs served by a cell and that can be configured as </w:t>
      </w:r>
      <w:proofErr w:type="spellStart"/>
      <w:r w:rsidRPr="00EA31A8">
        <w:rPr>
          <w:rFonts w:ascii="Calibri" w:hAnsi="Calibri" w:cs="Calibri"/>
          <w:b/>
          <w:color w:val="008000"/>
          <w:szCs w:val="28"/>
        </w:rPr>
        <w:t>PSCell</w:t>
      </w:r>
      <w:proofErr w:type="spellEnd"/>
      <w:r w:rsidRPr="00EA31A8">
        <w:rPr>
          <w:rFonts w:ascii="Calibri" w:hAnsi="Calibri" w:cs="Calibri"/>
          <w:b/>
          <w:color w:val="008000"/>
          <w:szCs w:val="28"/>
        </w:rPr>
        <w:t xml:space="preserve"> or </w:t>
      </w:r>
      <w:proofErr w:type="spellStart"/>
      <w:r w:rsidRPr="00EA31A8">
        <w:rPr>
          <w:rFonts w:ascii="Calibri" w:hAnsi="Calibri" w:cs="Calibri"/>
          <w:b/>
          <w:color w:val="008000"/>
          <w:szCs w:val="28"/>
        </w:rPr>
        <w:t>SCell</w:t>
      </w:r>
      <w:proofErr w:type="spellEnd"/>
      <w:r w:rsidRPr="00EA31A8">
        <w:rPr>
          <w:rFonts w:ascii="Calibri" w:hAnsi="Calibri" w:cs="Calibri"/>
          <w:b/>
          <w:color w:val="008000"/>
          <w:szCs w:val="28"/>
        </w:rPr>
        <w:t xml:space="preserve"> for the UE.</w:t>
      </w:r>
    </w:p>
    <w:p w14:paraId="3F147964" w14:textId="208E50DA" w:rsidR="00EA31A8" w:rsidRDefault="00296080" w:rsidP="00903F6C">
      <w:pPr>
        <w:pStyle w:val="BodyText"/>
        <w:rPr>
          <w:rFonts w:asciiTheme="minorHAnsi" w:hAnsiTheme="minorHAnsi"/>
          <w:sz w:val="22"/>
          <w:szCs w:val="22"/>
          <w:lang w:eastAsia="ja-JP"/>
        </w:rPr>
      </w:pPr>
      <w:r>
        <w:rPr>
          <w:rFonts w:asciiTheme="minorHAnsi" w:hAnsiTheme="minorHAnsi"/>
          <w:sz w:val="22"/>
          <w:szCs w:val="22"/>
          <w:lang w:eastAsia="ja-JP"/>
        </w:rPr>
        <w:t>O</w:t>
      </w:r>
      <w:r w:rsidR="00F409BD">
        <w:rPr>
          <w:rFonts w:asciiTheme="minorHAnsi" w:hAnsiTheme="minorHAnsi"/>
          <w:sz w:val="22"/>
          <w:szCs w:val="22"/>
          <w:lang w:eastAsia="ja-JP"/>
        </w:rPr>
        <w:t xml:space="preserve">ur proposal for the </w:t>
      </w:r>
      <w:r>
        <w:rPr>
          <w:rFonts w:asciiTheme="minorHAnsi" w:hAnsiTheme="minorHAnsi"/>
          <w:sz w:val="22"/>
          <w:szCs w:val="22"/>
          <w:lang w:eastAsia="ja-JP"/>
        </w:rPr>
        <w:t>above-mentioned solution includes two steps:</w:t>
      </w:r>
    </w:p>
    <w:p w14:paraId="2BA7697B" w14:textId="31FBAE5C" w:rsidR="00D40FBE" w:rsidRPr="007B4AA3" w:rsidRDefault="00296080" w:rsidP="00050DA2">
      <w:pPr>
        <w:pStyle w:val="BodyText"/>
        <w:numPr>
          <w:ilvl w:val="0"/>
          <w:numId w:val="5"/>
        </w:numPr>
        <w:rPr>
          <w:rFonts w:asciiTheme="minorHAnsi" w:hAnsiTheme="minorHAnsi"/>
          <w:sz w:val="22"/>
          <w:szCs w:val="22"/>
          <w:lang w:eastAsia="ja-JP"/>
        </w:rPr>
      </w:pPr>
      <w:r>
        <w:rPr>
          <w:rFonts w:asciiTheme="minorHAnsi" w:hAnsiTheme="minorHAnsi"/>
          <w:sz w:val="22"/>
          <w:szCs w:val="22"/>
          <w:lang w:eastAsia="ja-JP"/>
        </w:rPr>
        <w:t>Resource Status Reporting Initiation procedure</w:t>
      </w:r>
      <w:r w:rsidR="008B346B">
        <w:rPr>
          <w:rFonts w:asciiTheme="minorHAnsi" w:hAnsiTheme="minorHAnsi"/>
          <w:sz w:val="22"/>
          <w:szCs w:val="22"/>
          <w:lang w:eastAsia="ja-JP"/>
        </w:rPr>
        <w:t xml:space="preserve">: the requesting node indicates </w:t>
      </w:r>
      <w:r w:rsidR="00A761B3" w:rsidRPr="00295F54">
        <w:rPr>
          <w:rFonts w:asciiTheme="minorHAnsi" w:hAnsiTheme="minorHAnsi"/>
          <w:sz w:val="22"/>
          <w:szCs w:val="22"/>
          <w:u w:val="single"/>
          <w:lang w:eastAsia="ja-JP"/>
        </w:rPr>
        <w:t>one</w:t>
      </w:r>
      <w:r w:rsidR="008B346B" w:rsidRPr="00295F54">
        <w:rPr>
          <w:rFonts w:asciiTheme="minorHAnsi" w:hAnsiTheme="minorHAnsi"/>
          <w:sz w:val="22"/>
          <w:szCs w:val="22"/>
          <w:u w:val="single"/>
          <w:lang w:eastAsia="ja-JP"/>
        </w:rPr>
        <w:t xml:space="preserve"> threshold on CAC </w:t>
      </w:r>
      <w:r w:rsidR="00295F54" w:rsidRPr="00295F54">
        <w:rPr>
          <w:rFonts w:asciiTheme="minorHAnsi" w:hAnsiTheme="minorHAnsi"/>
          <w:sz w:val="22"/>
          <w:szCs w:val="22"/>
          <w:u w:val="single"/>
          <w:lang w:eastAsia="ja-JP"/>
        </w:rPr>
        <w:t>for downlink</w:t>
      </w:r>
      <w:r w:rsidR="00295F54">
        <w:rPr>
          <w:rFonts w:asciiTheme="minorHAnsi" w:hAnsiTheme="minorHAnsi"/>
          <w:sz w:val="22"/>
          <w:szCs w:val="22"/>
          <w:lang w:eastAsia="ja-JP"/>
        </w:rPr>
        <w:t xml:space="preserve"> (</w:t>
      </w:r>
      <w:r w:rsidR="00295F54" w:rsidRPr="00295F54">
        <w:rPr>
          <w:rFonts w:asciiTheme="minorHAnsi" w:hAnsiTheme="minorHAnsi"/>
          <w:i/>
          <w:iCs/>
          <w:sz w:val="22"/>
          <w:szCs w:val="22"/>
          <w:lang w:eastAsia="ja-JP"/>
        </w:rPr>
        <w:t xml:space="preserve">Minimum </w:t>
      </w:r>
      <w:proofErr w:type="spellStart"/>
      <w:r w:rsidR="00295F54" w:rsidRPr="00295F54">
        <w:rPr>
          <w:rFonts w:asciiTheme="minorHAnsi" w:hAnsiTheme="minorHAnsi"/>
          <w:i/>
          <w:iCs/>
          <w:sz w:val="22"/>
          <w:szCs w:val="22"/>
          <w:lang w:eastAsia="ja-JP"/>
        </w:rPr>
        <w:t>Neighbor</w:t>
      </w:r>
      <w:proofErr w:type="spellEnd"/>
      <w:r w:rsidR="00295F54" w:rsidRPr="00295F54">
        <w:rPr>
          <w:rFonts w:asciiTheme="minorHAnsi" w:hAnsiTheme="minorHAnsi"/>
          <w:i/>
          <w:iCs/>
          <w:sz w:val="22"/>
          <w:szCs w:val="22"/>
          <w:lang w:eastAsia="ja-JP"/>
        </w:rPr>
        <w:t xml:space="preserve"> Cells Composite Available Capacity Downlink</w:t>
      </w:r>
      <w:r w:rsidR="00295F54">
        <w:rPr>
          <w:rFonts w:asciiTheme="minorHAnsi" w:hAnsiTheme="minorHAnsi"/>
          <w:sz w:val="22"/>
          <w:szCs w:val="22"/>
          <w:lang w:eastAsia="ja-JP"/>
        </w:rPr>
        <w:t xml:space="preserve">) and </w:t>
      </w:r>
      <w:r w:rsidR="00295F54" w:rsidRPr="00295F54">
        <w:rPr>
          <w:rFonts w:asciiTheme="minorHAnsi" w:hAnsiTheme="minorHAnsi"/>
          <w:sz w:val="22"/>
          <w:szCs w:val="22"/>
          <w:u w:val="single"/>
          <w:lang w:eastAsia="ja-JP"/>
        </w:rPr>
        <w:t>one threshold on CAC for uplink</w:t>
      </w:r>
      <w:r w:rsidR="00295F54">
        <w:rPr>
          <w:rFonts w:asciiTheme="minorHAnsi" w:hAnsiTheme="minorHAnsi"/>
          <w:sz w:val="22"/>
          <w:szCs w:val="22"/>
          <w:lang w:eastAsia="ja-JP"/>
        </w:rPr>
        <w:t xml:space="preserve"> (</w:t>
      </w:r>
      <w:r w:rsidR="00295F54" w:rsidRPr="00295F54">
        <w:rPr>
          <w:rFonts w:asciiTheme="minorHAnsi" w:hAnsiTheme="minorHAnsi"/>
          <w:i/>
          <w:iCs/>
          <w:sz w:val="22"/>
          <w:szCs w:val="22"/>
          <w:lang w:eastAsia="ja-JP"/>
        </w:rPr>
        <w:t xml:space="preserve">Minimum </w:t>
      </w:r>
      <w:proofErr w:type="spellStart"/>
      <w:r w:rsidR="00295F54" w:rsidRPr="00295F54">
        <w:rPr>
          <w:rFonts w:asciiTheme="minorHAnsi" w:hAnsiTheme="minorHAnsi"/>
          <w:i/>
          <w:iCs/>
          <w:sz w:val="22"/>
          <w:szCs w:val="22"/>
          <w:lang w:eastAsia="ja-JP"/>
        </w:rPr>
        <w:t>Neighbor</w:t>
      </w:r>
      <w:proofErr w:type="spellEnd"/>
      <w:r w:rsidR="00295F54" w:rsidRPr="00295F54">
        <w:rPr>
          <w:rFonts w:asciiTheme="minorHAnsi" w:hAnsiTheme="minorHAnsi"/>
          <w:i/>
          <w:iCs/>
          <w:sz w:val="22"/>
          <w:szCs w:val="22"/>
          <w:lang w:eastAsia="ja-JP"/>
        </w:rPr>
        <w:t xml:space="preserve"> Cells Composite Available Capacity Uplink</w:t>
      </w:r>
      <w:r w:rsidR="00295F54">
        <w:rPr>
          <w:rFonts w:asciiTheme="minorHAnsi" w:hAnsiTheme="minorHAnsi"/>
          <w:sz w:val="22"/>
          <w:szCs w:val="22"/>
          <w:lang w:eastAsia="ja-JP"/>
        </w:rPr>
        <w:t>)</w:t>
      </w:r>
      <w:r w:rsidR="00100135">
        <w:rPr>
          <w:rFonts w:asciiTheme="minorHAnsi" w:hAnsiTheme="minorHAnsi"/>
          <w:sz w:val="22"/>
          <w:szCs w:val="22"/>
          <w:lang w:eastAsia="ja-JP"/>
        </w:rPr>
        <w:t xml:space="preserve">. </w:t>
      </w:r>
      <w:r w:rsidR="00920D00">
        <w:rPr>
          <w:rFonts w:asciiTheme="minorHAnsi" w:hAnsiTheme="minorHAnsi"/>
          <w:sz w:val="22"/>
          <w:szCs w:val="22"/>
          <w:lang w:eastAsia="ja-JP"/>
        </w:rPr>
        <w:t>T</w:t>
      </w:r>
      <w:r w:rsidR="00920D00" w:rsidRPr="00920D00">
        <w:rPr>
          <w:rFonts w:asciiTheme="minorHAnsi" w:hAnsiTheme="minorHAnsi"/>
          <w:sz w:val="22"/>
          <w:szCs w:val="22"/>
          <w:lang w:eastAsia="ja-JP"/>
        </w:rPr>
        <w:t>he thresholds are configurable by the operator according to the wanted optimization strategy.</w:t>
      </w:r>
    </w:p>
    <w:p w14:paraId="255D4B59" w14:textId="6580CCBB" w:rsidR="00452E6E" w:rsidRDefault="00920D00" w:rsidP="00DE2F46">
      <w:pPr>
        <w:pStyle w:val="BodyText"/>
        <w:numPr>
          <w:ilvl w:val="0"/>
          <w:numId w:val="5"/>
        </w:numPr>
        <w:rPr>
          <w:rFonts w:asciiTheme="minorHAnsi" w:hAnsiTheme="minorHAnsi"/>
          <w:sz w:val="22"/>
          <w:szCs w:val="22"/>
          <w:lang w:eastAsia="ja-JP"/>
        </w:rPr>
      </w:pPr>
      <w:r w:rsidRPr="00452E6E">
        <w:rPr>
          <w:rFonts w:asciiTheme="minorHAnsi" w:hAnsiTheme="minorHAnsi"/>
          <w:sz w:val="22"/>
          <w:szCs w:val="22"/>
          <w:lang w:eastAsia="ja-JP"/>
        </w:rPr>
        <w:t>Resource Status Reporting procedure:</w:t>
      </w:r>
      <w:r w:rsidR="00452E6E" w:rsidRPr="00452E6E">
        <w:rPr>
          <w:rFonts w:asciiTheme="minorHAnsi" w:hAnsiTheme="minorHAnsi"/>
          <w:sz w:val="22"/>
          <w:szCs w:val="22"/>
          <w:lang w:eastAsia="ja-JP"/>
        </w:rPr>
        <w:t xml:space="preserve"> For a reported cell, include a list of potential neighboring cells for resource aggregation. </w:t>
      </w:r>
      <w:r w:rsidRPr="00452E6E">
        <w:rPr>
          <w:rFonts w:asciiTheme="minorHAnsi" w:hAnsiTheme="minorHAnsi"/>
          <w:sz w:val="22"/>
          <w:szCs w:val="22"/>
          <w:lang w:eastAsia="ja-JP"/>
        </w:rPr>
        <w:t xml:space="preserve"> </w:t>
      </w:r>
    </w:p>
    <w:p w14:paraId="193B025E" w14:textId="77777777" w:rsidR="00452E6E" w:rsidRPr="00452E6E" w:rsidRDefault="00452E6E" w:rsidP="00FC3989">
      <w:pPr>
        <w:pStyle w:val="BodyText"/>
        <w:ind w:left="720"/>
        <w:rPr>
          <w:rFonts w:asciiTheme="minorHAnsi" w:hAnsiTheme="minorHAnsi"/>
          <w:sz w:val="22"/>
          <w:szCs w:val="22"/>
          <w:lang w:eastAsia="ja-JP"/>
        </w:rPr>
      </w:pPr>
    </w:p>
    <w:p w14:paraId="26B6B403" w14:textId="77777777" w:rsidR="00452E6E" w:rsidRPr="003F06A2" w:rsidRDefault="00452E6E" w:rsidP="00452E6E">
      <w:pPr>
        <w:pStyle w:val="BodyText"/>
        <w:rPr>
          <w:rFonts w:asciiTheme="minorHAnsi" w:hAnsiTheme="minorHAnsi"/>
          <w:sz w:val="22"/>
          <w:szCs w:val="22"/>
          <w:lang w:val="en-US" w:eastAsia="ja-JP"/>
        </w:rPr>
      </w:pPr>
      <w:r w:rsidRPr="003F06A2">
        <w:rPr>
          <w:rFonts w:asciiTheme="minorHAnsi" w:hAnsiTheme="minorHAnsi"/>
          <w:sz w:val="22"/>
          <w:szCs w:val="22"/>
          <w:lang w:val="en-US" w:eastAsia="ja-JP"/>
        </w:rPr>
        <w:t>The table below presents a summary of the solution.</w:t>
      </w:r>
    </w:p>
    <w:p w14:paraId="4A24ABC2" w14:textId="77777777" w:rsidR="00452E6E" w:rsidRDefault="00452E6E" w:rsidP="00452E6E">
      <w:pPr>
        <w:pStyle w:val="BodyText"/>
        <w:rPr>
          <w:rFonts w:asciiTheme="minorHAnsi" w:hAnsiTheme="minorHAnsi"/>
          <w:lang w:val="en-US" w:eastAsia="ja-JP"/>
        </w:rPr>
      </w:pPr>
    </w:p>
    <w:tbl>
      <w:tblPr>
        <w:tblW w:w="9715" w:type="dxa"/>
        <w:tblCellMar>
          <w:left w:w="0" w:type="dxa"/>
          <w:right w:w="0" w:type="dxa"/>
        </w:tblCellMar>
        <w:tblLook w:val="0420" w:firstRow="1" w:lastRow="0" w:firstColumn="0" w:lastColumn="0" w:noHBand="0" w:noVBand="1"/>
      </w:tblPr>
      <w:tblGrid>
        <w:gridCol w:w="3055"/>
        <w:gridCol w:w="6660"/>
      </w:tblGrid>
      <w:tr w:rsidR="00452E6E" w:rsidRPr="00396A1F" w14:paraId="11DAA34A" w14:textId="77777777" w:rsidTr="00DE2F46">
        <w:tc>
          <w:tcPr>
            <w:tcW w:w="9715" w:type="dxa"/>
            <w:gridSpan w:val="2"/>
            <w:tcBorders>
              <w:top w:val="single" w:sz="4" w:space="0" w:color="181818"/>
              <w:left w:val="single" w:sz="4" w:space="0" w:color="181818"/>
              <w:bottom w:val="single" w:sz="4" w:space="0" w:color="181818"/>
              <w:right w:val="single" w:sz="4" w:space="0" w:color="181818"/>
            </w:tcBorders>
            <w:shd w:val="clear" w:color="auto" w:fill="auto"/>
            <w:tcMar>
              <w:top w:w="72" w:type="dxa"/>
              <w:left w:w="144" w:type="dxa"/>
              <w:bottom w:w="72" w:type="dxa"/>
              <w:right w:w="144" w:type="dxa"/>
            </w:tcMar>
            <w:hideMark/>
          </w:tcPr>
          <w:p w14:paraId="7BDE150E" w14:textId="77777777" w:rsidR="00452E6E" w:rsidRPr="00396A1F" w:rsidRDefault="00452E6E" w:rsidP="00DE2F46">
            <w:pPr>
              <w:pStyle w:val="BodyText"/>
              <w:rPr>
                <w:lang w:val="sv-SE" w:eastAsia="ja-JP"/>
              </w:rPr>
            </w:pPr>
            <w:r w:rsidRPr="00396A1F">
              <w:rPr>
                <w:b/>
                <w:bCs/>
                <w:lang w:val="en-US" w:eastAsia="ja-JP"/>
              </w:rPr>
              <w:t>Event-based information</w:t>
            </w:r>
          </w:p>
        </w:tc>
      </w:tr>
      <w:tr w:rsidR="00C84D23" w:rsidRPr="00396A1F" w14:paraId="4B91EC15" w14:textId="77777777" w:rsidTr="00C84D23">
        <w:tc>
          <w:tcPr>
            <w:tcW w:w="3055" w:type="dxa"/>
            <w:tcBorders>
              <w:top w:val="single" w:sz="4" w:space="0" w:color="181818"/>
              <w:left w:val="single" w:sz="4" w:space="0" w:color="181818"/>
              <w:bottom w:val="single" w:sz="4" w:space="0" w:color="181818"/>
              <w:right w:val="single" w:sz="4" w:space="0" w:color="181818"/>
            </w:tcBorders>
            <w:shd w:val="clear" w:color="auto" w:fill="auto"/>
            <w:tcMar>
              <w:top w:w="72" w:type="dxa"/>
              <w:left w:w="144" w:type="dxa"/>
              <w:bottom w:w="72" w:type="dxa"/>
              <w:right w:w="144" w:type="dxa"/>
            </w:tcMar>
          </w:tcPr>
          <w:p w14:paraId="06DE768C" w14:textId="77777777" w:rsidR="00C84D23" w:rsidRPr="00396A1F" w:rsidRDefault="00C84D23" w:rsidP="00DE2F46">
            <w:pPr>
              <w:pStyle w:val="BodyText"/>
              <w:rPr>
                <w:lang w:val="en-US" w:eastAsia="ja-JP"/>
              </w:rPr>
            </w:pPr>
            <w:r w:rsidRPr="00396A1F">
              <w:rPr>
                <w:lang w:val="en-US" w:eastAsia="ja-JP"/>
              </w:rPr>
              <w:t>Procedure: Resource Status Reporting Initiation</w:t>
            </w:r>
          </w:p>
        </w:tc>
        <w:tc>
          <w:tcPr>
            <w:tcW w:w="6660" w:type="dxa"/>
            <w:tcBorders>
              <w:top w:val="single" w:sz="4" w:space="0" w:color="181818"/>
              <w:left w:val="single" w:sz="4" w:space="0" w:color="181818"/>
              <w:bottom w:val="single" w:sz="4" w:space="0" w:color="181818"/>
              <w:right w:val="single" w:sz="4" w:space="0" w:color="181818"/>
            </w:tcBorders>
            <w:shd w:val="clear" w:color="auto" w:fill="auto"/>
            <w:tcMar>
              <w:top w:w="72" w:type="dxa"/>
              <w:left w:w="144" w:type="dxa"/>
              <w:bottom w:w="72" w:type="dxa"/>
              <w:right w:w="144" w:type="dxa"/>
            </w:tcMar>
            <w:hideMark/>
          </w:tcPr>
          <w:p w14:paraId="1F7680CC" w14:textId="728537DB" w:rsidR="00C84D23" w:rsidRDefault="00C84D23" w:rsidP="00DE2F46">
            <w:pPr>
              <w:pStyle w:val="BodyText"/>
              <w:rPr>
                <w:lang w:val="en-US" w:eastAsia="ja-JP"/>
              </w:rPr>
            </w:pPr>
            <w:r>
              <w:rPr>
                <w:lang w:val="en-US" w:eastAsia="ja-JP"/>
              </w:rPr>
              <w:t>For all cells whose resource status information is requested, also r</w:t>
            </w:r>
            <w:r w:rsidRPr="00396A1F">
              <w:rPr>
                <w:lang w:val="en-US" w:eastAsia="ja-JP"/>
              </w:rPr>
              <w:t>equest a</w:t>
            </w:r>
            <w:r>
              <w:rPr>
                <w:lang w:val="en-US" w:eastAsia="ja-JP"/>
              </w:rPr>
              <w:t xml:space="preserve"> per-reported-cell</w:t>
            </w:r>
            <w:r w:rsidRPr="00396A1F">
              <w:rPr>
                <w:lang w:val="en-US" w:eastAsia="ja-JP"/>
              </w:rPr>
              <w:t xml:space="preserve"> </w:t>
            </w:r>
            <w:r w:rsidRPr="00C84D23">
              <w:rPr>
                <w:b/>
                <w:bCs/>
                <w:lang w:val="en-US" w:eastAsia="ja-JP"/>
              </w:rPr>
              <w:t>list of potential neighboring cells for resource aggregation</w:t>
            </w:r>
            <w:r>
              <w:rPr>
                <w:lang w:val="en-US" w:eastAsia="ja-JP"/>
              </w:rPr>
              <w:t>.</w:t>
            </w:r>
          </w:p>
          <w:p w14:paraId="2037E4D5" w14:textId="77777777" w:rsidR="00C84D23" w:rsidRDefault="00C84D23" w:rsidP="00DE2F46">
            <w:pPr>
              <w:pStyle w:val="BodyText"/>
              <w:rPr>
                <w:lang w:val="en-US" w:eastAsia="ja-JP"/>
              </w:rPr>
            </w:pPr>
            <w:r>
              <w:rPr>
                <w:lang w:val="en-US" w:eastAsia="ja-JP"/>
              </w:rPr>
              <w:t>Indicate to include a neighboring cell in the list of potential neighboring cells for resource aggregation if:</w:t>
            </w:r>
          </w:p>
          <w:p w14:paraId="1B52873D" w14:textId="77777777" w:rsidR="00C84D23" w:rsidRDefault="00C84D23" w:rsidP="00DE2F46">
            <w:pPr>
              <w:pStyle w:val="BodyText"/>
              <w:rPr>
                <w:lang w:val="en-US" w:eastAsia="ja-JP"/>
              </w:rPr>
            </w:pPr>
            <w:r>
              <w:rPr>
                <w:lang w:val="en-US" w:eastAsia="ja-JP"/>
              </w:rPr>
              <w:t xml:space="preserve">- the CAC level in DL of the neighboring cell is above a minimum level of CAC in DL AND </w:t>
            </w:r>
          </w:p>
          <w:p w14:paraId="481AEA0E" w14:textId="77777777" w:rsidR="00C84D23" w:rsidRPr="00396A1F" w:rsidRDefault="00C84D23" w:rsidP="00DE2F46">
            <w:pPr>
              <w:pStyle w:val="BodyText"/>
              <w:rPr>
                <w:lang w:val="en-US" w:eastAsia="ja-JP"/>
              </w:rPr>
            </w:pPr>
            <w:r>
              <w:rPr>
                <w:lang w:val="en-US" w:eastAsia="ja-JP"/>
              </w:rPr>
              <w:t>- the CAC level in UL of the neighboring cell is above a minimum level of CAC in UL</w:t>
            </w:r>
          </w:p>
        </w:tc>
      </w:tr>
      <w:tr w:rsidR="00C84D23" w:rsidRPr="00396A1F" w14:paraId="4A0559CB" w14:textId="77777777" w:rsidTr="00C84D23">
        <w:tc>
          <w:tcPr>
            <w:tcW w:w="3055" w:type="dxa"/>
            <w:tcBorders>
              <w:top w:val="single" w:sz="4" w:space="0" w:color="181818"/>
              <w:left w:val="single" w:sz="4" w:space="0" w:color="181818"/>
              <w:bottom w:val="single" w:sz="4" w:space="0" w:color="181818"/>
              <w:right w:val="single" w:sz="4" w:space="0" w:color="181818"/>
            </w:tcBorders>
            <w:shd w:val="clear" w:color="auto" w:fill="auto"/>
            <w:tcMar>
              <w:top w:w="72" w:type="dxa"/>
              <w:left w:w="144" w:type="dxa"/>
              <w:bottom w:w="72" w:type="dxa"/>
              <w:right w:w="144" w:type="dxa"/>
            </w:tcMar>
          </w:tcPr>
          <w:p w14:paraId="769F04DB" w14:textId="77777777" w:rsidR="00C84D23" w:rsidRPr="00396A1F" w:rsidRDefault="00C84D23" w:rsidP="00DE2F46">
            <w:pPr>
              <w:pStyle w:val="BodyText"/>
              <w:rPr>
                <w:lang w:val="sv-SE" w:eastAsia="ja-JP"/>
              </w:rPr>
            </w:pPr>
            <w:r w:rsidRPr="00396A1F">
              <w:rPr>
                <w:lang w:val="en-US" w:eastAsia="ja-JP"/>
              </w:rPr>
              <w:t>Procedure: Resource Status Reporting</w:t>
            </w:r>
          </w:p>
        </w:tc>
        <w:tc>
          <w:tcPr>
            <w:tcW w:w="6660" w:type="dxa"/>
            <w:tcBorders>
              <w:top w:val="single" w:sz="4" w:space="0" w:color="181818"/>
              <w:left w:val="single" w:sz="4" w:space="0" w:color="181818"/>
              <w:bottom w:val="single" w:sz="4" w:space="0" w:color="181818"/>
              <w:right w:val="single" w:sz="4" w:space="0" w:color="181818"/>
            </w:tcBorders>
            <w:shd w:val="clear" w:color="auto" w:fill="auto"/>
            <w:tcMar>
              <w:top w:w="72" w:type="dxa"/>
              <w:left w:w="144" w:type="dxa"/>
              <w:bottom w:w="72" w:type="dxa"/>
              <w:right w:w="144" w:type="dxa"/>
            </w:tcMar>
            <w:hideMark/>
          </w:tcPr>
          <w:p w14:paraId="4D8A344D" w14:textId="77777777" w:rsidR="00C84D23" w:rsidRPr="00396A1F" w:rsidRDefault="00C84D23" w:rsidP="00DE2F46">
            <w:pPr>
              <w:pStyle w:val="BodyText"/>
              <w:rPr>
                <w:lang w:val="en-US" w:eastAsia="ja-JP"/>
              </w:rPr>
            </w:pPr>
            <w:r>
              <w:rPr>
                <w:lang w:val="en-US" w:eastAsia="ja-JP"/>
              </w:rPr>
              <w:t xml:space="preserve">For a reported cell, include a list of potential neighboring cells for resource aggregation. </w:t>
            </w:r>
          </w:p>
        </w:tc>
      </w:tr>
    </w:tbl>
    <w:p w14:paraId="7E3C8BDB" w14:textId="77777777" w:rsidR="00452E6E" w:rsidRDefault="00452E6E" w:rsidP="00083D0A">
      <w:pPr>
        <w:pStyle w:val="BodyText"/>
        <w:ind w:left="720"/>
        <w:rPr>
          <w:rFonts w:asciiTheme="minorHAnsi" w:hAnsiTheme="minorHAnsi"/>
          <w:sz w:val="22"/>
          <w:szCs w:val="22"/>
          <w:lang w:eastAsia="ja-JP"/>
        </w:rPr>
      </w:pPr>
    </w:p>
    <w:p w14:paraId="27D28DD2" w14:textId="1CD274CB" w:rsidR="00452E6E" w:rsidRPr="00920D00" w:rsidRDefault="00452E6E" w:rsidP="00452E6E">
      <w:pPr>
        <w:pStyle w:val="BodyText"/>
        <w:rPr>
          <w:rFonts w:asciiTheme="minorHAnsi" w:hAnsiTheme="minorHAnsi"/>
          <w:sz w:val="22"/>
          <w:szCs w:val="22"/>
          <w:lang w:eastAsia="ja-JP"/>
        </w:rPr>
      </w:pPr>
      <w:r>
        <w:rPr>
          <w:rFonts w:asciiTheme="minorHAnsi" w:hAnsiTheme="minorHAnsi"/>
          <w:sz w:val="22"/>
          <w:szCs w:val="22"/>
          <w:lang w:eastAsia="ja-JP"/>
        </w:rPr>
        <w:t>Below a</w:t>
      </w:r>
      <w:r w:rsidR="0050157B">
        <w:rPr>
          <w:rFonts w:asciiTheme="minorHAnsi" w:hAnsiTheme="minorHAnsi"/>
          <w:sz w:val="22"/>
          <w:szCs w:val="22"/>
          <w:lang w:eastAsia="ja-JP"/>
        </w:rPr>
        <w:t>n</w:t>
      </w:r>
      <w:r>
        <w:rPr>
          <w:rFonts w:asciiTheme="minorHAnsi" w:hAnsiTheme="minorHAnsi"/>
          <w:sz w:val="22"/>
          <w:szCs w:val="22"/>
          <w:lang w:eastAsia="ja-JP"/>
        </w:rPr>
        <w:t xml:space="preserve"> example</w:t>
      </w:r>
      <w:r w:rsidR="0050157B">
        <w:rPr>
          <w:rFonts w:asciiTheme="minorHAnsi" w:hAnsiTheme="minorHAnsi"/>
          <w:sz w:val="22"/>
          <w:szCs w:val="22"/>
          <w:lang w:eastAsia="ja-JP"/>
        </w:rPr>
        <w:t>, where Node 1 is the requesting node and Node 2 the reporting node</w:t>
      </w:r>
      <w:r w:rsidRPr="00920D00">
        <w:rPr>
          <w:rFonts w:asciiTheme="minorHAnsi" w:hAnsiTheme="minorHAnsi"/>
          <w:sz w:val="22"/>
          <w:szCs w:val="22"/>
          <w:lang w:eastAsia="ja-JP"/>
        </w:rPr>
        <w:t>:</w:t>
      </w:r>
    </w:p>
    <w:p w14:paraId="4E1F6D73" w14:textId="34FCEA64" w:rsidR="00452E6E" w:rsidRDefault="0050157B" w:rsidP="00083D0A">
      <w:pPr>
        <w:pStyle w:val="BodyText"/>
        <w:ind w:left="720"/>
        <w:rPr>
          <w:rFonts w:asciiTheme="minorHAnsi" w:hAnsiTheme="minorHAnsi"/>
          <w:sz w:val="22"/>
          <w:szCs w:val="22"/>
          <w:lang w:eastAsia="ja-JP"/>
        </w:rPr>
      </w:pPr>
      <w:r>
        <w:rPr>
          <w:rFonts w:asciiTheme="minorHAnsi" w:hAnsiTheme="minorHAnsi"/>
          <w:sz w:val="22"/>
          <w:szCs w:val="22"/>
          <w:lang w:eastAsia="ja-JP"/>
        </w:rPr>
        <w:t>Node 1 requests to Node 2 to indicate cells for resource aggregation for each Cells in Node 2</w:t>
      </w:r>
      <w:r w:rsidR="00055BA2">
        <w:rPr>
          <w:rFonts w:asciiTheme="minorHAnsi" w:hAnsiTheme="minorHAnsi"/>
          <w:sz w:val="22"/>
          <w:szCs w:val="22"/>
          <w:lang w:eastAsia="ja-JP"/>
        </w:rPr>
        <w:t>.</w:t>
      </w:r>
    </w:p>
    <w:p w14:paraId="041B3B72" w14:textId="5E12175D" w:rsidR="00920D00" w:rsidRDefault="00055BA2" w:rsidP="00083D0A">
      <w:pPr>
        <w:pStyle w:val="BodyText"/>
        <w:ind w:left="720"/>
        <w:rPr>
          <w:rFonts w:asciiTheme="minorHAnsi" w:hAnsiTheme="minorHAnsi"/>
          <w:sz w:val="22"/>
          <w:szCs w:val="22"/>
          <w:lang w:eastAsia="ja-JP"/>
        </w:rPr>
      </w:pPr>
      <w:r w:rsidRPr="00055BA2">
        <w:rPr>
          <w:rFonts w:asciiTheme="minorHAnsi" w:hAnsiTheme="minorHAnsi"/>
          <w:b/>
          <w:bCs/>
          <w:sz w:val="22"/>
          <w:szCs w:val="22"/>
          <w:lang w:eastAsia="ja-JP"/>
        </w:rPr>
        <w:t xml:space="preserve">Cell A </w:t>
      </w:r>
      <w:r>
        <w:rPr>
          <w:rFonts w:asciiTheme="minorHAnsi" w:hAnsiTheme="minorHAnsi"/>
          <w:sz w:val="22"/>
          <w:szCs w:val="22"/>
          <w:lang w:eastAsia="ja-JP"/>
        </w:rPr>
        <w:t>in</w:t>
      </w:r>
      <w:r w:rsidR="00920D00">
        <w:rPr>
          <w:rFonts w:asciiTheme="minorHAnsi" w:hAnsiTheme="minorHAnsi"/>
          <w:sz w:val="22"/>
          <w:szCs w:val="22"/>
          <w:lang w:eastAsia="ja-JP"/>
        </w:rPr>
        <w:t xml:space="preserve"> </w:t>
      </w:r>
      <w:r w:rsidR="0050157B">
        <w:rPr>
          <w:rFonts w:asciiTheme="minorHAnsi" w:hAnsiTheme="minorHAnsi"/>
          <w:sz w:val="22"/>
          <w:szCs w:val="22"/>
          <w:lang w:eastAsia="ja-JP"/>
        </w:rPr>
        <w:t>Node 2</w:t>
      </w:r>
      <w:r w:rsidR="00920D00">
        <w:rPr>
          <w:rFonts w:asciiTheme="minorHAnsi" w:hAnsiTheme="minorHAnsi"/>
          <w:sz w:val="22"/>
          <w:szCs w:val="22"/>
          <w:lang w:eastAsia="ja-JP"/>
        </w:rPr>
        <w:t xml:space="preserve"> </w:t>
      </w:r>
      <w:r w:rsidR="004229B7">
        <w:rPr>
          <w:rFonts w:asciiTheme="minorHAnsi" w:hAnsiTheme="minorHAnsi"/>
          <w:sz w:val="22"/>
          <w:szCs w:val="22"/>
          <w:lang w:eastAsia="ja-JP"/>
        </w:rPr>
        <w:t>has</w:t>
      </w:r>
      <w:r w:rsidR="00920D00">
        <w:rPr>
          <w:rFonts w:asciiTheme="minorHAnsi" w:hAnsiTheme="minorHAnsi"/>
          <w:sz w:val="22"/>
          <w:szCs w:val="22"/>
          <w:lang w:eastAsia="ja-JP"/>
        </w:rPr>
        <w:t xml:space="preserve"> a DL CAC higher than or equal to </w:t>
      </w:r>
      <w:r w:rsidR="00920D00" w:rsidRPr="00295F54">
        <w:rPr>
          <w:rFonts w:asciiTheme="minorHAnsi" w:hAnsiTheme="minorHAnsi"/>
          <w:i/>
          <w:iCs/>
          <w:sz w:val="22"/>
          <w:szCs w:val="22"/>
          <w:lang w:eastAsia="ja-JP"/>
        </w:rPr>
        <w:t xml:space="preserve">Minimum </w:t>
      </w:r>
      <w:proofErr w:type="spellStart"/>
      <w:r w:rsidR="00920D00" w:rsidRPr="00295F54">
        <w:rPr>
          <w:rFonts w:asciiTheme="minorHAnsi" w:hAnsiTheme="minorHAnsi"/>
          <w:i/>
          <w:iCs/>
          <w:sz w:val="22"/>
          <w:szCs w:val="22"/>
          <w:lang w:eastAsia="ja-JP"/>
        </w:rPr>
        <w:t>Neighbor</w:t>
      </w:r>
      <w:proofErr w:type="spellEnd"/>
      <w:r w:rsidR="00920D00" w:rsidRPr="00295F54">
        <w:rPr>
          <w:rFonts w:asciiTheme="minorHAnsi" w:hAnsiTheme="minorHAnsi"/>
          <w:i/>
          <w:iCs/>
          <w:sz w:val="22"/>
          <w:szCs w:val="22"/>
          <w:lang w:eastAsia="ja-JP"/>
        </w:rPr>
        <w:t xml:space="preserve"> Cells Composite Available Capacity Downlink</w:t>
      </w:r>
      <w:r w:rsidR="00920D00">
        <w:rPr>
          <w:rFonts w:asciiTheme="minorHAnsi" w:hAnsiTheme="minorHAnsi"/>
          <w:sz w:val="22"/>
          <w:szCs w:val="22"/>
          <w:lang w:eastAsia="ja-JP"/>
        </w:rPr>
        <w:t xml:space="preserve"> AND a level of UL CAC higher than or equal to </w:t>
      </w:r>
      <w:r w:rsidR="00920D00" w:rsidRPr="00295F54">
        <w:rPr>
          <w:rFonts w:asciiTheme="minorHAnsi" w:hAnsiTheme="minorHAnsi"/>
          <w:i/>
          <w:iCs/>
          <w:sz w:val="22"/>
          <w:szCs w:val="22"/>
          <w:lang w:eastAsia="ja-JP"/>
        </w:rPr>
        <w:t xml:space="preserve">Minimum </w:t>
      </w:r>
      <w:proofErr w:type="spellStart"/>
      <w:r w:rsidR="00920D00" w:rsidRPr="00295F54">
        <w:rPr>
          <w:rFonts w:asciiTheme="minorHAnsi" w:hAnsiTheme="minorHAnsi"/>
          <w:i/>
          <w:iCs/>
          <w:sz w:val="22"/>
          <w:szCs w:val="22"/>
          <w:lang w:eastAsia="ja-JP"/>
        </w:rPr>
        <w:t>Neighbor</w:t>
      </w:r>
      <w:proofErr w:type="spellEnd"/>
      <w:r w:rsidR="00920D00" w:rsidRPr="00295F54">
        <w:rPr>
          <w:rFonts w:asciiTheme="minorHAnsi" w:hAnsiTheme="minorHAnsi"/>
          <w:i/>
          <w:iCs/>
          <w:sz w:val="22"/>
          <w:szCs w:val="22"/>
          <w:lang w:eastAsia="ja-JP"/>
        </w:rPr>
        <w:t xml:space="preserve"> Cells Composite Available Capacity Uplink</w:t>
      </w:r>
      <w:r>
        <w:rPr>
          <w:rFonts w:asciiTheme="minorHAnsi" w:hAnsiTheme="minorHAnsi"/>
          <w:sz w:val="22"/>
          <w:szCs w:val="22"/>
          <w:lang w:eastAsia="ja-JP"/>
        </w:rPr>
        <w:t>. Node 2 reports load information for one of its</w:t>
      </w:r>
      <w:r w:rsidR="00CB4790">
        <w:rPr>
          <w:rFonts w:asciiTheme="minorHAnsi" w:hAnsiTheme="minorHAnsi"/>
          <w:sz w:val="22"/>
          <w:szCs w:val="22"/>
          <w:lang w:eastAsia="ja-JP"/>
        </w:rPr>
        <w:t xml:space="preserve"> cells (</w:t>
      </w:r>
      <w:r w:rsidRPr="00CB4790">
        <w:rPr>
          <w:rFonts w:asciiTheme="minorHAnsi" w:hAnsiTheme="minorHAnsi"/>
          <w:b/>
          <w:bCs/>
          <w:sz w:val="22"/>
          <w:szCs w:val="22"/>
          <w:lang w:eastAsia="ja-JP"/>
        </w:rPr>
        <w:t>Cell B</w:t>
      </w:r>
      <w:r w:rsidR="00CB4790">
        <w:rPr>
          <w:rFonts w:asciiTheme="minorHAnsi" w:hAnsiTheme="minorHAnsi"/>
          <w:sz w:val="22"/>
          <w:szCs w:val="22"/>
          <w:lang w:eastAsia="ja-JP"/>
        </w:rPr>
        <w:t>)</w:t>
      </w:r>
      <w:r>
        <w:rPr>
          <w:rFonts w:asciiTheme="minorHAnsi" w:hAnsiTheme="minorHAnsi"/>
          <w:sz w:val="22"/>
          <w:szCs w:val="22"/>
          <w:lang w:eastAsia="ja-JP"/>
        </w:rPr>
        <w:t xml:space="preserve"> a</w:t>
      </w:r>
      <w:r w:rsidR="00CB4790">
        <w:rPr>
          <w:rFonts w:asciiTheme="minorHAnsi" w:hAnsiTheme="minorHAnsi"/>
          <w:sz w:val="22"/>
          <w:szCs w:val="22"/>
          <w:lang w:eastAsia="ja-JP"/>
        </w:rPr>
        <w:t xml:space="preserve">nd </w:t>
      </w:r>
      <w:r w:rsidR="004229B7">
        <w:rPr>
          <w:rFonts w:asciiTheme="minorHAnsi" w:hAnsiTheme="minorHAnsi"/>
          <w:sz w:val="22"/>
          <w:szCs w:val="22"/>
          <w:lang w:eastAsia="ja-JP"/>
        </w:rPr>
        <w:t xml:space="preserve">indicates that </w:t>
      </w:r>
      <w:r w:rsidR="00A711A0" w:rsidRPr="00D40FBE">
        <w:rPr>
          <w:rFonts w:asciiTheme="minorHAnsi" w:hAnsiTheme="minorHAnsi"/>
          <w:b/>
          <w:bCs/>
          <w:sz w:val="22"/>
          <w:szCs w:val="22"/>
          <w:lang w:eastAsia="ja-JP"/>
        </w:rPr>
        <w:t>cell A</w:t>
      </w:r>
      <w:r w:rsidR="00A711A0">
        <w:rPr>
          <w:rFonts w:asciiTheme="minorHAnsi" w:hAnsiTheme="minorHAnsi"/>
          <w:sz w:val="22"/>
          <w:szCs w:val="22"/>
          <w:lang w:eastAsia="ja-JP"/>
        </w:rPr>
        <w:t xml:space="preserve"> is a potential cell for resource aggregation to be used </w:t>
      </w:r>
      <w:r w:rsidR="006B76BF">
        <w:rPr>
          <w:rFonts w:asciiTheme="minorHAnsi" w:hAnsiTheme="minorHAnsi"/>
          <w:sz w:val="22"/>
          <w:szCs w:val="22"/>
          <w:lang w:eastAsia="ja-JP"/>
        </w:rPr>
        <w:t xml:space="preserve">together </w:t>
      </w:r>
      <w:r w:rsidR="00BD05DB">
        <w:rPr>
          <w:rFonts w:asciiTheme="minorHAnsi" w:hAnsiTheme="minorHAnsi"/>
          <w:sz w:val="22"/>
          <w:szCs w:val="22"/>
          <w:lang w:eastAsia="ja-JP"/>
        </w:rPr>
        <w:t xml:space="preserve">with </w:t>
      </w:r>
      <w:r w:rsidR="00CB4790" w:rsidRPr="00CB4790">
        <w:rPr>
          <w:rFonts w:asciiTheme="minorHAnsi" w:hAnsiTheme="minorHAnsi"/>
          <w:b/>
          <w:bCs/>
          <w:sz w:val="22"/>
          <w:szCs w:val="22"/>
          <w:lang w:eastAsia="ja-JP"/>
        </w:rPr>
        <w:t>C</w:t>
      </w:r>
      <w:r w:rsidR="00920D00" w:rsidRPr="00D40FBE">
        <w:rPr>
          <w:rFonts w:asciiTheme="minorHAnsi" w:hAnsiTheme="minorHAnsi"/>
          <w:b/>
          <w:bCs/>
          <w:sz w:val="22"/>
          <w:szCs w:val="22"/>
          <w:lang w:eastAsia="ja-JP"/>
        </w:rPr>
        <w:t>ell B</w:t>
      </w:r>
      <w:r w:rsidR="00920D00">
        <w:rPr>
          <w:rFonts w:asciiTheme="minorHAnsi" w:hAnsiTheme="minorHAnsi"/>
          <w:sz w:val="22"/>
          <w:szCs w:val="22"/>
          <w:lang w:eastAsia="ja-JP"/>
        </w:rPr>
        <w:t xml:space="preserve">. </w:t>
      </w:r>
    </w:p>
    <w:p w14:paraId="23C43711" w14:textId="0EFB8253" w:rsidR="00920D00" w:rsidRDefault="00CB4790" w:rsidP="00083D0A">
      <w:pPr>
        <w:pStyle w:val="BodyText"/>
        <w:ind w:left="720"/>
        <w:rPr>
          <w:rFonts w:asciiTheme="minorHAnsi" w:hAnsiTheme="minorHAnsi"/>
          <w:sz w:val="22"/>
          <w:szCs w:val="22"/>
          <w:lang w:eastAsia="ja-JP"/>
        </w:rPr>
      </w:pPr>
      <w:r>
        <w:rPr>
          <w:rFonts w:asciiTheme="minorHAnsi" w:hAnsiTheme="minorHAnsi"/>
          <w:sz w:val="22"/>
          <w:szCs w:val="22"/>
          <w:lang w:eastAsia="ja-JP"/>
        </w:rPr>
        <w:t xml:space="preserve">If we consider a Node 2 with 3 cells, Cell A, Cell B and Cell C and for </w:t>
      </w:r>
      <w:r w:rsidR="00920D00">
        <w:rPr>
          <w:rFonts w:asciiTheme="minorHAnsi" w:hAnsiTheme="minorHAnsi"/>
          <w:sz w:val="22"/>
          <w:szCs w:val="22"/>
          <w:lang w:eastAsia="ja-JP"/>
        </w:rPr>
        <w:t xml:space="preserve">simplicity </w:t>
      </w:r>
      <w:r w:rsidR="00920D00" w:rsidRPr="00295F54">
        <w:rPr>
          <w:rFonts w:asciiTheme="minorHAnsi" w:hAnsiTheme="minorHAnsi"/>
          <w:i/>
          <w:iCs/>
          <w:sz w:val="22"/>
          <w:szCs w:val="22"/>
          <w:lang w:eastAsia="ja-JP"/>
        </w:rPr>
        <w:t xml:space="preserve">Minimum </w:t>
      </w:r>
      <w:proofErr w:type="spellStart"/>
      <w:r w:rsidR="00920D00" w:rsidRPr="00295F54">
        <w:rPr>
          <w:rFonts w:asciiTheme="minorHAnsi" w:hAnsiTheme="minorHAnsi"/>
          <w:i/>
          <w:iCs/>
          <w:sz w:val="22"/>
          <w:szCs w:val="22"/>
          <w:lang w:eastAsia="ja-JP"/>
        </w:rPr>
        <w:t>Neighbor</w:t>
      </w:r>
      <w:proofErr w:type="spellEnd"/>
      <w:r w:rsidR="00920D00" w:rsidRPr="00295F54">
        <w:rPr>
          <w:rFonts w:asciiTheme="minorHAnsi" w:hAnsiTheme="minorHAnsi"/>
          <w:i/>
          <w:iCs/>
          <w:sz w:val="22"/>
          <w:szCs w:val="22"/>
          <w:lang w:eastAsia="ja-JP"/>
        </w:rPr>
        <w:t xml:space="preserve"> Cells Composite Available Capacity Downlink</w:t>
      </w:r>
      <w:r w:rsidR="00920D00">
        <w:rPr>
          <w:rFonts w:asciiTheme="minorHAnsi" w:hAnsiTheme="minorHAnsi"/>
          <w:sz w:val="22"/>
          <w:szCs w:val="22"/>
          <w:lang w:eastAsia="ja-JP"/>
        </w:rPr>
        <w:t xml:space="preserve"> = </w:t>
      </w:r>
      <w:r w:rsidR="00920D00" w:rsidRPr="00295F54">
        <w:rPr>
          <w:rFonts w:asciiTheme="minorHAnsi" w:hAnsiTheme="minorHAnsi"/>
          <w:i/>
          <w:iCs/>
          <w:sz w:val="22"/>
          <w:szCs w:val="22"/>
          <w:lang w:eastAsia="ja-JP"/>
        </w:rPr>
        <w:t xml:space="preserve">Minimum </w:t>
      </w:r>
      <w:proofErr w:type="spellStart"/>
      <w:r w:rsidR="00920D00" w:rsidRPr="00295F54">
        <w:rPr>
          <w:rFonts w:asciiTheme="minorHAnsi" w:hAnsiTheme="minorHAnsi"/>
          <w:i/>
          <w:iCs/>
          <w:sz w:val="22"/>
          <w:szCs w:val="22"/>
          <w:lang w:eastAsia="ja-JP"/>
        </w:rPr>
        <w:t>Neighbor</w:t>
      </w:r>
      <w:proofErr w:type="spellEnd"/>
      <w:r w:rsidR="00920D00" w:rsidRPr="00295F54">
        <w:rPr>
          <w:rFonts w:asciiTheme="minorHAnsi" w:hAnsiTheme="minorHAnsi"/>
          <w:i/>
          <w:iCs/>
          <w:sz w:val="22"/>
          <w:szCs w:val="22"/>
          <w:lang w:eastAsia="ja-JP"/>
        </w:rPr>
        <w:t xml:space="preserve"> Cells Composite Available Capacity </w:t>
      </w:r>
      <w:r w:rsidR="00920D00">
        <w:rPr>
          <w:rFonts w:asciiTheme="minorHAnsi" w:hAnsiTheme="minorHAnsi"/>
          <w:i/>
          <w:iCs/>
          <w:sz w:val="22"/>
          <w:szCs w:val="22"/>
          <w:lang w:eastAsia="ja-JP"/>
        </w:rPr>
        <w:t>Uplink = 50</w:t>
      </w:r>
      <w:r>
        <w:rPr>
          <w:rFonts w:asciiTheme="minorHAnsi" w:hAnsiTheme="minorHAnsi"/>
          <w:sz w:val="22"/>
          <w:szCs w:val="22"/>
          <w:lang w:eastAsia="ja-JP"/>
        </w:rPr>
        <w:t xml:space="preserve"> </w:t>
      </w:r>
      <w:r w:rsidR="00E939E9">
        <w:rPr>
          <w:rFonts w:asciiTheme="minorHAnsi" w:hAnsiTheme="minorHAnsi"/>
          <w:sz w:val="22"/>
          <w:szCs w:val="22"/>
          <w:lang w:eastAsia="ja-JP"/>
        </w:rPr>
        <w:t>we can have a situation as in the table below:</w:t>
      </w:r>
    </w:p>
    <w:p w14:paraId="398158EC" w14:textId="77777777" w:rsidR="00920D00" w:rsidRDefault="00920D00" w:rsidP="00920D00">
      <w:pPr>
        <w:pStyle w:val="BodyText"/>
        <w:ind w:left="1440"/>
        <w:rPr>
          <w:rFonts w:asciiTheme="minorHAnsi" w:hAnsiTheme="minorHAnsi"/>
          <w:sz w:val="22"/>
          <w:szCs w:val="22"/>
          <w:lang w:eastAsia="ja-JP"/>
        </w:rPr>
      </w:pPr>
    </w:p>
    <w:p w14:paraId="5057839A" w14:textId="77777777" w:rsidR="00BD05DB" w:rsidRDefault="00BD05DB" w:rsidP="00920D00">
      <w:pPr>
        <w:pStyle w:val="BodyText"/>
        <w:ind w:left="1440"/>
        <w:rPr>
          <w:rFonts w:asciiTheme="minorHAnsi" w:hAnsiTheme="minorHAnsi"/>
          <w:sz w:val="22"/>
          <w:szCs w:val="22"/>
          <w:lang w:eastAsia="ja-JP"/>
        </w:rPr>
      </w:pPr>
    </w:p>
    <w:p w14:paraId="3D1A3EEE" w14:textId="77777777" w:rsidR="00BD05DB" w:rsidRPr="00531F37" w:rsidRDefault="00BD05DB" w:rsidP="00920D00">
      <w:pPr>
        <w:pStyle w:val="BodyText"/>
        <w:ind w:left="1440"/>
        <w:rPr>
          <w:rFonts w:asciiTheme="minorHAnsi" w:hAnsiTheme="minorHAnsi"/>
          <w:sz w:val="22"/>
          <w:szCs w:val="22"/>
          <w:lang w:eastAsia="ja-JP"/>
        </w:rPr>
      </w:pPr>
    </w:p>
    <w:tbl>
      <w:tblPr>
        <w:tblStyle w:val="TableGrid"/>
        <w:tblW w:w="0" w:type="auto"/>
        <w:tblInd w:w="985" w:type="dxa"/>
        <w:tblLook w:val="04A0" w:firstRow="1" w:lastRow="0" w:firstColumn="1" w:lastColumn="0" w:noHBand="0" w:noVBand="1"/>
      </w:tblPr>
      <w:tblGrid>
        <w:gridCol w:w="1207"/>
        <w:gridCol w:w="1133"/>
        <w:gridCol w:w="1170"/>
        <w:gridCol w:w="2340"/>
        <w:gridCol w:w="2430"/>
      </w:tblGrid>
      <w:tr w:rsidR="004A6E1F" w14:paraId="129BB0F5" w14:textId="77777777" w:rsidTr="004A6E1F">
        <w:tc>
          <w:tcPr>
            <w:tcW w:w="1207" w:type="dxa"/>
          </w:tcPr>
          <w:p w14:paraId="715100D2" w14:textId="77777777" w:rsidR="004A6E1F" w:rsidRPr="008E64C3" w:rsidRDefault="004A6E1F" w:rsidP="004A6E1F">
            <w:pPr>
              <w:pStyle w:val="BodyText"/>
              <w:rPr>
                <w:rFonts w:asciiTheme="minorHAnsi" w:hAnsiTheme="minorHAnsi"/>
                <w:b/>
                <w:bCs/>
                <w:lang w:val="en-US" w:eastAsia="ja-JP"/>
              </w:rPr>
            </w:pPr>
            <w:r w:rsidRPr="008E64C3">
              <w:rPr>
                <w:rFonts w:asciiTheme="minorHAnsi" w:hAnsiTheme="minorHAnsi"/>
                <w:b/>
                <w:bCs/>
                <w:lang w:val="en-US" w:eastAsia="ja-JP"/>
              </w:rPr>
              <w:lastRenderedPageBreak/>
              <w:t>CAC UL/DL for Cell A</w:t>
            </w:r>
          </w:p>
        </w:tc>
        <w:tc>
          <w:tcPr>
            <w:tcW w:w="1133" w:type="dxa"/>
          </w:tcPr>
          <w:p w14:paraId="4B996AC7" w14:textId="77777777" w:rsidR="004A6E1F" w:rsidRPr="008E64C3" w:rsidRDefault="004A6E1F" w:rsidP="004A6E1F">
            <w:pPr>
              <w:pStyle w:val="BodyText"/>
              <w:rPr>
                <w:rFonts w:asciiTheme="minorHAnsi" w:hAnsiTheme="minorHAnsi"/>
                <w:b/>
                <w:bCs/>
                <w:lang w:eastAsia="ja-JP"/>
              </w:rPr>
            </w:pPr>
            <w:r w:rsidRPr="008E64C3">
              <w:rPr>
                <w:rFonts w:asciiTheme="minorHAnsi" w:hAnsiTheme="minorHAnsi"/>
                <w:b/>
                <w:bCs/>
                <w:lang w:val="en-US" w:eastAsia="ja-JP"/>
              </w:rPr>
              <w:t>CAC UL/DL for Cell B</w:t>
            </w:r>
          </w:p>
        </w:tc>
        <w:tc>
          <w:tcPr>
            <w:tcW w:w="1170" w:type="dxa"/>
          </w:tcPr>
          <w:p w14:paraId="57A2431C" w14:textId="77777777" w:rsidR="004A6E1F" w:rsidRPr="008E64C3" w:rsidRDefault="004A6E1F" w:rsidP="004A6E1F">
            <w:pPr>
              <w:pStyle w:val="BodyText"/>
              <w:rPr>
                <w:rFonts w:asciiTheme="minorHAnsi" w:hAnsiTheme="minorHAnsi"/>
                <w:b/>
                <w:bCs/>
                <w:lang w:eastAsia="ja-JP"/>
              </w:rPr>
            </w:pPr>
            <w:r w:rsidRPr="008E64C3">
              <w:rPr>
                <w:rFonts w:asciiTheme="minorHAnsi" w:hAnsiTheme="minorHAnsi"/>
                <w:b/>
                <w:bCs/>
                <w:lang w:val="en-US" w:eastAsia="ja-JP"/>
              </w:rPr>
              <w:t>CAC UL/DL for Cell C</w:t>
            </w:r>
          </w:p>
        </w:tc>
        <w:tc>
          <w:tcPr>
            <w:tcW w:w="2340" w:type="dxa"/>
          </w:tcPr>
          <w:p w14:paraId="242F57F9" w14:textId="1DF1C7B6" w:rsidR="004A6E1F" w:rsidRPr="008E64C3" w:rsidRDefault="004A6E1F" w:rsidP="004A6E1F">
            <w:pPr>
              <w:pStyle w:val="BodyText"/>
              <w:rPr>
                <w:rFonts w:asciiTheme="minorHAnsi" w:hAnsiTheme="minorHAnsi"/>
                <w:b/>
                <w:bCs/>
                <w:lang w:eastAsia="ja-JP"/>
              </w:rPr>
            </w:pPr>
            <w:r w:rsidRPr="008E64C3">
              <w:rPr>
                <w:rFonts w:asciiTheme="minorHAnsi" w:hAnsiTheme="minorHAnsi"/>
                <w:b/>
                <w:bCs/>
                <w:lang w:eastAsia="ja-JP"/>
              </w:rPr>
              <w:t>Cell for which Resource Status information is reported</w:t>
            </w:r>
            <w:r>
              <w:rPr>
                <w:rFonts w:asciiTheme="minorHAnsi" w:hAnsiTheme="minorHAnsi"/>
                <w:b/>
                <w:bCs/>
                <w:lang w:eastAsia="ja-JP"/>
              </w:rPr>
              <w:t xml:space="preserve"> by Node 2</w:t>
            </w:r>
          </w:p>
        </w:tc>
        <w:tc>
          <w:tcPr>
            <w:tcW w:w="2430" w:type="dxa"/>
          </w:tcPr>
          <w:p w14:paraId="06F57BD1" w14:textId="5A878C68" w:rsidR="004A6E1F" w:rsidRPr="008E64C3" w:rsidRDefault="004A6E1F" w:rsidP="004A6E1F">
            <w:pPr>
              <w:pStyle w:val="BodyText"/>
              <w:rPr>
                <w:rFonts w:asciiTheme="minorHAnsi" w:hAnsiTheme="minorHAnsi"/>
                <w:b/>
                <w:bCs/>
                <w:lang w:eastAsia="ja-JP"/>
              </w:rPr>
            </w:pPr>
            <w:r w:rsidRPr="008E64C3">
              <w:rPr>
                <w:rFonts w:asciiTheme="minorHAnsi" w:hAnsiTheme="minorHAnsi"/>
                <w:b/>
                <w:bCs/>
                <w:lang w:eastAsia="ja-JP"/>
              </w:rPr>
              <w:t xml:space="preserve">Reported </w:t>
            </w:r>
            <w:proofErr w:type="spellStart"/>
            <w:r>
              <w:rPr>
                <w:rFonts w:asciiTheme="minorHAnsi" w:hAnsiTheme="minorHAnsi"/>
                <w:b/>
                <w:bCs/>
                <w:lang w:eastAsia="ja-JP"/>
              </w:rPr>
              <w:t>neighbor</w:t>
            </w:r>
            <w:proofErr w:type="spellEnd"/>
            <w:r>
              <w:rPr>
                <w:rFonts w:asciiTheme="minorHAnsi" w:hAnsiTheme="minorHAnsi"/>
                <w:b/>
                <w:bCs/>
                <w:lang w:eastAsia="ja-JP"/>
              </w:rPr>
              <w:t xml:space="preserve"> </w:t>
            </w:r>
            <w:r w:rsidRPr="008E64C3">
              <w:rPr>
                <w:rFonts w:asciiTheme="minorHAnsi" w:hAnsiTheme="minorHAnsi"/>
                <w:b/>
                <w:bCs/>
                <w:lang w:eastAsia="ja-JP"/>
              </w:rPr>
              <w:t>cells as potential cell</w:t>
            </w:r>
            <w:r>
              <w:rPr>
                <w:rFonts w:asciiTheme="minorHAnsi" w:hAnsiTheme="minorHAnsi"/>
                <w:b/>
                <w:bCs/>
                <w:lang w:eastAsia="ja-JP"/>
              </w:rPr>
              <w:t>s</w:t>
            </w:r>
            <w:r w:rsidRPr="008E64C3">
              <w:rPr>
                <w:rFonts w:asciiTheme="minorHAnsi" w:hAnsiTheme="minorHAnsi"/>
                <w:b/>
                <w:bCs/>
                <w:lang w:eastAsia="ja-JP"/>
              </w:rPr>
              <w:t xml:space="preserve"> for resource aggregation</w:t>
            </w:r>
          </w:p>
        </w:tc>
      </w:tr>
      <w:tr w:rsidR="004A6E1F" w14:paraId="32B01F67" w14:textId="77777777" w:rsidTr="004A6E1F">
        <w:tc>
          <w:tcPr>
            <w:tcW w:w="1207" w:type="dxa"/>
          </w:tcPr>
          <w:p w14:paraId="317735C7" w14:textId="77777777" w:rsidR="004A6E1F" w:rsidRPr="008E64C3" w:rsidRDefault="004A6E1F" w:rsidP="004A6E1F">
            <w:pPr>
              <w:pStyle w:val="BodyText"/>
              <w:jc w:val="center"/>
              <w:rPr>
                <w:rFonts w:asciiTheme="minorHAnsi" w:hAnsiTheme="minorHAnsi"/>
                <w:lang w:eastAsia="ja-JP"/>
              </w:rPr>
            </w:pPr>
            <w:r w:rsidRPr="008E64C3">
              <w:rPr>
                <w:rFonts w:asciiTheme="minorHAnsi" w:hAnsiTheme="minorHAnsi"/>
                <w:lang w:eastAsia="ja-JP"/>
              </w:rPr>
              <w:t>40</w:t>
            </w:r>
          </w:p>
        </w:tc>
        <w:tc>
          <w:tcPr>
            <w:tcW w:w="1133" w:type="dxa"/>
          </w:tcPr>
          <w:p w14:paraId="4556D05C" w14:textId="77777777" w:rsidR="004A6E1F" w:rsidRPr="008E64C3" w:rsidRDefault="004A6E1F" w:rsidP="004A6E1F">
            <w:pPr>
              <w:pStyle w:val="BodyText"/>
              <w:jc w:val="center"/>
              <w:rPr>
                <w:rFonts w:asciiTheme="minorHAnsi" w:hAnsiTheme="minorHAnsi"/>
                <w:lang w:eastAsia="ja-JP"/>
              </w:rPr>
            </w:pPr>
            <w:r w:rsidRPr="008E64C3">
              <w:rPr>
                <w:rFonts w:asciiTheme="minorHAnsi" w:hAnsiTheme="minorHAnsi"/>
                <w:lang w:eastAsia="ja-JP"/>
              </w:rPr>
              <w:t>-</w:t>
            </w:r>
          </w:p>
        </w:tc>
        <w:tc>
          <w:tcPr>
            <w:tcW w:w="1170" w:type="dxa"/>
          </w:tcPr>
          <w:p w14:paraId="2E8434B0" w14:textId="77777777" w:rsidR="004A6E1F" w:rsidRPr="008E64C3" w:rsidRDefault="004A6E1F" w:rsidP="004A6E1F">
            <w:pPr>
              <w:pStyle w:val="BodyText"/>
              <w:jc w:val="center"/>
              <w:rPr>
                <w:rFonts w:asciiTheme="minorHAnsi" w:hAnsiTheme="minorHAnsi"/>
                <w:lang w:eastAsia="ja-JP"/>
              </w:rPr>
            </w:pPr>
            <w:r w:rsidRPr="008E64C3">
              <w:rPr>
                <w:rFonts w:asciiTheme="minorHAnsi" w:hAnsiTheme="minorHAnsi"/>
                <w:lang w:eastAsia="ja-JP"/>
              </w:rPr>
              <w:t>-</w:t>
            </w:r>
          </w:p>
        </w:tc>
        <w:tc>
          <w:tcPr>
            <w:tcW w:w="2340" w:type="dxa"/>
          </w:tcPr>
          <w:p w14:paraId="2F72FAE1" w14:textId="5F876170" w:rsidR="004A6E1F" w:rsidRPr="008E64C3" w:rsidRDefault="004A6E1F" w:rsidP="004A6E1F">
            <w:pPr>
              <w:pStyle w:val="BodyText"/>
              <w:jc w:val="center"/>
              <w:rPr>
                <w:rFonts w:asciiTheme="minorHAnsi" w:hAnsiTheme="minorHAnsi"/>
                <w:lang w:eastAsia="ja-JP"/>
              </w:rPr>
            </w:pPr>
            <w:r w:rsidRPr="008E64C3">
              <w:rPr>
                <w:rFonts w:asciiTheme="minorHAnsi" w:hAnsiTheme="minorHAnsi"/>
                <w:lang w:eastAsia="ja-JP"/>
              </w:rPr>
              <w:t>Cell A</w:t>
            </w:r>
          </w:p>
        </w:tc>
        <w:tc>
          <w:tcPr>
            <w:tcW w:w="2430" w:type="dxa"/>
          </w:tcPr>
          <w:p w14:paraId="20E6008F" w14:textId="65EF9CAC" w:rsidR="004A6E1F" w:rsidRPr="008E64C3" w:rsidRDefault="004A6E1F" w:rsidP="004A6E1F">
            <w:pPr>
              <w:pStyle w:val="BodyText"/>
              <w:jc w:val="center"/>
              <w:rPr>
                <w:rFonts w:asciiTheme="minorHAnsi" w:hAnsiTheme="minorHAnsi"/>
                <w:lang w:eastAsia="ja-JP"/>
              </w:rPr>
            </w:pPr>
            <w:r w:rsidRPr="008E64C3">
              <w:rPr>
                <w:rFonts w:asciiTheme="minorHAnsi" w:hAnsiTheme="minorHAnsi"/>
                <w:lang w:eastAsia="ja-JP"/>
              </w:rPr>
              <w:t>Cell B, Cell C</w:t>
            </w:r>
          </w:p>
        </w:tc>
      </w:tr>
      <w:tr w:rsidR="004A6E1F" w14:paraId="789F97B7" w14:textId="77777777" w:rsidTr="004A6E1F">
        <w:tc>
          <w:tcPr>
            <w:tcW w:w="1207" w:type="dxa"/>
          </w:tcPr>
          <w:p w14:paraId="1AB21969" w14:textId="77777777" w:rsidR="004A6E1F" w:rsidRPr="008E64C3" w:rsidRDefault="004A6E1F" w:rsidP="004A6E1F">
            <w:pPr>
              <w:pStyle w:val="BodyText"/>
              <w:jc w:val="center"/>
              <w:rPr>
                <w:rFonts w:asciiTheme="minorHAnsi" w:hAnsiTheme="minorHAnsi"/>
                <w:lang w:eastAsia="ja-JP"/>
              </w:rPr>
            </w:pPr>
            <w:r w:rsidRPr="008E64C3">
              <w:rPr>
                <w:rFonts w:asciiTheme="minorHAnsi" w:hAnsiTheme="minorHAnsi"/>
                <w:lang w:eastAsia="ja-JP"/>
              </w:rPr>
              <w:t>-</w:t>
            </w:r>
          </w:p>
        </w:tc>
        <w:tc>
          <w:tcPr>
            <w:tcW w:w="1133" w:type="dxa"/>
          </w:tcPr>
          <w:p w14:paraId="3D859541" w14:textId="77777777" w:rsidR="004A6E1F" w:rsidRPr="008E64C3" w:rsidRDefault="004A6E1F" w:rsidP="004A6E1F">
            <w:pPr>
              <w:pStyle w:val="BodyText"/>
              <w:jc w:val="center"/>
              <w:rPr>
                <w:rFonts w:asciiTheme="minorHAnsi" w:hAnsiTheme="minorHAnsi"/>
                <w:lang w:eastAsia="ja-JP"/>
              </w:rPr>
            </w:pPr>
            <w:r w:rsidRPr="008E64C3">
              <w:rPr>
                <w:rFonts w:asciiTheme="minorHAnsi" w:hAnsiTheme="minorHAnsi"/>
                <w:lang w:eastAsia="ja-JP"/>
              </w:rPr>
              <w:t>60</w:t>
            </w:r>
          </w:p>
        </w:tc>
        <w:tc>
          <w:tcPr>
            <w:tcW w:w="1170" w:type="dxa"/>
          </w:tcPr>
          <w:p w14:paraId="48BBBCB9" w14:textId="2302C345" w:rsidR="004A6E1F" w:rsidRPr="008E64C3" w:rsidRDefault="004A6E1F" w:rsidP="004A6E1F">
            <w:pPr>
              <w:pStyle w:val="BodyText"/>
              <w:jc w:val="center"/>
              <w:rPr>
                <w:rFonts w:asciiTheme="minorHAnsi" w:hAnsiTheme="minorHAnsi"/>
                <w:lang w:eastAsia="ja-JP"/>
              </w:rPr>
            </w:pPr>
            <w:r>
              <w:rPr>
                <w:rFonts w:asciiTheme="minorHAnsi" w:hAnsiTheme="minorHAnsi"/>
                <w:lang w:eastAsia="ja-JP"/>
              </w:rPr>
              <w:t>-</w:t>
            </w:r>
          </w:p>
        </w:tc>
        <w:tc>
          <w:tcPr>
            <w:tcW w:w="2340" w:type="dxa"/>
          </w:tcPr>
          <w:p w14:paraId="36679318" w14:textId="67B1FB19" w:rsidR="004A6E1F" w:rsidRPr="008E64C3" w:rsidRDefault="004A6E1F" w:rsidP="004A6E1F">
            <w:pPr>
              <w:pStyle w:val="BodyText"/>
              <w:jc w:val="center"/>
              <w:rPr>
                <w:rFonts w:asciiTheme="minorHAnsi" w:hAnsiTheme="minorHAnsi"/>
                <w:lang w:eastAsia="ja-JP"/>
              </w:rPr>
            </w:pPr>
            <w:r w:rsidRPr="008E64C3">
              <w:rPr>
                <w:rFonts w:asciiTheme="minorHAnsi" w:hAnsiTheme="minorHAnsi"/>
                <w:lang w:eastAsia="ja-JP"/>
              </w:rPr>
              <w:t>Cell B</w:t>
            </w:r>
          </w:p>
        </w:tc>
        <w:tc>
          <w:tcPr>
            <w:tcW w:w="2430" w:type="dxa"/>
          </w:tcPr>
          <w:p w14:paraId="6543E470" w14:textId="7871B4E8" w:rsidR="004A6E1F" w:rsidRPr="008E64C3" w:rsidRDefault="004A6E1F" w:rsidP="004A6E1F">
            <w:pPr>
              <w:pStyle w:val="BodyText"/>
              <w:jc w:val="center"/>
              <w:rPr>
                <w:rFonts w:asciiTheme="minorHAnsi" w:hAnsiTheme="minorHAnsi"/>
                <w:lang w:eastAsia="ja-JP"/>
              </w:rPr>
            </w:pPr>
            <w:r w:rsidRPr="008E64C3">
              <w:rPr>
                <w:rFonts w:asciiTheme="minorHAnsi" w:hAnsiTheme="minorHAnsi"/>
                <w:lang w:eastAsia="ja-JP"/>
              </w:rPr>
              <w:t>Cell C</w:t>
            </w:r>
          </w:p>
        </w:tc>
      </w:tr>
      <w:tr w:rsidR="004A6E1F" w14:paraId="2F5FB59C" w14:textId="77777777" w:rsidTr="004A6E1F">
        <w:tc>
          <w:tcPr>
            <w:tcW w:w="1207" w:type="dxa"/>
          </w:tcPr>
          <w:p w14:paraId="2B1C8583" w14:textId="53BF53C2" w:rsidR="004A6E1F" w:rsidRPr="008E64C3" w:rsidRDefault="004A6E1F" w:rsidP="004A6E1F">
            <w:pPr>
              <w:pStyle w:val="BodyText"/>
              <w:jc w:val="center"/>
              <w:rPr>
                <w:rFonts w:asciiTheme="minorHAnsi" w:hAnsiTheme="minorHAnsi"/>
                <w:lang w:eastAsia="ja-JP"/>
              </w:rPr>
            </w:pPr>
            <w:r>
              <w:rPr>
                <w:rFonts w:asciiTheme="minorHAnsi" w:hAnsiTheme="minorHAnsi"/>
                <w:lang w:eastAsia="ja-JP"/>
              </w:rPr>
              <w:t>-</w:t>
            </w:r>
          </w:p>
        </w:tc>
        <w:tc>
          <w:tcPr>
            <w:tcW w:w="1133" w:type="dxa"/>
          </w:tcPr>
          <w:p w14:paraId="003AADF0" w14:textId="6DFD21B3" w:rsidR="004A6E1F" w:rsidRPr="008E64C3" w:rsidRDefault="004A6E1F" w:rsidP="004A6E1F">
            <w:pPr>
              <w:pStyle w:val="BodyText"/>
              <w:jc w:val="center"/>
              <w:rPr>
                <w:rFonts w:asciiTheme="minorHAnsi" w:hAnsiTheme="minorHAnsi"/>
                <w:lang w:eastAsia="ja-JP"/>
              </w:rPr>
            </w:pPr>
            <w:r>
              <w:rPr>
                <w:rFonts w:asciiTheme="minorHAnsi" w:hAnsiTheme="minorHAnsi"/>
                <w:lang w:eastAsia="ja-JP"/>
              </w:rPr>
              <w:t>-</w:t>
            </w:r>
          </w:p>
        </w:tc>
        <w:tc>
          <w:tcPr>
            <w:tcW w:w="1170" w:type="dxa"/>
          </w:tcPr>
          <w:p w14:paraId="662F7E44" w14:textId="77777777" w:rsidR="004A6E1F" w:rsidRPr="008E64C3" w:rsidRDefault="004A6E1F" w:rsidP="004A6E1F">
            <w:pPr>
              <w:pStyle w:val="BodyText"/>
              <w:jc w:val="center"/>
              <w:rPr>
                <w:rFonts w:asciiTheme="minorHAnsi" w:hAnsiTheme="minorHAnsi"/>
                <w:lang w:eastAsia="ja-JP"/>
              </w:rPr>
            </w:pPr>
            <w:r w:rsidRPr="008E64C3">
              <w:rPr>
                <w:rFonts w:asciiTheme="minorHAnsi" w:hAnsiTheme="minorHAnsi"/>
                <w:lang w:eastAsia="ja-JP"/>
              </w:rPr>
              <w:t>80</w:t>
            </w:r>
          </w:p>
        </w:tc>
        <w:tc>
          <w:tcPr>
            <w:tcW w:w="2340" w:type="dxa"/>
          </w:tcPr>
          <w:p w14:paraId="444B7AB1" w14:textId="31FAE020" w:rsidR="004A6E1F" w:rsidRPr="008E64C3" w:rsidRDefault="004A6E1F" w:rsidP="004A6E1F">
            <w:pPr>
              <w:pStyle w:val="BodyText"/>
              <w:jc w:val="center"/>
              <w:rPr>
                <w:rFonts w:asciiTheme="minorHAnsi" w:hAnsiTheme="minorHAnsi"/>
                <w:lang w:eastAsia="ja-JP"/>
              </w:rPr>
            </w:pPr>
            <w:r w:rsidRPr="008E64C3">
              <w:rPr>
                <w:rFonts w:asciiTheme="minorHAnsi" w:hAnsiTheme="minorHAnsi"/>
                <w:lang w:eastAsia="ja-JP"/>
              </w:rPr>
              <w:t>Cell C</w:t>
            </w:r>
          </w:p>
        </w:tc>
        <w:tc>
          <w:tcPr>
            <w:tcW w:w="2430" w:type="dxa"/>
          </w:tcPr>
          <w:p w14:paraId="470BEBBE" w14:textId="00735993" w:rsidR="004A6E1F" w:rsidRPr="008E64C3" w:rsidRDefault="004A6E1F" w:rsidP="004A6E1F">
            <w:pPr>
              <w:pStyle w:val="BodyText"/>
              <w:jc w:val="center"/>
              <w:rPr>
                <w:rFonts w:asciiTheme="minorHAnsi" w:hAnsiTheme="minorHAnsi"/>
                <w:lang w:eastAsia="ja-JP"/>
              </w:rPr>
            </w:pPr>
            <w:r w:rsidRPr="008E64C3">
              <w:rPr>
                <w:rFonts w:asciiTheme="minorHAnsi" w:hAnsiTheme="minorHAnsi"/>
                <w:lang w:eastAsia="ja-JP"/>
              </w:rPr>
              <w:t>Cell B</w:t>
            </w:r>
          </w:p>
        </w:tc>
      </w:tr>
    </w:tbl>
    <w:p w14:paraId="05C6F67F" w14:textId="77777777" w:rsidR="00920D00" w:rsidRDefault="00920D00" w:rsidP="00920D00">
      <w:pPr>
        <w:pStyle w:val="BodyText"/>
        <w:ind w:left="1440"/>
        <w:rPr>
          <w:rFonts w:asciiTheme="minorHAnsi" w:hAnsiTheme="minorHAnsi"/>
          <w:sz w:val="22"/>
          <w:szCs w:val="22"/>
          <w:lang w:eastAsia="ja-JP"/>
        </w:rPr>
      </w:pPr>
    </w:p>
    <w:p w14:paraId="6E478249" w14:textId="192CFC75" w:rsidR="00D739AA" w:rsidRDefault="00D739AA" w:rsidP="00A021ED">
      <w:pPr>
        <w:pStyle w:val="BodyText"/>
        <w:ind w:left="720"/>
        <w:rPr>
          <w:rFonts w:asciiTheme="minorHAnsi" w:hAnsiTheme="minorHAnsi"/>
          <w:sz w:val="22"/>
          <w:szCs w:val="22"/>
          <w:lang w:eastAsia="ja-JP"/>
        </w:rPr>
      </w:pPr>
      <w:r>
        <w:rPr>
          <w:rFonts w:asciiTheme="minorHAnsi" w:hAnsiTheme="minorHAnsi"/>
          <w:sz w:val="22"/>
          <w:szCs w:val="22"/>
          <w:lang w:eastAsia="ja-JP"/>
        </w:rPr>
        <w:t>In th</w:t>
      </w:r>
      <w:r w:rsidR="000204FC">
        <w:rPr>
          <w:rFonts w:asciiTheme="minorHAnsi" w:hAnsiTheme="minorHAnsi"/>
          <w:sz w:val="22"/>
          <w:szCs w:val="22"/>
          <w:lang w:eastAsia="ja-JP"/>
        </w:rPr>
        <w:t>e</w:t>
      </w:r>
      <w:r>
        <w:rPr>
          <w:rFonts w:asciiTheme="minorHAnsi" w:hAnsiTheme="minorHAnsi"/>
          <w:sz w:val="22"/>
          <w:szCs w:val="22"/>
          <w:lang w:eastAsia="ja-JP"/>
        </w:rPr>
        <w:t xml:space="preserve"> example</w:t>
      </w:r>
      <w:r w:rsidR="00617C53">
        <w:rPr>
          <w:rFonts w:asciiTheme="minorHAnsi" w:hAnsiTheme="minorHAnsi"/>
          <w:sz w:val="22"/>
          <w:szCs w:val="22"/>
          <w:lang w:eastAsia="ja-JP"/>
        </w:rPr>
        <w:t xml:space="preserve">, the requesting node receives the information that a UE </w:t>
      </w:r>
      <w:r w:rsidR="00361DF2">
        <w:rPr>
          <w:rFonts w:asciiTheme="minorHAnsi" w:hAnsiTheme="minorHAnsi"/>
          <w:sz w:val="22"/>
          <w:szCs w:val="22"/>
          <w:lang w:eastAsia="ja-JP"/>
        </w:rPr>
        <w:t xml:space="preserve">that would be </w:t>
      </w:r>
      <w:proofErr w:type="spellStart"/>
      <w:r w:rsidR="00361DF2">
        <w:rPr>
          <w:rFonts w:asciiTheme="minorHAnsi" w:hAnsiTheme="minorHAnsi"/>
          <w:sz w:val="22"/>
          <w:szCs w:val="22"/>
          <w:lang w:eastAsia="ja-JP"/>
        </w:rPr>
        <w:t>trasferred</w:t>
      </w:r>
      <w:proofErr w:type="spellEnd"/>
      <w:r w:rsidR="00361DF2">
        <w:rPr>
          <w:rFonts w:asciiTheme="minorHAnsi" w:hAnsiTheme="minorHAnsi"/>
          <w:sz w:val="22"/>
          <w:szCs w:val="22"/>
          <w:lang w:eastAsia="ja-JP"/>
        </w:rPr>
        <w:t xml:space="preserve"> to Cell A, could potentially use</w:t>
      </w:r>
      <w:r w:rsidR="00617C53">
        <w:rPr>
          <w:rFonts w:asciiTheme="minorHAnsi" w:hAnsiTheme="minorHAnsi"/>
          <w:sz w:val="22"/>
          <w:szCs w:val="22"/>
          <w:lang w:eastAsia="ja-JP"/>
        </w:rPr>
        <w:t xml:space="preserve"> Cell B and Cell </w:t>
      </w:r>
      <w:r w:rsidR="00361DF2">
        <w:rPr>
          <w:rFonts w:asciiTheme="minorHAnsi" w:hAnsiTheme="minorHAnsi"/>
          <w:sz w:val="22"/>
          <w:szCs w:val="22"/>
          <w:lang w:eastAsia="ja-JP"/>
        </w:rPr>
        <w:t>C</w:t>
      </w:r>
      <w:r w:rsidR="00603E8F">
        <w:rPr>
          <w:rFonts w:asciiTheme="minorHAnsi" w:hAnsiTheme="minorHAnsi"/>
          <w:sz w:val="22"/>
          <w:szCs w:val="22"/>
          <w:lang w:eastAsia="ja-JP"/>
        </w:rPr>
        <w:t xml:space="preserve"> for resource aggregation, while a UE that would be transferred to Cell B could potentially use only Cell C for resource aggregation</w:t>
      </w:r>
      <w:r w:rsidR="00F72675">
        <w:rPr>
          <w:rFonts w:asciiTheme="minorHAnsi" w:hAnsiTheme="minorHAnsi"/>
          <w:sz w:val="22"/>
          <w:szCs w:val="22"/>
          <w:lang w:eastAsia="ja-JP"/>
        </w:rPr>
        <w:t xml:space="preserve">. </w:t>
      </w:r>
    </w:p>
    <w:p w14:paraId="74BCDF04" w14:textId="77777777" w:rsidR="003314BB" w:rsidRDefault="003314BB" w:rsidP="00083D0A">
      <w:pPr>
        <w:pStyle w:val="BodyText"/>
        <w:rPr>
          <w:rFonts w:asciiTheme="minorHAnsi" w:hAnsiTheme="minorHAnsi"/>
          <w:sz w:val="22"/>
          <w:szCs w:val="22"/>
          <w:lang w:eastAsia="ja-JP"/>
        </w:rPr>
      </w:pPr>
    </w:p>
    <w:p w14:paraId="049273F6" w14:textId="77777777" w:rsidR="00A25192" w:rsidRDefault="00FE4ADE" w:rsidP="008E64C3">
      <w:pPr>
        <w:pStyle w:val="BodyText"/>
        <w:rPr>
          <w:rFonts w:asciiTheme="minorHAnsi" w:hAnsiTheme="minorHAnsi"/>
          <w:sz w:val="22"/>
          <w:szCs w:val="22"/>
          <w:lang w:eastAsia="ja-JP"/>
        </w:rPr>
      </w:pPr>
      <w:r>
        <w:rPr>
          <w:rFonts w:asciiTheme="minorHAnsi" w:hAnsiTheme="minorHAnsi"/>
          <w:sz w:val="22"/>
          <w:szCs w:val="22"/>
          <w:lang w:eastAsia="ja-JP"/>
        </w:rPr>
        <w:t xml:space="preserve">We note that </w:t>
      </w:r>
      <w:proofErr w:type="spellStart"/>
      <w:r w:rsidR="009A4316">
        <w:rPr>
          <w:rFonts w:asciiTheme="minorHAnsi" w:hAnsiTheme="minorHAnsi"/>
          <w:sz w:val="22"/>
          <w:szCs w:val="22"/>
          <w:lang w:eastAsia="ja-JP"/>
        </w:rPr>
        <w:t>neighbor</w:t>
      </w:r>
      <w:proofErr w:type="spellEnd"/>
      <w:r w:rsidR="009A4316">
        <w:rPr>
          <w:rFonts w:asciiTheme="minorHAnsi" w:hAnsiTheme="minorHAnsi"/>
          <w:sz w:val="22"/>
          <w:szCs w:val="22"/>
          <w:lang w:eastAsia="ja-JP"/>
        </w:rPr>
        <w:t xml:space="preserve"> </w:t>
      </w:r>
      <w:r w:rsidR="000D03F0">
        <w:rPr>
          <w:rFonts w:asciiTheme="minorHAnsi" w:hAnsiTheme="minorHAnsi"/>
          <w:sz w:val="22"/>
          <w:szCs w:val="22"/>
          <w:lang w:eastAsia="ja-JP"/>
        </w:rPr>
        <w:t xml:space="preserve">cells </w:t>
      </w:r>
      <w:r w:rsidR="003B4FDA">
        <w:rPr>
          <w:rFonts w:asciiTheme="minorHAnsi" w:hAnsiTheme="minorHAnsi"/>
          <w:sz w:val="22"/>
          <w:szCs w:val="22"/>
          <w:lang w:eastAsia="ja-JP"/>
        </w:rPr>
        <w:t>t</w:t>
      </w:r>
      <w:r w:rsidR="00A502D1">
        <w:rPr>
          <w:rFonts w:asciiTheme="minorHAnsi" w:hAnsiTheme="minorHAnsi"/>
          <w:sz w:val="22"/>
          <w:szCs w:val="22"/>
          <w:lang w:eastAsia="ja-JP"/>
        </w:rPr>
        <w:t>o be</w:t>
      </w:r>
      <w:r w:rsidR="003B4FDA">
        <w:rPr>
          <w:rFonts w:asciiTheme="minorHAnsi" w:hAnsiTheme="minorHAnsi"/>
          <w:sz w:val="22"/>
          <w:szCs w:val="22"/>
          <w:lang w:eastAsia="ja-JP"/>
        </w:rPr>
        <w:t xml:space="preserve"> included as potential cells </w:t>
      </w:r>
      <w:r w:rsidR="006065CB">
        <w:rPr>
          <w:rFonts w:asciiTheme="minorHAnsi" w:hAnsiTheme="minorHAnsi"/>
          <w:sz w:val="22"/>
          <w:szCs w:val="22"/>
          <w:lang w:eastAsia="ja-JP"/>
        </w:rPr>
        <w:t xml:space="preserve">for resource aggregation </w:t>
      </w:r>
      <w:r>
        <w:rPr>
          <w:rFonts w:asciiTheme="minorHAnsi" w:hAnsiTheme="minorHAnsi"/>
          <w:sz w:val="22"/>
          <w:szCs w:val="22"/>
          <w:lang w:eastAsia="ja-JP"/>
        </w:rPr>
        <w:t>can</w:t>
      </w:r>
      <w:r w:rsidR="000D03F0">
        <w:rPr>
          <w:rFonts w:asciiTheme="minorHAnsi" w:hAnsiTheme="minorHAnsi"/>
          <w:sz w:val="22"/>
          <w:szCs w:val="22"/>
          <w:lang w:eastAsia="ja-JP"/>
        </w:rPr>
        <w:t xml:space="preserve"> in principle </w:t>
      </w:r>
      <w:r w:rsidR="001D073D">
        <w:rPr>
          <w:rFonts w:asciiTheme="minorHAnsi" w:hAnsiTheme="minorHAnsi"/>
          <w:sz w:val="22"/>
          <w:szCs w:val="22"/>
          <w:lang w:eastAsia="ja-JP"/>
        </w:rPr>
        <w:t>be</w:t>
      </w:r>
      <w:r w:rsidR="00A502D1">
        <w:rPr>
          <w:rFonts w:asciiTheme="minorHAnsi" w:hAnsiTheme="minorHAnsi"/>
          <w:sz w:val="22"/>
          <w:szCs w:val="22"/>
          <w:lang w:eastAsia="ja-JP"/>
        </w:rPr>
        <w:t>long to</w:t>
      </w:r>
      <w:r w:rsidR="001D073D">
        <w:rPr>
          <w:rFonts w:asciiTheme="minorHAnsi" w:hAnsiTheme="minorHAnsi"/>
          <w:sz w:val="22"/>
          <w:szCs w:val="22"/>
          <w:lang w:eastAsia="ja-JP"/>
        </w:rPr>
        <w:t xml:space="preserve"> the </w:t>
      </w:r>
      <w:r w:rsidR="001D073D" w:rsidRPr="00A82FD3">
        <w:rPr>
          <w:rFonts w:asciiTheme="minorHAnsi" w:hAnsiTheme="minorHAnsi"/>
          <w:b/>
          <w:bCs/>
          <w:sz w:val="22"/>
          <w:szCs w:val="22"/>
          <w:lang w:eastAsia="ja-JP"/>
        </w:rPr>
        <w:t xml:space="preserve">same </w:t>
      </w:r>
      <w:r w:rsidRPr="00A82FD3">
        <w:rPr>
          <w:rFonts w:asciiTheme="minorHAnsi" w:hAnsiTheme="minorHAnsi"/>
          <w:b/>
          <w:bCs/>
          <w:sz w:val="22"/>
          <w:szCs w:val="22"/>
          <w:lang w:eastAsia="ja-JP"/>
        </w:rPr>
        <w:t>node reporting</w:t>
      </w:r>
      <w:r>
        <w:rPr>
          <w:rFonts w:asciiTheme="minorHAnsi" w:hAnsiTheme="minorHAnsi"/>
          <w:sz w:val="22"/>
          <w:szCs w:val="22"/>
          <w:lang w:eastAsia="ja-JP"/>
        </w:rPr>
        <w:t xml:space="preserve"> the updates </w:t>
      </w:r>
      <w:r w:rsidR="00FB3721">
        <w:rPr>
          <w:rFonts w:asciiTheme="minorHAnsi" w:hAnsiTheme="minorHAnsi"/>
          <w:sz w:val="22"/>
          <w:szCs w:val="22"/>
          <w:lang w:eastAsia="ja-JP"/>
        </w:rPr>
        <w:t>as well as</w:t>
      </w:r>
      <w:r w:rsidR="00A62E0F">
        <w:rPr>
          <w:rFonts w:asciiTheme="minorHAnsi" w:hAnsiTheme="minorHAnsi"/>
          <w:sz w:val="22"/>
          <w:szCs w:val="22"/>
          <w:lang w:eastAsia="ja-JP"/>
        </w:rPr>
        <w:t xml:space="preserve"> </w:t>
      </w:r>
      <w:r w:rsidR="00A62E0F" w:rsidRPr="0088033E">
        <w:rPr>
          <w:rFonts w:asciiTheme="minorHAnsi" w:hAnsiTheme="minorHAnsi"/>
          <w:b/>
          <w:bCs/>
          <w:sz w:val="22"/>
          <w:szCs w:val="22"/>
          <w:lang w:eastAsia="ja-JP"/>
        </w:rPr>
        <w:t>to other nodes</w:t>
      </w:r>
      <w:r>
        <w:rPr>
          <w:rFonts w:asciiTheme="minorHAnsi" w:hAnsiTheme="minorHAnsi"/>
          <w:sz w:val="22"/>
          <w:szCs w:val="22"/>
          <w:lang w:eastAsia="ja-JP"/>
        </w:rPr>
        <w:t>. For example</w:t>
      </w:r>
      <w:r w:rsidR="001D073D">
        <w:rPr>
          <w:rFonts w:asciiTheme="minorHAnsi" w:hAnsiTheme="minorHAnsi"/>
          <w:sz w:val="22"/>
          <w:szCs w:val="22"/>
          <w:lang w:eastAsia="ja-JP"/>
        </w:rPr>
        <w:t>, as shown in the figure below</w:t>
      </w:r>
      <w:r>
        <w:rPr>
          <w:rFonts w:asciiTheme="minorHAnsi" w:hAnsiTheme="minorHAnsi"/>
          <w:sz w:val="22"/>
          <w:szCs w:val="22"/>
          <w:lang w:eastAsia="ja-JP"/>
        </w:rPr>
        <w:t xml:space="preserve"> </w:t>
      </w:r>
      <w:r w:rsidR="00FB3721">
        <w:rPr>
          <w:rFonts w:asciiTheme="minorHAnsi" w:hAnsiTheme="minorHAnsi"/>
          <w:sz w:val="22"/>
          <w:szCs w:val="22"/>
          <w:lang w:eastAsia="ja-JP"/>
        </w:rPr>
        <w:t>for an</w:t>
      </w:r>
      <w:r>
        <w:rPr>
          <w:rFonts w:asciiTheme="minorHAnsi" w:hAnsiTheme="minorHAnsi"/>
          <w:sz w:val="22"/>
          <w:szCs w:val="22"/>
          <w:lang w:eastAsia="ja-JP"/>
        </w:rPr>
        <w:t xml:space="preserve"> EN-DC</w:t>
      </w:r>
      <w:r w:rsidR="00FB3721">
        <w:rPr>
          <w:rFonts w:asciiTheme="minorHAnsi" w:hAnsiTheme="minorHAnsi"/>
          <w:sz w:val="22"/>
          <w:szCs w:val="22"/>
          <w:lang w:eastAsia="ja-JP"/>
        </w:rPr>
        <w:t xml:space="preserve"> scenario</w:t>
      </w:r>
      <w:r w:rsidR="001D073D">
        <w:rPr>
          <w:rFonts w:asciiTheme="minorHAnsi" w:hAnsiTheme="minorHAnsi"/>
          <w:sz w:val="22"/>
          <w:szCs w:val="22"/>
          <w:lang w:eastAsia="ja-JP"/>
        </w:rPr>
        <w:t>,</w:t>
      </w:r>
      <w:r>
        <w:rPr>
          <w:rFonts w:asciiTheme="minorHAnsi" w:hAnsiTheme="minorHAnsi"/>
          <w:sz w:val="22"/>
          <w:szCs w:val="22"/>
          <w:lang w:eastAsia="ja-JP"/>
        </w:rPr>
        <w:t xml:space="preserve"> an eNB</w:t>
      </w:r>
      <w:r w:rsidR="001D073D">
        <w:rPr>
          <w:rFonts w:asciiTheme="minorHAnsi" w:hAnsiTheme="minorHAnsi"/>
          <w:sz w:val="22"/>
          <w:szCs w:val="22"/>
          <w:lang w:eastAsia="ja-JP"/>
        </w:rPr>
        <w:t xml:space="preserve"> 2</w:t>
      </w:r>
      <w:r>
        <w:rPr>
          <w:rFonts w:asciiTheme="minorHAnsi" w:hAnsiTheme="minorHAnsi"/>
          <w:sz w:val="22"/>
          <w:szCs w:val="22"/>
          <w:lang w:eastAsia="ja-JP"/>
        </w:rPr>
        <w:t xml:space="preserve"> can report to a </w:t>
      </w:r>
      <w:proofErr w:type="spellStart"/>
      <w:r>
        <w:rPr>
          <w:rFonts w:asciiTheme="minorHAnsi" w:hAnsiTheme="minorHAnsi"/>
          <w:sz w:val="22"/>
          <w:szCs w:val="22"/>
          <w:lang w:eastAsia="ja-JP"/>
        </w:rPr>
        <w:t>neighbor</w:t>
      </w:r>
      <w:proofErr w:type="spellEnd"/>
      <w:r>
        <w:rPr>
          <w:rFonts w:asciiTheme="minorHAnsi" w:hAnsiTheme="minorHAnsi"/>
          <w:sz w:val="22"/>
          <w:szCs w:val="22"/>
          <w:lang w:eastAsia="ja-JP"/>
        </w:rPr>
        <w:t xml:space="preserve"> eNB </w:t>
      </w:r>
      <w:r w:rsidR="001D073D">
        <w:rPr>
          <w:rFonts w:asciiTheme="minorHAnsi" w:hAnsiTheme="minorHAnsi"/>
          <w:sz w:val="22"/>
          <w:szCs w:val="22"/>
          <w:lang w:eastAsia="ja-JP"/>
        </w:rPr>
        <w:t>1 a list of cells con</w:t>
      </w:r>
      <w:r>
        <w:rPr>
          <w:rFonts w:asciiTheme="minorHAnsi" w:hAnsiTheme="minorHAnsi"/>
          <w:sz w:val="22"/>
          <w:szCs w:val="22"/>
          <w:lang w:eastAsia="ja-JP"/>
        </w:rPr>
        <w:t>trolled by gNB</w:t>
      </w:r>
      <w:r w:rsidR="001D073D">
        <w:rPr>
          <w:rFonts w:asciiTheme="minorHAnsi" w:hAnsiTheme="minorHAnsi"/>
          <w:sz w:val="22"/>
          <w:szCs w:val="22"/>
          <w:lang w:eastAsia="ja-JP"/>
        </w:rPr>
        <w:t xml:space="preserve"> 1</w:t>
      </w:r>
      <w:r w:rsidR="0059453E">
        <w:rPr>
          <w:rFonts w:asciiTheme="minorHAnsi" w:hAnsiTheme="minorHAnsi"/>
          <w:sz w:val="22"/>
          <w:szCs w:val="22"/>
          <w:lang w:eastAsia="ja-JP"/>
        </w:rPr>
        <w:t xml:space="preserve"> that can be aggregated with cells of gNB 2</w:t>
      </w:r>
      <w:r>
        <w:rPr>
          <w:rFonts w:asciiTheme="minorHAnsi" w:hAnsiTheme="minorHAnsi"/>
          <w:sz w:val="22"/>
          <w:szCs w:val="22"/>
          <w:lang w:eastAsia="ja-JP"/>
        </w:rPr>
        <w:t xml:space="preserve">. </w:t>
      </w:r>
    </w:p>
    <w:p w14:paraId="1FC93CE0" w14:textId="41A225D7" w:rsidR="00C70920" w:rsidRDefault="009D30BF" w:rsidP="00A25192">
      <w:pPr>
        <w:pStyle w:val="BodyText"/>
        <w:jc w:val="center"/>
        <w:rPr>
          <w:rFonts w:asciiTheme="minorHAnsi" w:hAnsiTheme="minorHAnsi"/>
          <w:sz w:val="22"/>
          <w:szCs w:val="22"/>
          <w:lang w:eastAsia="ja-JP"/>
        </w:rPr>
      </w:pPr>
      <w:r>
        <w:rPr>
          <w:noProof/>
        </w:rPr>
        <w:drawing>
          <wp:inline distT="0" distB="0" distL="0" distR="0" wp14:anchorId="3686A1CE" wp14:editId="5D1A588A">
            <wp:extent cx="3996690" cy="3158708"/>
            <wp:effectExtent l="0" t="0" r="3810" b="381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007176" cy="3166996"/>
                    </a:xfrm>
                    <a:prstGeom prst="rect">
                      <a:avLst/>
                    </a:prstGeom>
                  </pic:spPr>
                </pic:pic>
              </a:graphicData>
            </a:graphic>
          </wp:inline>
        </w:drawing>
      </w:r>
    </w:p>
    <w:p w14:paraId="5A8A2BF4" w14:textId="7F4EDC36" w:rsidR="00A62E0F" w:rsidRDefault="00A5792A" w:rsidP="00FE4ADE">
      <w:pPr>
        <w:pStyle w:val="BodyText"/>
        <w:rPr>
          <w:rFonts w:asciiTheme="minorHAnsi" w:hAnsiTheme="minorHAnsi"/>
          <w:sz w:val="22"/>
          <w:szCs w:val="22"/>
          <w:lang w:eastAsia="ja-JP"/>
        </w:rPr>
      </w:pPr>
      <w:r>
        <w:rPr>
          <w:rFonts w:asciiTheme="minorHAnsi" w:hAnsiTheme="minorHAnsi"/>
          <w:sz w:val="22"/>
          <w:szCs w:val="22"/>
          <w:lang w:eastAsia="ja-JP"/>
        </w:rPr>
        <w:t xml:space="preserve">The </w:t>
      </w:r>
      <w:r w:rsidR="00635FC3">
        <w:rPr>
          <w:rFonts w:asciiTheme="minorHAnsi" w:hAnsiTheme="minorHAnsi"/>
          <w:sz w:val="22"/>
          <w:szCs w:val="22"/>
          <w:lang w:eastAsia="ja-JP"/>
        </w:rPr>
        <w:t xml:space="preserve">possibility to use the </w:t>
      </w:r>
      <w:r w:rsidR="00A201B8">
        <w:rPr>
          <w:rFonts w:asciiTheme="minorHAnsi" w:hAnsiTheme="minorHAnsi"/>
          <w:sz w:val="22"/>
          <w:szCs w:val="22"/>
          <w:lang w:eastAsia="ja-JP"/>
        </w:rPr>
        <w:t>indicated cells</w:t>
      </w:r>
      <w:r w:rsidR="00635FC3">
        <w:rPr>
          <w:rFonts w:asciiTheme="minorHAnsi" w:hAnsiTheme="minorHAnsi"/>
          <w:sz w:val="22"/>
          <w:szCs w:val="22"/>
          <w:lang w:eastAsia="ja-JP"/>
        </w:rPr>
        <w:t xml:space="preserve"> </w:t>
      </w:r>
      <w:r w:rsidR="00A201B8">
        <w:rPr>
          <w:rFonts w:asciiTheme="minorHAnsi" w:hAnsiTheme="minorHAnsi"/>
          <w:sz w:val="22"/>
          <w:szCs w:val="22"/>
          <w:lang w:eastAsia="ja-JP"/>
        </w:rPr>
        <w:t xml:space="preserve">for </w:t>
      </w:r>
      <w:r w:rsidR="00D70410">
        <w:rPr>
          <w:rFonts w:asciiTheme="minorHAnsi" w:hAnsiTheme="minorHAnsi"/>
          <w:sz w:val="22"/>
          <w:szCs w:val="22"/>
          <w:lang w:eastAsia="ja-JP"/>
        </w:rPr>
        <w:t xml:space="preserve">resource </w:t>
      </w:r>
      <w:r w:rsidR="00A201B8">
        <w:rPr>
          <w:rFonts w:asciiTheme="minorHAnsi" w:hAnsiTheme="minorHAnsi"/>
          <w:sz w:val="22"/>
          <w:szCs w:val="22"/>
          <w:lang w:eastAsia="ja-JP"/>
        </w:rPr>
        <w:t xml:space="preserve">aggregation </w:t>
      </w:r>
      <w:r w:rsidR="00635FC3">
        <w:rPr>
          <w:rFonts w:asciiTheme="minorHAnsi" w:hAnsiTheme="minorHAnsi"/>
          <w:sz w:val="22"/>
          <w:szCs w:val="22"/>
          <w:lang w:eastAsia="ja-JP"/>
        </w:rPr>
        <w:t xml:space="preserve">will depend </w:t>
      </w:r>
      <w:r w:rsidR="00B82446">
        <w:rPr>
          <w:rFonts w:asciiTheme="minorHAnsi" w:hAnsiTheme="minorHAnsi"/>
          <w:sz w:val="22"/>
          <w:szCs w:val="22"/>
          <w:lang w:eastAsia="ja-JP"/>
        </w:rPr>
        <w:t xml:space="preserve">on the </w:t>
      </w:r>
      <w:r w:rsidR="00C70920">
        <w:rPr>
          <w:rFonts w:asciiTheme="minorHAnsi" w:hAnsiTheme="minorHAnsi"/>
          <w:sz w:val="22"/>
          <w:szCs w:val="22"/>
          <w:lang w:eastAsia="ja-JP"/>
        </w:rPr>
        <w:t>traffic dynamics and UE capabilities.</w:t>
      </w:r>
      <w:r w:rsidR="00E07E87">
        <w:rPr>
          <w:rFonts w:asciiTheme="minorHAnsi" w:hAnsiTheme="minorHAnsi"/>
          <w:sz w:val="22"/>
          <w:szCs w:val="22"/>
          <w:lang w:eastAsia="ja-JP"/>
        </w:rPr>
        <w:t xml:space="preserve"> Nevertheless, </w:t>
      </w:r>
      <w:r w:rsidR="0083735B">
        <w:rPr>
          <w:rFonts w:asciiTheme="minorHAnsi" w:hAnsiTheme="minorHAnsi"/>
          <w:sz w:val="22"/>
          <w:szCs w:val="22"/>
          <w:lang w:eastAsia="ja-JP"/>
        </w:rPr>
        <w:t xml:space="preserve">using </w:t>
      </w:r>
      <w:r w:rsidR="00CF355D">
        <w:rPr>
          <w:rFonts w:asciiTheme="minorHAnsi" w:hAnsiTheme="minorHAnsi"/>
          <w:sz w:val="22"/>
          <w:szCs w:val="22"/>
          <w:lang w:eastAsia="ja-JP"/>
        </w:rPr>
        <w:t xml:space="preserve">existing </w:t>
      </w:r>
      <w:proofErr w:type="spellStart"/>
      <w:r w:rsidR="00CF355D">
        <w:rPr>
          <w:rFonts w:asciiTheme="minorHAnsi" w:hAnsiTheme="minorHAnsi"/>
          <w:sz w:val="22"/>
          <w:szCs w:val="22"/>
          <w:lang w:eastAsia="ja-JP"/>
        </w:rPr>
        <w:t>signaling</w:t>
      </w:r>
      <w:proofErr w:type="spellEnd"/>
      <w:r w:rsidR="00CF355D">
        <w:rPr>
          <w:rFonts w:asciiTheme="minorHAnsi" w:hAnsiTheme="minorHAnsi"/>
          <w:sz w:val="22"/>
          <w:szCs w:val="22"/>
          <w:lang w:eastAsia="ja-JP"/>
        </w:rPr>
        <w:t xml:space="preserve">, the requesting node can know the </w:t>
      </w:r>
      <w:r w:rsidR="00BC77CD">
        <w:rPr>
          <w:rFonts w:asciiTheme="minorHAnsi" w:hAnsiTheme="minorHAnsi"/>
          <w:sz w:val="22"/>
          <w:szCs w:val="22"/>
          <w:lang w:eastAsia="ja-JP"/>
        </w:rPr>
        <w:t xml:space="preserve">characteristics of the cells indicated for aggregation </w:t>
      </w:r>
      <w:r w:rsidR="00CF355D">
        <w:rPr>
          <w:rFonts w:asciiTheme="minorHAnsi" w:hAnsiTheme="minorHAnsi"/>
          <w:sz w:val="22"/>
          <w:szCs w:val="22"/>
          <w:lang w:eastAsia="ja-JP"/>
        </w:rPr>
        <w:t>(</w:t>
      </w:r>
      <w:r w:rsidR="00BC77CD">
        <w:rPr>
          <w:rFonts w:asciiTheme="minorHAnsi" w:hAnsiTheme="minorHAnsi"/>
          <w:sz w:val="22"/>
          <w:szCs w:val="22"/>
          <w:lang w:eastAsia="ja-JP"/>
        </w:rPr>
        <w:t xml:space="preserve">during the </w:t>
      </w:r>
      <w:r w:rsidR="00EB316C">
        <w:rPr>
          <w:rFonts w:asciiTheme="minorHAnsi" w:hAnsiTheme="minorHAnsi"/>
          <w:sz w:val="22"/>
          <w:szCs w:val="22"/>
          <w:lang w:eastAsia="ja-JP"/>
        </w:rPr>
        <w:t xml:space="preserve">setup </w:t>
      </w:r>
      <w:r w:rsidR="00CF355D">
        <w:rPr>
          <w:rFonts w:asciiTheme="minorHAnsi" w:hAnsiTheme="minorHAnsi"/>
          <w:sz w:val="22"/>
          <w:szCs w:val="22"/>
          <w:lang w:eastAsia="ja-JP"/>
        </w:rPr>
        <w:t>or updates of the interface</w:t>
      </w:r>
      <w:r w:rsidR="0083735B">
        <w:rPr>
          <w:rFonts w:asciiTheme="minorHAnsi" w:hAnsiTheme="minorHAnsi"/>
          <w:sz w:val="22"/>
          <w:szCs w:val="22"/>
          <w:lang w:eastAsia="ja-JP"/>
        </w:rPr>
        <w:t>)</w:t>
      </w:r>
      <w:r w:rsidR="00EB316C">
        <w:rPr>
          <w:rFonts w:asciiTheme="minorHAnsi" w:hAnsiTheme="minorHAnsi"/>
          <w:sz w:val="22"/>
          <w:szCs w:val="22"/>
          <w:lang w:eastAsia="ja-JP"/>
        </w:rPr>
        <w:t xml:space="preserve">. </w:t>
      </w:r>
      <w:r w:rsidR="006819B6">
        <w:rPr>
          <w:rFonts w:asciiTheme="minorHAnsi" w:hAnsiTheme="minorHAnsi"/>
          <w:sz w:val="22"/>
          <w:szCs w:val="22"/>
          <w:lang w:eastAsia="ja-JP"/>
        </w:rPr>
        <w:t>In the</w:t>
      </w:r>
      <w:r w:rsidR="00EB316C">
        <w:rPr>
          <w:rFonts w:asciiTheme="minorHAnsi" w:hAnsiTheme="minorHAnsi"/>
          <w:sz w:val="22"/>
          <w:szCs w:val="22"/>
          <w:lang w:eastAsia="ja-JP"/>
        </w:rPr>
        <w:t xml:space="preserve"> </w:t>
      </w:r>
      <w:r w:rsidR="00D70410">
        <w:rPr>
          <w:rFonts w:asciiTheme="minorHAnsi" w:hAnsiTheme="minorHAnsi"/>
          <w:sz w:val="22"/>
          <w:szCs w:val="22"/>
          <w:lang w:eastAsia="ja-JP"/>
        </w:rPr>
        <w:t xml:space="preserve">proposed </w:t>
      </w:r>
      <w:r w:rsidR="00EB316C">
        <w:rPr>
          <w:rFonts w:asciiTheme="minorHAnsi" w:hAnsiTheme="minorHAnsi"/>
          <w:sz w:val="22"/>
          <w:szCs w:val="22"/>
          <w:lang w:eastAsia="ja-JP"/>
        </w:rPr>
        <w:t>example</w:t>
      </w:r>
      <w:r w:rsidR="006819B6">
        <w:rPr>
          <w:rFonts w:asciiTheme="minorHAnsi" w:hAnsiTheme="minorHAnsi"/>
          <w:sz w:val="22"/>
          <w:szCs w:val="22"/>
          <w:lang w:eastAsia="ja-JP"/>
        </w:rPr>
        <w:t xml:space="preserve"> above</w:t>
      </w:r>
      <w:r w:rsidR="00EB316C">
        <w:rPr>
          <w:rFonts w:asciiTheme="minorHAnsi" w:hAnsiTheme="minorHAnsi"/>
          <w:sz w:val="22"/>
          <w:szCs w:val="22"/>
          <w:lang w:eastAsia="ja-JP"/>
        </w:rPr>
        <w:t xml:space="preserve">, at X2 setup </w:t>
      </w:r>
      <w:r w:rsidR="0083735B">
        <w:rPr>
          <w:rFonts w:asciiTheme="minorHAnsi" w:hAnsiTheme="minorHAnsi"/>
          <w:sz w:val="22"/>
          <w:szCs w:val="22"/>
          <w:lang w:eastAsia="ja-JP"/>
        </w:rPr>
        <w:t xml:space="preserve">(or at </w:t>
      </w:r>
      <w:r w:rsidR="003F2C19">
        <w:rPr>
          <w:rFonts w:asciiTheme="minorHAnsi" w:hAnsiTheme="minorHAnsi"/>
          <w:sz w:val="22"/>
          <w:szCs w:val="22"/>
          <w:lang w:eastAsia="ja-JP"/>
        </w:rPr>
        <w:t>eNB</w:t>
      </w:r>
      <w:r w:rsidR="00CF355D">
        <w:rPr>
          <w:rFonts w:asciiTheme="minorHAnsi" w:hAnsiTheme="minorHAnsi"/>
          <w:sz w:val="22"/>
          <w:szCs w:val="22"/>
          <w:lang w:eastAsia="ja-JP"/>
        </w:rPr>
        <w:t xml:space="preserve"> </w:t>
      </w:r>
      <w:r w:rsidR="0083735B">
        <w:rPr>
          <w:rFonts w:asciiTheme="minorHAnsi" w:hAnsiTheme="minorHAnsi"/>
          <w:sz w:val="22"/>
          <w:szCs w:val="22"/>
          <w:lang w:eastAsia="ja-JP"/>
        </w:rPr>
        <w:t>configuration update)</w:t>
      </w:r>
      <w:r w:rsidR="00CF355D">
        <w:rPr>
          <w:rFonts w:asciiTheme="minorHAnsi" w:hAnsiTheme="minorHAnsi"/>
          <w:sz w:val="22"/>
          <w:szCs w:val="22"/>
          <w:lang w:eastAsia="ja-JP"/>
        </w:rPr>
        <w:t xml:space="preserve">, the eNB 1 </w:t>
      </w:r>
      <w:r w:rsidR="00EB316C">
        <w:rPr>
          <w:rFonts w:asciiTheme="minorHAnsi" w:hAnsiTheme="minorHAnsi"/>
          <w:sz w:val="22"/>
          <w:szCs w:val="22"/>
          <w:lang w:eastAsia="ja-JP"/>
        </w:rPr>
        <w:t xml:space="preserve">can </w:t>
      </w:r>
      <w:r w:rsidR="00AC2E84">
        <w:rPr>
          <w:rFonts w:asciiTheme="minorHAnsi" w:hAnsiTheme="minorHAnsi"/>
          <w:sz w:val="22"/>
          <w:szCs w:val="22"/>
          <w:lang w:eastAsia="ja-JP"/>
        </w:rPr>
        <w:t>receive from eNB</w:t>
      </w:r>
      <w:r w:rsidR="00F900CC">
        <w:rPr>
          <w:rFonts w:asciiTheme="minorHAnsi" w:hAnsiTheme="minorHAnsi"/>
          <w:sz w:val="22"/>
          <w:szCs w:val="22"/>
          <w:lang w:eastAsia="ja-JP"/>
        </w:rPr>
        <w:t xml:space="preserve"> 2 </w:t>
      </w:r>
      <w:r w:rsidR="006819B6">
        <w:rPr>
          <w:rFonts w:asciiTheme="minorHAnsi" w:hAnsiTheme="minorHAnsi"/>
          <w:sz w:val="22"/>
          <w:szCs w:val="22"/>
          <w:lang w:eastAsia="ja-JP"/>
        </w:rPr>
        <w:t xml:space="preserve">characteristics of cells controlled by </w:t>
      </w:r>
      <w:r w:rsidR="00175624">
        <w:rPr>
          <w:rFonts w:asciiTheme="minorHAnsi" w:hAnsiTheme="minorHAnsi"/>
          <w:sz w:val="22"/>
          <w:szCs w:val="22"/>
          <w:lang w:eastAsia="ja-JP"/>
        </w:rPr>
        <w:t>gNB 1</w:t>
      </w:r>
      <w:r w:rsidR="003246E3">
        <w:rPr>
          <w:rFonts w:asciiTheme="minorHAnsi" w:hAnsiTheme="minorHAnsi"/>
          <w:sz w:val="22"/>
          <w:szCs w:val="22"/>
          <w:lang w:eastAsia="ja-JP"/>
        </w:rPr>
        <w:t xml:space="preserve"> (</w:t>
      </w:r>
      <w:proofErr w:type="gramStart"/>
      <w:r w:rsidR="003246E3">
        <w:rPr>
          <w:rFonts w:asciiTheme="minorHAnsi" w:hAnsiTheme="minorHAnsi"/>
          <w:sz w:val="22"/>
          <w:szCs w:val="22"/>
          <w:lang w:eastAsia="ja-JP"/>
        </w:rPr>
        <w:t>e.g.</w:t>
      </w:r>
      <w:proofErr w:type="gramEnd"/>
      <w:r w:rsidR="003246E3">
        <w:rPr>
          <w:rFonts w:asciiTheme="minorHAnsi" w:hAnsiTheme="minorHAnsi"/>
          <w:sz w:val="22"/>
          <w:szCs w:val="22"/>
          <w:lang w:eastAsia="ja-JP"/>
        </w:rPr>
        <w:t xml:space="preserve"> eNB 2 sends </w:t>
      </w:r>
      <w:r w:rsidR="00F900CC">
        <w:rPr>
          <w:rFonts w:asciiTheme="minorHAnsi" w:hAnsiTheme="minorHAnsi"/>
          <w:sz w:val="22"/>
          <w:szCs w:val="22"/>
          <w:lang w:eastAsia="ja-JP"/>
        </w:rPr>
        <w:t xml:space="preserve">to eNB 1 </w:t>
      </w:r>
      <w:r w:rsidR="003246E3">
        <w:rPr>
          <w:rFonts w:asciiTheme="minorHAnsi" w:hAnsiTheme="minorHAnsi"/>
          <w:sz w:val="22"/>
          <w:szCs w:val="22"/>
          <w:lang w:eastAsia="ja-JP"/>
        </w:rPr>
        <w:t>a</w:t>
      </w:r>
      <w:r w:rsidR="007F1FEE">
        <w:rPr>
          <w:rFonts w:asciiTheme="minorHAnsi" w:hAnsiTheme="minorHAnsi"/>
          <w:sz w:val="22"/>
          <w:szCs w:val="22"/>
          <w:lang w:eastAsia="ja-JP"/>
        </w:rPr>
        <w:t>n X2 SETUP</w:t>
      </w:r>
      <w:r w:rsidR="00454EF2">
        <w:rPr>
          <w:rFonts w:asciiTheme="minorHAnsi" w:hAnsiTheme="minorHAnsi"/>
          <w:sz w:val="22"/>
          <w:szCs w:val="22"/>
          <w:lang w:eastAsia="ja-JP"/>
        </w:rPr>
        <w:t xml:space="preserve"> REQUEST</w:t>
      </w:r>
      <w:r w:rsidR="007F1FEE">
        <w:rPr>
          <w:rFonts w:asciiTheme="minorHAnsi" w:hAnsiTheme="minorHAnsi"/>
          <w:sz w:val="22"/>
          <w:szCs w:val="22"/>
          <w:lang w:eastAsia="ja-JP"/>
        </w:rPr>
        <w:t xml:space="preserve"> or an</w:t>
      </w:r>
      <w:r w:rsidR="003246E3">
        <w:rPr>
          <w:rFonts w:asciiTheme="minorHAnsi" w:hAnsiTheme="minorHAnsi"/>
          <w:sz w:val="22"/>
          <w:szCs w:val="22"/>
          <w:lang w:eastAsia="ja-JP"/>
        </w:rPr>
        <w:t xml:space="preserve"> </w:t>
      </w:r>
      <w:r w:rsidR="00F900CC">
        <w:rPr>
          <w:rFonts w:asciiTheme="minorHAnsi" w:hAnsiTheme="minorHAnsi"/>
          <w:sz w:val="22"/>
          <w:szCs w:val="22"/>
          <w:lang w:eastAsia="ja-JP"/>
        </w:rPr>
        <w:t>E</w:t>
      </w:r>
      <w:r w:rsidR="003246E3">
        <w:rPr>
          <w:rFonts w:asciiTheme="minorHAnsi" w:hAnsiTheme="minorHAnsi"/>
          <w:sz w:val="22"/>
          <w:szCs w:val="22"/>
          <w:lang w:eastAsia="ja-JP"/>
        </w:rPr>
        <w:t xml:space="preserve">NB CONFIGURATION UPDATE </w:t>
      </w:r>
      <w:r w:rsidR="00B32877">
        <w:rPr>
          <w:rFonts w:asciiTheme="minorHAnsi" w:hAnsiTheme="minorHAnsi"/>
          <w:sz w:val="22"/>
          <w:szCs w:val="22"/>
          <w:lang w:eastAsia="ja-JP"/>
        </w:rPr>
        <w:t xml:space="preserve">containing </w:t>
      </w:r>
      <w:r w:rsidR="007F1FEE" w:rsidRPr="003950D9">
        <w:rPr>
          <w:rFonts w:asciiTheme="minorHAnsi" w:hAnsiTheme="minorHAnsi"/>
          <w:i/>
          <w:iCs/>
          <w:sz w:val="22"/>
          <w:szCs w:val="22"/>
          <w:lang w:eastAsia="ja-JP"/>
        </w:rPr>
        <w:t xml:space="preserve">NR </w:t>
      </w:r>
      <w:r w:rsidR="00E51AC6" w:rsidRPr="003950D9">
        <w:rPr>
          <w:rFonts w:asciiTheme="minorHAnsi" w:hAnsiTheme="minorHAnsi"/>
          <w:i/>
          <w:iCs/>
          <w:sz w:val="22"/>
          <w:szCs w:val="22"/>
          <w:lang w:eastAsia="ja-JP"/>
        </w:rPr>
        <w:t xml:space="preserve">Neighbour </w:t>
      </w:r>
      <w:r w:rsidR="004C78D2" w:rsidRPr="003950D9">
        <w:rPr>
          <w:rFonts w:asciiTheme="minorHAnsi" w:hAnsiTheme="minorHAnsi"/>
          <w:i/>
          <w:iCs/>
          <w:sz w:val="22"/>
          <w:szCs w:val="22"/>
          <w:lang w:eastAsia="ja-JP"/>
        </w:rPr>
        <w:t>Information</w:t>
      </w:r>
      <w:r w:rsidR="004C78D2">
        <w:rPr>
          <w:rFonts w:asciiTheme="minorHAnsi" w:hAnsiTheme="minorHAnsi"/>
          <w:sz w:val="22"/>
          <w:szCs w:val="22"/>
          <w:lang w:eastAsia="ja-JP"/>
        </w:rPr>
        <w:t>)</w:t>
      </w:r>
      <w:r w:rsidR="00175624">
        <w:rPr>
          <w:rFonts w:asciiTheme="minorHAnsi" w:hAnsiTheme="minorHAnsi"/>
          <w:sz w:val="22"/>
          <w:szCs w:val="22"/>
          <w:lang w:eastAsia="ja-JP"/>
        </w:rPr>
        <w:t>.</w:t>
      </w:r>
    </w:p>
    <w:p w14:paraId="23A330E1" w14:textId="2B753802" w:rsidR="009D30BF" w:rsidRPr="003F06A2" w:rsidRDefault="009D30BF" w:rsidP="009D30BF">
      <w:pPr>
        <w:pStyle w:val="BodyText"/>
        <w:rPr>
          <w:rFonts w:asciiTheme="minorHAnsi" w:hAnsiTheme="minorHAnsi"/>
          <w:sz w:val="22"/>
          <w:szCs w:val="22"/>
          <w:lang w:val="en-US" w:eastAsia="ja-JP"/>
        </w:rPr>
      </w:pPr>
      <w:r w:rsidRPr="003F06A2">
        <w:rPr>
          <w:rFonts w:asciiTheme="minorHAnsi" w:hAnsiTheme="minorHAnsi"/>
          <w:sz w:val="22"/>
          <w:szCs w:val="22"/>
          <w:lang w:val="en-US" w:eastAsia="ja-JP"/>
        </w:rPr>
        <w:t xml:space="preserve">Event-based information provides dynamic updates </w:t>
      </w:r>
      <w:r w:rsidR="005369D9">
        <w:rPr>
          <w:rFonts w:asciiTheme="minorHAnsi" w:hAnsiTheme="minorHAnsi"/>
          <w:sz w:val="22"/>
          <w:szCs w:val="22"/>
          <w:lang w:val="en-US" w:eastAsia="ja-JP"/>
        </w:rPr>
        <w:t>based on</w:t>
      </w:r>
      <w:r w:rsidRPr="003F06A2">
        <w:rPr>
          <w:rFonts w:asciiTheme="minorHAnsi" w:hAnsiTheme="minorHAnsi"/>
          <w:sz w:val="22"/>
          <w:szCs w:val="22"/>
          <w:lang w:val="en-US" w:eastAsia="ja-JP"/>
        </w:rPr>
        <w:t xml:space="preserve"> resource aggregation opportunities. The node receiving such information knows that, until a new update is received, for a given cell of a neighboring node, other cells </w:t>
      </w:r>
      <w:r w:rsidR="00D72F55">
        <w:rPr>
          <w:rFonts w:asciiTheme="minorHAnsi" w:hAnsiTheme="minorHAnsi"/>
          <w:sz w:val="22"/>
          <w:szCs w:val="22"/>
          <w:lang w:val="en-US" w:eastAsia="ja-JP"/>
        </w:rPr>
        <w:t>with</w:t>
      </w:r>
      <w:r w:rsidRPr="003F06A2">
        <w:rPr>
          <w:rFonts w:asciiTheme="minorHAnsi" w:hAnsiTheme="minorHAnsi"/>
          <w:sz w:val="22"/>
          <w:szCs w:val="22"/>
          <w:lang w:val="en-US" w:eastAsia="ja-JP"/>
        </w:rPr>
        <w:t xml:space="preserve"> a minimum of available resources</w:t>
      </w:r>
      <w:r w:rsidR="00D72F55">
        <w:rPr>
          <w:rFonts w:asciiTheme="minorHAnsi" w:hAnsiTheme="minorHAnsi"/>
          <w:sz w:val="22"/>
          <w:szCs w:val="22"/>
          <w:lang w:val="en-US" w:eastAsia="ja-JP"/>
        </w:rPr>
        <w:t xml:space="preserve"> are available </w:t>
      </w:r>
      <w:r w:rsidRPr="003F06A2">
        <w:rPr>
          <w:rFonts w:asciiTheme="minorHAnsi" w:hAnsiTheme="minorHAnsi"/>
          <w:sz w:val="22"/>
          <w:szCs w:val="22"/>
          <w:lang w:val="en-US" w:eastAsia="ja-JP"/>
        </w:rPr>
        <w:t>for resource aggregation.</w:t>
      </w:r>
    </w:p>
    <w:p w14:paraId="36A54C3A" w14:textId="6F50D434" w:rsidR="00B816D1" w:rsidRPr="003F06A2" w:rsidRDefault="009D30BF" w:rsidP="00903F6C">
      <w:pPr>
        <w:pStyle w:val="BodyText"/>
        <w:rPr>
          <w:rFonts w:asciiTheme="minorHAnsi" w:hAnsiTheme="minorHAnsi"/>
          <w:sz w:val="22"/>
          <w:szCs w:val="22"/>
          <w:lang w:val="en-US" w:eastAsia="ja-JP"/>
        </w:rPr>
      </w:pPr>
      <w:r>
        <w:rPr>
          <w:rFonts w:asciiTheme="minorHAnsi" w:hAnsiTheme="minorHAnsi"/>
          <w:sz w:val="22"/>
          <w:szCs w:val="22"/>
          <w:lang w:val="en-US" w:eastAsia="ja-JP"/>
        </w:rPr>
        <w:t>T</w:t>
      </w:r>
      <w:r w:rsidR="002922E2" w:rsidRPr="003F06A2">
        <w:rPr>
          <w:rFonts w:asciiTheme="minorHAnsi" w:hAnsiTheme="minorHAnsi"/>
          <w:sz w:val="22"/>
          <w:szCs w:val="22"/>
          <w:lang w:val="en-US" w:eastAsia="ja-JP"/>
        </w:rPr>
        <w:t xml:space="preserve">he final decision </w:t>
      </w:r>
      <w:proofErr w:type="spellStart"/>
      <w:r w:rsidR="00CB363D" w:rsidRPr="003F06A2">
        <w:rPr>
          <w:rFonts w:asciiTheme="minorHAnsi" w:hAnsiTheme="minorHAnsi"/>
          <w:sz w:val="22"/>
          <w:szCs w:val="22"/>
          <w:lang w:val="en-US" w:eastAsia="ja-JP"/>
        </w:rPr>
        <w:t>w.r.t.</w:t>
      </w:r>
      <w:proofErr w:type="spellEnd"/>
      <w:r w:rsidR="00CB363D" w:rsidRPr="003F06A2">
        <w:rPr>
          <w:rFonts w:asciiTheme="minorHAnsi" w:hAnsiTheme="minorHAnsi"/>
          <w:sz w:val="22"/>
          <w:szCs w:val="22"/>
          <w:lang w:val="en-US" w:eastAsia="ja-JP"/>
        </w:rPr>
        <w:t xml:space="preserve"> </w:t>
      </w:r>
      <w:r w:rsidR="0010726D" w:rsidRPr="003F06A2">
        <w:rPr>
          <w:rFonts w:asciiTheme="minorHAnsi" w:hAnsiTheme="minorHAnsi"/>
          <w:sz w:val="22"/>
          <w:szCs w:val="22"/>
          <w:lang w:val="en-US" w:eastAsia="ja-JP"/>
        </w:rPr>
        <w:t>resource aggregation after mobility is left to the target node.</w:t>
      </w:r>
    </w:p>
    <w:p w14:paraId="1A21DFE5" w14:textId="77777777" w:rsidR="0050215A" w:rsidRDefault="0050215A" w:rsidP="00903F6C">
      <w:pPr>
        <w:pStyle w:val="BodyText"/>
        <w:rPr>
          <w:rFonts w:asciiTheme="minorHAnsi" w:hAnsiTheme="minorHAnsi"/>
          <w:lang w:val="en-US" w:eastAsia="ja-JP"/>
        </w:rPr>
      </w:pPr>
    </w:p>
    <w:p w14:paraId="0ECE468A" w14:textId="6139D9DD" w:rsidR="00903F6C" w:rsidRDefault="00903F6C" w:rsidP="00903F6C">
      <w:pPr>
        <w:spacing w:after="160" w:line="259" w:lineRule="auto"/>
        <w:rPr>
          <w:rFonts w:asciiTheme="minorHAnsi" w:eastAsiaTheme="minorHAnsi" w:hAnsiTheme="minorHAnsi" w:cstheme="minorBidi"/>
          <w:b/>
          <w:sz w:val="22"/>
          <w:szCs w:val="22"/>
          <w:lang w:val="en-US" w:eastAsia="zh-CN"/>
        </w:rPr>
      </w:pPr>
      <w:r w:rsidRPr="004A4305">
        <w:rPr>
          <w:rFonts w:asciiTheme="minorHAnsi" w:eastAsiaTheme="minorHAnsi" w:hAnsiTheme="minorHAnsi" w:cstheme="minorBidi"/>
          <w:b/>
          <w:sz w:val="22"/>
          <w:szCs w:val="22"/>
          <w:lang w:val="en-US" w:eastAsia="zh-CN"/>
        </w:rPr>
        <w:t>Proposal</w:t>
      </w:r>
      <w:r w:rsidR="00AC2EE0">
        <w:rPr>
          <w:rFonts w:asciiTheme="minorHAnsi" w:eastAsiaTheme="minorHAnsi" w:hAnsiTheme="minorHAnsi" w:cstheme="minorBidi"/>
          <w:b/>
          <w:sz w:val="22"/>
          <w:szCs w:val="22"/>
          <w:lang w:val="en-US" w:eastAsia="zh-CN"/>
        </w:rPr>
        <w:t xml:space="preserve"> </w:t>
      </w:r>
      <w:r w:rsidR="008E64C3">
        <w:rPr>
          <w:rFonts w:asciiTheme="minorHAnsi" w:eastAsiaTheme="minorHAnsi" w:hAnsiTheme="minorHAnsi" w:cstheme="minorBidi"/>
          <w:b/>
          <w:sz w:val="22"/>
          <w:szCs w:val="22"/>
          <w:lang w:val="en-US" w:eastAsia="zh-CN"/>
        </w:rPr>
        <w:t>3</w:t>
      </w:r>
      <w:r w:rsidRPr="004A4305">
        <w:rPr>
          <w:rFonts w:asciiTheme="minorHAnsi" w:eastAsiaTheme="minorHAnsi" w:hAnsiTheme="minorHAnsi" w:cstheme="minorBidi"/>
          <w:b/>
          <w:sz w:val="22"/>
          <w:szCs w:val="22"/>
          <w:lang w:val="en-US" w:eastAsia="zh-CN"/>
        </w:rPr>
        <w:t xml:space="preserve">: Extend X2AP and XnAP Resource Status Update </w:t>
      </w:r>
      <w:r w:rsidR="001556A4">
        <w:rPr>
          <w:rFonts w:asciiTheme="minorHAnsi" w:eastAsiaTheme="minorHAnsi" w:hAnsiTheme="minorHAnsi" w:cstheme="minorBidi"/>
          <w:b/>
          <w:sz w:val="22"/>
          <w:szCs w:val="22"/>
          <w:lang w:val="en-US" w:eastAsia="zh-CN"/>
        </w:rPr>
        <w:t xml:space="preserve">to </w:t>
      </w:r>
      <w:r w:rsidR="009B3FEF">
        <w:rPr>
          <w:rFonts w:asciiTheme="minorHAnsi" w:eastAsiaTheme="minorHAnsi" w:hAnsiTheme="minorHAnsi" w:cstheme="minorBidi"/>
          <w:b/>
          <w:sz w:val="22"/>
          <w:szCs w:val="22"/>
          <w:lang w:val="en-US" w:eastAsia="zh-CN"/>
        </w:rPr>
        <w:t>report a list of neighbor</w:t>
      </w:r>
      <w:r w:rsidR="001946D0">
        <w:rPr>
          <w:rFonts w:asciiTheme="minorHAnsi" w:eastAsiaTheme="minorHAnsi" w:hAnsiTheme="minorHAnsi" w:cstheme="minorBidi"/>
          <w:b/>
          <w:sz w:val="22"/>
          <w:szCs w:val="22"/>
          <w:lang w:val="en-US" w:eastAsia="zh-CN"/>
        </w:rPr>
        <w:t xml:space="preserve"> </w:t>
      </w:r>
      <w:r w:rsidRPr="004A4305">
        <w:rPr>
          <w:rFonts w:asciiTheme="minorHAnsi" w:eastAsiaTheme="minorHAnsi" w:hAnsiTheme="minorHAnsi" w:cstheme="minorBidi"/>
          <w:b/>
          <w:sz w:val="22"/>
          <w:szCs w:val="22"/>
          <w:lang w:val="en-US" w:eastAsia="zh-CN"/>
        </w:rPr>
        <w:t>cells</w:t>
      </w:r>
      <w:r w:rsidR="000912E9">
        <w:rPr>
          <w:rFonts w:asciiTheme="minorHAnsi" w:eastAsiaTheme="minorHAnsi" w:hAnsiTheme="minorHAnsi" w:cstheme="minorBidi"/>
          <w:b/>
          <w:sz w:val="22"/>
          <w:szCs w:val="22"/>
          <w:lang w:val="en-US" w:eastAsia="zh-CN"/>
        </w:rPr>
        <w:t xml:space="preserve"> </w:t>
      </w:r>
      <w:r w:rsidR="00473A11">
        <w:rPr>
          <w:rFonts w:asciiTheme="minorHAnsi" w:eastAsiaTheme="minorHAnsi" w:hAnsiTheme="minorHAnsi" w:cstheme="minorBidi"/>
          <w:b/>
          <w:sz w:val="22"/>
          <w:szCs w:val="22"/>
          <w:lang w:val="en-US" w:eastAsia="zh-CN"/>
        </w:rPr>
        <w:t xml:space="preserve">candidates </w:t>
      </w:r>
      <w:r w:rsidR="00FF2287" w:rsidRPr="004A4305">
        <w:rPr>
          <w:rFonts w:asciiTheme="minorHAnsi" w:eastAsiaTheme="minorHAnsi" w:hAnsiTheme="minorHAnsi" w:cstheme="minorBidi"/>
          <w:b/>
          <w:sz w:val="22"/>
          <w:szCs w:val="22"/>
          <w:lang w:val="en-US" w:eastAsia="zh-CN"/>
        </w:rPr>
        <w:t>for resource aggregation</w:t>
      </w:r>
      <w:r w:rsidR="009B3FEF">
        <w:rPr>
          <w:rFonts w:asciiTheme="minorHAnsi" w:eastAsiaTheme="minorHAnsi" w:hAnsiTheme="minorHAnsi" w:cstheme="minorBidi"/>
          <w:b/>
          <w:sz w:val="22"/>
          <w:szCs w:val="22"/>
          <w:lang w:val="en-US" w:eastAsia="zh-CN"/>
        </w:rPr>
        <w:t>. A neighbor cell is</w:t>
      </w:r>
      <w:r w:rsidR="00FF2287">
        <w:rPr>
          <w:rFonts w:asciiTheme="minorHAnsi" w:eastAsiaTheme="minorHAnsi" w:hAnsiTheme="minorHAnsi" w:cstheme="minorBidi"/>
          <w:b/>
          <w:sz w:val="22"/>
          <w:szCs w:val="22"/>
          <w:lang w:val="en-US" w:eastAsia="zh-CN"/>
        </w:rPr>
        <w:t xml:space="preserve"> </w:t>
      </w:r>
      <w:r w:rsidR="00473A11">
        <w:rPr>
          <w:rFonts w:asciiTheme="minorHAnsi" w:eastAsiaTheme="minorHAnsi" w:hAnsiTheme="minorHAnsi" w:cstheme="minorBidi"/>
          <w:b/>
          <w:sz w:val="22"/>
          <w:szCs w:val="22"/>
          <w:lang w:val="en-US" w:eastAsia="zh-CN"/>
        </w:rPr>
        <w:t xml:space="preserve">reported </w:t>
      </w:r>
      <w:r w:rsidR="009B3FEF">
        <w:rPr>
          <w:rFonts w:asciiTheme="minorHAnsi" w:eastAsiaTheme="minorHAnsi" w:hAnsiTheme="minorHAnsi" w:cstheme="minorBidi"/>
          <w:b/>
          <w:sz w:val="22"/>
          <w:szCs w:val="22"/>
          <w:lang w:val="en-US" w:eastAsia="zh-CN"/>
        </w:rPr>
        <w:t xml:space="preserve">if </w:t>
      </w:r>
      <w:r w:rsidR="00D22F48">
        <w:rPr>
          <w:rFonts w:asciiTheme="minorHAnsi" w:eastAsiaTheme="minorHAnsi" w:hAnsiTheme="minorHAnsi" w:cstheme="minorBidi"/>
          <w:b/>
          <w:sz w:val="22"/>
          <w:szCs w:val="22"/>
          <w:lang w:val="en-US" w:eastAsia="zh-CN"/>
        </w:rPr>
        <w:t>its</w:t>
      </w:r>
      <w:r w:rsidR="00C61AD1">
        <w:rPr>
          <w:rFonts w:asciiTheme="minorHAnsi" w:eastAsiaTheme="minorHAnsi" w:hAnsiTheme="minorHAnsi" w:cstheme="minorBidi"/>
          <w:b/>
          <w:sz w:val="22"/>
          <w:szCs w:val="22"/>
          <w:lang w:val="en-US" w:eastAsia="zh-CN"/>
        </w:rPr>
        <w:t xml:space="preserve"> </w:t>
      </w:r>
      <w:r w:rsidR="00AF2834">
        <w:rPr>
          <w:rFonts w:asciiTheme="minorHAnsi" w:eastAsiaTheme="minorHAnsi" w:hAnsiTheme="minorHAnsi" w:cstheme="minorBidi"/>
          <w:b/>
          <w:sz w:val="22"/>
          <w:szCs w:val="22"/>
          <w:lang w:val="en-US" w:eastAsia="zh-CN"/>
        </w:rPr>
        <w:t xml:space="preserve">CAC in </w:t>
      </w:r>
      <w:r w:rsidR="00C61AD1">
        <w:rPr>
          <w:rFonts w:asciiTheme="minorHAnsi" w:eastAsiaTheme="minorHAnsi" w:hAnsiTheme="minorHAnsi" w:cstheme="minorBidi"/>
          <w:b/>
          <w:sz w:val="22"/>
          <w:szCs w:val="22"/>
          <w:lang w:val="en-US" w:eastAsia="zh-CN"/>
        </w:rPr>
        <w:t>D</w:t>
      </w:r>
      <w:r w:rsidR="00AF2834">
        <w:rPr>
          <w:rFonts w:asciiTheme="minorHAnsi" w:eastAsiaTheme="minorHAnsi" w:hAnsiTheme="minorHAnsi" w:cstheme="minorBidi"/>
          <w:b/>
          <w:sz w:val="22"/>
          <w:szCs w:val="22"/>
          <w:lang w:val="en-US" w:eastAsia="zh-CN"/>
        </w:rPr>
        <w:t>L</w:t>
      </w:r>
      <w:r w:rsidR="008E64C3">
        <w:rPr>
          <w:rFonts w:asciiTheme="minorHAnsi" w:eastAsiaTheme="minorHAnsi" w:hAnsiTheme="minorHAnsi" w:cstheme="minorBidi"/>
          <w:b/>
          <w:sz w:val="22"/>
          <w:szCs w:val="22"/>
          <w:lang w:val="en-US" w:eastAsia="zh-CN"/>
        </w:rPr>
        <w:t xml:space="preserve"> and in </w:t>
      </w:r>
      <w:r w:rsidR="00C61AD1">
        <w:rPr>
          <w:rFonts w:asciiTheme="minorHAnsi" w:eastAsiaTheme="minorHAnsi" w:hAnsiTheme="minorHAnsi" w:cstheme="minorBidi"/>
          <w:b/>
          <w:sz w:val="22"/>
          <w:szCs w:val="22"/>
          <w:lang w:val="en-US" w:eastAsia="zh-CN"/>
        </w:rPr>
        <w:t>UL</w:t>
      </w:r>
      <w:r w:rsidR="00AF2834">
        <w:rPr>
          <w:rFonts w:asciiTheme="minorHAnsi" w:eastAsiaTheme="minorHAnsi" w:hAnsiTheme="minorHAnsi" w:cstheme="minorBidi"/>
          <w:b/>
          <w:sz w:val="22"/>
          <w:szCs w:val="22"/>
          <w:lang w:val="en-US" w:eastAsia="zh-CN"/>
        </w:rPr>
        <w:t xml:space="preserve"> </w:t>
      </w:r>
      <w:r w:rsidR="00C61AD1">
        <w:rPr>
          <w:rFonts w:asciiTheme="minorHAnsi" w:eastAsiaTheme="minorHAnsi" w:hAnsiTheme="minorHAnsi" w:cstheme="minorBidi"/>
          <w:b/>
          <w:sz w:val="22"/>
          <w:szCs w:val="22"/>
          <w:lang w:val="en-US" w:eastAsia="zh-CN"/>
        </w:rPr>
        <w:t>is above a minimum value</w:t>
      </w:r>
      <w:r w:rsidRPr="004A4305">
        <w:rPr>
          <w:rFonts w:asciiTheme="minorHAnsi" w:eastAsiaTheme="minorHAnsi" w:hAnsiTheme="minorHAnsi" w:cstheme="minorBidi"/>
          <w:b/>
          <w:sz w:val="22"/>
          <w:szCs w:val="22"/>
          <w:lang w:val="en-US" w:eastAsia="zh-CN"/>
        </w:rPr>
        <w:t xml:space="preserve">. </w:t>
      </w:r>
    </w:p>
    <w:p w14:paraId="3B79F82F" w14:textId="5132F51F" w:rsidR="002A50E0" w:rsidRDefault="002A50E0" w:rsidP="00903F6C">
      <w:pPr>
        <w:spacing w:after="160" w:line="259" w:lineRule="auto"/>
        <w:rPr>
          <w:rFonts w:asciiTheme="minorHAnsi" w:eastAsiaTheme="minorHAnsi" w:hAnsiTheme="minorHAnsi" w:cstheme="minorBidi"/>
          <w:b/>
          <w:sz w:val="24"/>
          <w:szCs w:val="24"/>
          <w:lang w:val="en-US" w:eastAsia="zh-CN"/>
        </w:rPr>
      </w:pPr>
    </w:p>
    <w:p w14:paraId="76F6589F" w14:textId="62ACDD81" w:rsidR="005328FA" w:rsidRDefault="00050DA2" w:rsidP="00050DA2">
      <w:pPr>
        <w:pStyle w:val="Heading3"/>
        <w:numPr>
          <w:ilvl w:val="0"/>
          <w:numId w:val="9"/>
        </w:numPr>
        <w:ind w:left="360"/>
      </w:pPr>
      <w:r>
        <w:t xml:space="preserve">Load metric on </w:t>
      </w:r>
      <w:r w:rsidR="00417526">
        <w:t>Inactive Users</w:t>
      </w:r>
    </w:p>
    <w:p w14:paraId="4D6F73CC" w14:textId="264899E6" w:rsidR="006575F4" w:rsidRDefault="006575F4" w:rsidP="00E843DB">
      <w:pPr>
        <w:pStyle w:val="BodyText"/>
        <w:rPr>
          <w:rFonts w:asciiTheme="minorHAnsi" w:hAnsiTheme="minorHAnsi"/>
          <w:sz w:val="22"/>
          <w:szCs w:val="22"/>
          <w:lang w:eastAsia="ja-JP"/>
        </w:rPr>
      </w:pPr>
      <w:r>
        <w:rPr>
          <w:rFonts w:asciiTheme="minorHAnsi" w:hAnsiTheme="minorHAnsi"/>
          <w:sz w:val="22"/>
          <w:szCs w:val="22"/>
          <w:lang w:eastAsia="ja-JP"/>
        </w:rPr>
        <w:t>We would like to further discuss the benefits of reporting the number of Inactive UEs</w:t>
      </w:r>
      <w:r w:rsidR="00A66EBE">
        <w:rPr>
          <w:rFonts w:asciiTheme="minorHAnsi" w:hAnsiTheme="minorHAnsi"/>
          <w:sz w:val="22"/>
          <w:szCs w:val="22"/>
          <w:lang w:eastAsia="ja-JP"/>
        </w:rPr>
        <w:t xml:space="preserve"> as part of the Resource Status Reporting procedure.</w:t>
      </w:r>
    </w:p>
    <w:p w14:paraId="4A44D562" w14:textId="5C593B4B" w:rsidR="00A66EBE" w:rsidRDefault="00ED3BEA" w:rsidP="00E843DB">
      <w:pPr>
        <w:pStyle w:val="BodyText"/>
        <w:rPr>
          <w:rFonts w:asciiTheme="minorHAnsi" w:hAnsiTheme="minorHAnsi"/>
          <w:sz w:val="22"/>
          <w:szCs w:val="22"/>
          <w:lang w:val="en-US" w:eastAsia="ja-JP"/>
        </w:rPr>
      </w:pPr>
      <w:r w:rsidRPr="00ED3BEA">
        <w:rPr>
          <w:rFonts w:asciiTheme="minorHAnsi" w:hAnsiTheme="minorHAnsi"/>
          <w:sz w:val="22"/>
          <w:szCs w:val="22"/>
          <w:lang w:val="en-US" w:eastAsia="ja-JP"/>
        </w:rPr>
        <w:t xml:space="preserve">In </w:t>
      </w:r>
      <w:r>
        <w:rPr>
          <w:rFonts w:asciiTheme="minorHAnsi" w:hAnsiTheme="minorHAnsi"/>
          <w:sz w:val="22"/>
          <w:szCs w:val="22"/>
          <w:lang w:val="en-US" w:eastAsia="ja-JP"/>
        </w:rPr>
        <w:t xml:space="preserve">the scenario shown in the figure below, </w:t>
      </w:r>
      <w:r w:rsidR="00A9797A">
        <w:rPr>
          <w:rFonts w:asciiTheme="minorHAnsi" w:hAnsiTheme="minorHAnsi"/>
          <w:sz w:val="22"/>
          <w:szCs w:val="22"/>
          <w:lang w:val="en-US" w:eastAsia="ja-JP"/>
        </w:rPr>
        <w:t xml:space="preserve">some UEs are </w:t>
      </w:r>
      <w:r w:rsidR="00226E89">
        <w:rPr>
          <w:rFonts w:asciiTheme="minorHAnsi" w:hAnsiTheme="minorHAnsi"/>
          <w:sz w:val="22"/>
          <w:szCs w:val="22"/>
          <w:lang w:val="en-US" w:eastAsia="ja-JP"/>
        </w:rPr>
        <w:t xml:space="preserve">under the coverage of Node 1 and are in RRC Inactive state. Their UE Context is stored by Node 1. </w:t>
      </w:r>
      <w:r w:rsidR="00F9732B">
        <w:rPr>
          <w:rFonts w:asciiTheme="minorHAnsi" w:hAnsiTheme="minorHAnsi"/>
          <w:sz w:val="22"/>
          <w:szCs w:val="22"/>
          <w:lang w:val="en-US" w:eastAsia="ja-JP"/>
        </w:rPr>
        <w:t xml:space="preserve">Node 1 controls a capacity cell and the corresponding coverage cell is controlled by Node 2. </w:t>
      </w:r>
      <w:r w:rsidR="007370B7">
        <w:rPr>
          <w:rFonts w:asciiTheme="minorHAnsi" w:hAnsiTheme="minorHAnsi"/>
          <w:sz w:val="22"/>
          <w:szCs w:val="22"/>
          <w:lang w:val="en-US" w:eastAsia="ja-JP"/>
        </w:rPr>
        <w:t>When the capacity cell is active, its coverage area is in overlap with the coverage area of the c</w:t>
      </w:r>
      <w:r w:rsidR="00CB409B">
        <w:rPr>
          <w:rFonts w:asciiTheme="minorHAnsi" w:hAnsiTheme="minorHAnsi"/>
          <w:sz w:val="22"/>
          <w:szCs w:val="22"/>
          <w:lang w:val="en-US" w:eastAsia="ja-JP"/>
        </w:rPr>
        <w:t>overage cell.</w:t>
      </w:r>
    </w:p>
    <w:p w14:paraId="03796038" w14:textId="287DB014" w:rsidR="00226E89" w:rsidRPr="00ED3BEA" w:rsidRDefault="00226E89" w:rsidP="00E843DB">
      <w:pPr>
        <w:pStyle w:val="BodyText"/>
        <w:rPr>
          <w:rFonts w:asciiTheme="minorHAnsi" w:hAnsiTheme="minorHAnsi"/>
          <w:sz w:val="22"/>
          <w:szCs w:val="22"/>
          <w:lang w:val="en-US" w:eastAsia="ja-JP"/>
        </w:rPr>
      </w:pPr>
      <w:r>
        <w:rPr>
          <w:rFonts w:asciiTheme="minorHAnsi" w:hAnsiTheme="minorHAnsi"/>
          <w:sz w:val="22"/>
          <w:szCs w:val="22"/>
          <w:lang w:val="en-US" w:eastAsia="ja-JP"/>
        </w:rPr>
        <w:t xml:space="preserve">Due to an energy saving decision, the capacity cell </w:t>
      </w:r>
      <w:r w:rsidR="00CB409B">
        <w:rPr>
          <w:rFonts w:asciiTheme="minorHAnsi" w:hAnsiTheme="minorHAnsi"/>
          <w:sz w:val="22"/>
          <w:szCs w:val="22"/>
          <w:lang w:val="en-US" w:eastAsia="ja-JP"/>
        </w:rPr>
        <w:t xml:space="preserve">is shut off. The result is now that Inactive UEs previously under the coverage of the capacity cell are now under the coverage of </w:t>
      </w:r>
      <w:r w:rsidR="00E159CB">
        <w:rPr>
          <w:rFonts w:asciiTheme="minorHAnsi" w:hAnsiTheme="minorHAnsi"/>
          <w:sz w:val="22"/>
          <w:szCs w:val="22"/>
          <w:lang w:val="en-US" w:eastAsia="ja-JP"/>
        </w:rPr>
        <w:t xml:space="preserve">the coverage cell. </w:t>
      </w:r>
      <w:r w:rsidR="00054D75">
        <w:rPr>
          <w:rFonts w:asciiTheme="minorHAnsi" w:hAnsiTheme="minorHAnsi"/>
          <w:sz w:val="22"/>
          <w:szCs w:val="22"/>
          <w:lang w:val="en-US" w:eastAsia="ja-JP"/>
        </w:rPr>
        <w:t xml:space="preserve">If the </w:t>
      </w:r>
      <w:r w:rsidR="008C43CE">
        <w:rPr>
          <w:rFonts w:asciiTheme="minorHAnsi" w:hAnsiTheme="minorHAnsi"/>
          <w:sz w:val="22"/>
          <w:szCs w:val="22"/>
          <w:lang w:val="en-US" w:eastAsia="ja-JP"/>
        </w:rPr>
        <w:t>amount</w:t>
      </w:r>
      <w:r w:rsidR="00054D75">
        <w:rPr>
          <w:rFonts w:asciiTheme="minorHAnsi" w:hAnsiTheme="minorHAnsi"/>
          <w:sz w:val="22"/>
          <w:szCs w:val="22"/>
          <w:lang w:val="en-US" w:eastAsia="ja-JP"/>
        </w:rPr>
        <w:t xml:space="preserve"> of Inactive UE</w:t>
      </w:r>
      <w:r w:rsidR="00CB5031">
        <w:rPr>
          <w:rFonts w:asciiTheme="minorHAnsi" w:hAnsiTheme="minorHAnsi"/>
          <w:sz w:val="22"/>
          <w:szCs w:val="22"/>
          <w:lang w:val="en-US" w:eastAsia="ja-JP"/>
        </w:rPr>
        <w:t>s</w:t>
      </w:r>
      <w:r w:rsidR="00054D75">
        <w:rPr>
          <w:rFonts w:asciiTheme="minorHAnsi" w:hAnsiTheme="minorHAnsi"/>
          <w:sz w:val="22"/>
          <w:szCs w:val="22"/>
          <w:lang w:val="en-US" w:eastAsia="ja-JP"/>
        </w:rPr>
        <w:t xml:space="preserve"> is exchanged between Node 1 and Node 2, better load balancing decisions </w:t>
      </w:r>
      <w:r w:rsidR="00B3113F">
        <w:rPr>
          <w:rFonts w:asciiTheme="minorHAnsi" w:hAnsiTheme="minorHAnsi"/>
          <w:sz w:val="22"/>
          <w:szCs w:val="22"/>
          <w:lang w:val="en-US" w:eastAsia="ja-JP"/>
        </w:rPr>
        <w:t>can be taken</w:t>
      </w:r>
      <w:r w:rsidR="00CB5031">
        <w:rPr>
          <w:rFonts w:asciiTheme="minorHAnsi" w:hAnsiTheme="minorHAnsi"/>
          <w:sz w:val="22"/>
          <w:szCs w:val="22"/>
          <w:lang w:val="en-US" w:eastAsia="ja-JP"/>
        </w:rPr>
        <w:t xml:space="preserve">. </w:t>
      </w:r>
      <w:r w:rsidR="008969CC">
        <w:rPr>
          <w:rFonts w:asciiTheme="minorHAnsi" w:hAnsiTheme="minorHAnsi"/>
          <w:sz w:val="22"/>
          <w:szCs w:val="22"/>
          <w:lang w:val="en-US" w:eastAsia="ja-JP"/>
        </w:rPr>
        <w:t>For example, in the proposed scenario</w:t>
      </w:r>
      <w:r w:rsidR="00CB5031">
        <w:rPr>
          <w:rFonts w:asciiTheme="minorHAnsi" w:hAnsiTheme="minorHAnsi"/>
          <w:sz w:val="22"/>
          <w:szCs w:val="22"/>
          <w:lang w:val="en-US" w:eastAsia="ja-JP"/>
        </w:rPr>
        <w:t xml:space="preserve">, Inactive UEs under Node 1 and </w:t>
      </w:r>
      <w:r w:rsidR="009A7A96">
        <w:rPr>
          <w:rFonts w:asciiTheme="minorHAnsi" w:hAnsiTheme="minorHAnsi"/>
          <w:sz w:val="22"/>
          <w:szCs w:val="22"/>
          <w:lang w:val="en-US" w:eastAsia="ja-JP"/>
        </w:rPr>
        <w:t xml:space="preserve">“moved” to Node 2 </w:t>
      </w:r>
      <w:r w:rsidR="00A61C1D">
        <w:rPr>
          <w:rFonts w:asciiTheme="minorHAnsi" w:hAnsiTheme="minorHAnsi"/>
          <w:sz w:val="22"/>
          <w:szCs w:val="22"/>
          <w:lang w:val="en-US" w:eastAsia="ja-JP"/>
        </w:rPr>
        <w:t xml:space="preserve">can </w:t>
      </w:r>
      <w:r w:rsidR="002B6B38">
        <w:rPr>
          <w:rFonts w:asciiTheme="minorHAnsi" w:hAnsiTheme="minorHAnsi"/>
          <w:sz w:val="22"/>
          <w:szCs w:val="22"/>
          <w:lang w:val="en-US" w:eastAsia="ja-JP"/>
        </w:rPr>
        <w:t xml:space="preserve">impact </w:t>
      </w:r>
      <w:proofErr w:type="spellStart"/>
      <w:r w:rsidR="002B6B38">
        <w:rPr>
          <w:rFonts w:asciiTheme="minorHAnsi" w:hAnsiTheme="minorHAnsi"/>
          <w:sz w:val="22"/>
          <w:szCs w:val="22"/>
          <w:lang w:val="en-US" w:eastAsia="ja-JP"/>
        </w:rPr>
        <w:t>s</w:t>
      </w:r>
      <w:r w:rsidR="002B6B38" w:rsidRPr="002B6B38">
        <w:rPr>
          <w:rFonts w:asciiTheme="minorHAnsi" w:hAnsiTheme="minorHAnsi"/>
          <w:sz w:val="22"/>
          <w:szCs w:val="22"/>
          <w:lang w:val="en-US" w:eastAsia="ja-JP"/>
        </w:rPr>
        <w:t>ignalling</w:t>
      </w:r>
      <w:proofErr w:type="spellEnd"/>
      <w:r w:rsidR="002B6B38" w:rsidRPr="002B6B38">
        <w:rPr>
          <w:rFonts w:asciiTheme="minorHAnsi" w:hAnsiTheme="minorHAnsi"/>
          <w:sz w:val="22"/>
          <w:szCs w:val="22"/>
          <w:lang w:val="en-US" w:eastAsia="ja-JP"/>
        </w:rPr>
        <w:t xml:space="preserve"> processing and radio resources when the</w:t>
      </w:r>
      <w:r w:rsidR="002B6B38">
        <w:rPr>
          <w:rFonts w:asciiTheme="minorHAnsi" w:hAnsiTheme="minorHAnsi"/>
          <w:sz w:val="22"/>
          <w:szCs w:val="22"/>
          <w:lang w:val="en-US" w:eastAsia="ja-JP"/>
        </w:rPr>
        <w:t>ir</w:t>
      </w:r>
      <w:r w:rsidR="002B6B38" w:rsidRPr="002B6B38">
        <w:rPr>
          <w:rFonts w:asciiTheme="minorHAnsi" w:hAnsiTheme="minorHAnsi"/>
          <w:sz w:val="22"/>
          <w:szCs w:val="22"/>
          <w:lang w:val="en-US" w:eastAsia="ja-JP"/>
        </w:rPr>
        <w:t xml:space="preserve"> connection</w:t>
      </w:r>
      <w:r w:rsidR="002B6B38">
        <w:rPr>
          <w:rFonts w:asciiTheme="minorHAnsi" w:hAnsiTheme="minorHAnsi"/>
          <w:sz w:val="22"/>
          <w:szCs w:val="22"/>
          <w:lang w:val="en-US" w:eastAsia="ja-JP"/>
        </w:rPr>
        <w:t xml:space="preserve">. </w:t>
      </w:r>
    </w:p>
    <w:p w14:paraId="03FA2F39" w14:textId="1D9B4961" w:rsidR="00650153" w:rsidRDefault="00650153" w:rsidP="008E64C3">
      <w:pPr>
        <w:pStyle w:val="BodyText"/>
        <w:jc w:val="center"/>
        <w:rPr>
          <w:rFonts w:asciiTheme="minorHAnsi" w:hAnsiTheme="minorHAnsi"/>
          <w:sz w:val="22"/>
          <w:szCs w:val="22"/>
          <w:lang w:val="en-US" w:eastAsia="ja-JP"/>
        </w:rPr>
      </w:pPr>
      <w:r>
        <w:rPr>
          <w:noProof/>
        </w:rPr>
        <w:drawing>
          <wp:inline distT="0" distB="0" distL="0" distR="0" wp14:anchorId="695AE022" wp14:editId="7D8BB9F4">
            <wp:extent cx="5665915" cy="306955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672240" cy="3072979"/>
                    </a:xfrm>
                    <a:prstGeom prst="rect">
                      <a:avLst/>
                    </a:prstGeom>
                  </pic:spPr>
                </pic:pic>
              </a:graphicData>
            </a:graphic>
          </wp:inline>
        </w:drawing>
      </w:r>
    </w:p>
    <w:p w14:paraId="3E215888" w14:textId="733888E7" w:rsidR="005D1493" w:rsidRDefault="005D1493" w:rsidP="00927B62">
      <w:pPr>
        <w:pStyle w:val="BodyText"/>
        <w:jc w:val="center"/>
        <w:rPr>
          <w:rFonts w:asciiTheme="minorHAnsi" w:hAnsiTheme="minorHAnsi"/>
          <w:lang w:eastAsia="ja-JP"/>
        </w:rPr>
      </w:pPr>
    </w:p>
    <w:p w14:paraId="2A58249A" w14:textId="525310F9" w:rsidR="00C55171" w:rsidRPr="00201025" w:rsidRDefault="00E10B3C" w:rsidP="00C55171">
      <w:pPr>
        <w:pStyle w:val="BodyText"/>
        <w:rPr>
          <w:rFonts w:asciiTheme="minorHAnsi" w:hAnsiTheme="minorHAnsi"/>
          <w:sz w:val="22"/>
          <w:szCs w:val="22"/>
          <w:lang w:eastAsia="ja-JP"/>
        </w:rPr>
      </w:pPr>
      <w:r w:rsidRPr="00201025">
        <w:rPr>
          <w:rFonts w:asciiTheme="minorHAnsi" w:hAnsiTheme="minorHAnsi"/>
          <w:sz w:val="22"/>
          <w:szCs w:val="22"/>
          <w:lang w:eastAsia="ja-JP"/>
        </w:rPr>
        <w:t xml:space="preserve">Regarding a possible implementation </w:t>
      </w:r>
      <w:r w:rsidR="00A00517" w:rsidRPr="00201025">
        <w:rPr>
          <w:rFonts w:asciiTheme="minorHAnsi" w:hAnsiTheme="minorHAnsi"/>
          <w:sz w:val="22"/>
          <w:szCs w:val="22"/>
          <w:lang w:eastAsia="ja-JP"/>
        </w:rPr>
        <w:t xml:space="preserve">of the proposed metric, </w:t>
      </w:r>
      <w:r w:rsidR="00C55171" w:rsidRPr="00201025">
        <w:rPr>
          <w:rFonts w:asciiTheme="minorHAnsi" w:hAnsiTheme="minorHAnsi"/>
          <w:sz w:val="22"/>
          <w:szCs w:val="22"/>
          <w:lang w:eastAsia="ja-JP"/>
        </w:rPr>
        <w:t>we note that RRC Inactive related metrics are already available in TS 38.314, specifically a “Mean number of stored inactive UE contexts” and a “Max number of stored inactive UE contexts”</w:t>
      </w:r>
      <w:r w:rsidR="00773243">
        <w:rPr>
          <w:rFonts w:asciiTheme="minorHAnsi" w:hAnsiTheme="minorHAnsi"/>
          <w:sz w:val="22"/>
          <w:szCs w:val="22"/>
          <w:lang w:eastAsia="ja-JP"/>
        </w:rPr>
        <w:t>.</w:t>
      </w:r>
      <w:r w:rsidR="00E645F2">
        <w:rPr>
          <w:rFonts w:asciiTheme="minorHAnsi" w:hAnsiTheme="minorHAnsi"/>
          <w:sz w:val="22"/>
          <w:szCs w:val="22"/>
          <w:lang w:eastAsia="ja-JP"/>
        </w:rPr>
        <w:t xml:space="preserve"> Therefore, the introduction of the enhancements proposed </w:t>
      </w:r>
      <w:r w:rsidR="00B638EB">
        <w:rPr>
          <w:rFonts w:asciiTheme="minorHAnsi" w:hAnsiTheme="minorHAnsi"/>
          <w:sz w:val="22"/>
          <w:szCs w:val="22"/>
          <w:lang w:eastAsia="ja-JP"/>
        </w:rPr>
        <w:t>in RAN3 would be based on measurements already specified by RAN2.</w:t>
      </w:r>
    </w:p>
    <w:p w14:paraId="0ADF1E26" w14:textId="2BAE4665" w:rsidR="00BA162A" w:rsidRDefault="00BA162A" w:rsidP="00BA162A">
      <w:pPr>
        <w:spacing w:after="160" w:line="259" w:lineRule="auto"/>
        <w:rPr>
          <w:rFonts w:asciiTheme="minorHAnsi" w:eastAsiaTheme="minorHAnsi" w:hAnsiTheme="minorHAnsi" w:cstheme="minorBidi"/>
          <w:b/>
          <w:sz w:val="22"/>
          <w:szCs w:val="22"/>
          <w:lang w:val="en-US" w:eastAsia="zh-CN"/>
        </w:rPr>
      </w:pPr>
      <w:r w:rsidRPr="000B4D1F">
        <w:rPr>
          <w:rFonts w:asciiTheme="minorHAnsi" w:eastAsiaTheme="minorHAnsi" w:hAnsiTheme="minorHAnsi" w:cstheme="minorBidi"/>
          <w:b/>
          <w:sz w:val="22"/>
          <w:szCs w:val="22"/>
          <w:lang w:val="en-US" w:eastAsia="zh-CN"/>
        </w:rPr>
        <w:t xml:space="preserve">Proposal </w:t>
      </w:r>
      <w:r w:rsidR="008E64C3">
        <w:rPr>
          <w:rFonts w:asciiTheme="minorHAnsi" w:eastAsiaTheme="minorHAnsi" w:hAnsiTheme="minorHAnsi" w:cstheme="minorBidi"/>
          <w:b/>
          <w:sz w:val="22"/>
          <w:szCs w:val="22"/>
          <w:lang w:val="en-US" w:eastAsia="zh-CN"/>
        </w:rPr>
        <w:t>4</w:t>
      </w:r>
      <w:r w:rsidRPr="000B4D1F">
        <w:rPr>
          <w:rFonts w:asciiTheme="minorHAnsi" w:eastAsiaTheme="minorHAnsi" w:hAnsiTheme="minorHAnsi" w:cstheme="minorBidi"/>
          <w:b/>
          <w:sz w:val="22"/>
          <w:szCs w:val="22"/>
          <w:lang w:val="en-US" w:eastAsia="zh-CN"/>
        </w:rPr>
        <w:t xml:space="preserve">: Introduce </w:t>
      </w:r>
      <w:r w:rsidR="00DA0232" w:rsidRPr="000B4D1F">
        <w:rPr>
          <w:rFonts w:asciiTheme="minorHAnsi" w:eastAsiaTheme="minorHAnsi" w:hAnsiTheme="minorHAnsi" w:cstheme="minorBidi"/>
          <w:b/>
          <w:sz w:val="22"/>
          <w:szCs w:val="22"/>
          <w:lang w:val="en-US" w:eastAsia="zh-CN"/>
        </w:rPr>
        <w:t xml:space="preserve">a load metric for </w:t>
      </w:r>
      <w:r w:rsidR="006F4113" w:rsidRPr="000B4D1F">
        <w:rPr>
          <w:rFonts w:asciiTheme="minorHAnsi" w:eastAsiaTheme="minorHAnsi" w:hAnsiTheme="minorHAnsi" w:cstheme="minorBidi"/>
          <w:b/>
          <w:sz w:val="22"/>
          <w:szCs w:val="22"/>
          <w:lang w:val="en-US" w:eastAsia="zh-CN"/>
        </w:rPr>
        <w:t xml:space="preserve">RRC inactive </w:t>
      </w:r>
      <w:r w:rsidR="002B4A70" w:rsidRPr="000B4D1F">
        <w:rPr>
          <w:rFonts w:asciiTheme="minorHAnsi" w:eastAsiaTheme="minorHAnsi" w:hAnsiTheme="minorHAnsi" w:cstheme="minorBidi"/>
          <w:b/>
          <w:sz w:val="22"/>
          <w:szCs w:val="22"/>
          <w:lang w:val="en-US" w:eastAsia="zh-CN"/>
        </w:rPr>
        <w:t xml:space="preserve">UEs </w:t>
      </w:r>
      <w:r w:rsidR="0070144C" w:rsidRPr="000B4D1F">
        <w:rPr>
          <w:rFonts w:asciiTheme="minorHAnsi" w:eastAsiaTheme="minorHAnsi" w:hAnsiTheme="minorHAnsi" w:cstheme="minorBidi"/>
          <w:b/>
          <w:sz w:val="22"/>
          <w:szCs w:val="22"/>
          <w:lang w:val="en-US" w:eastAsia="zh-CN"/>
        </w:rPr>
        <w:t xml:space="preserve">per </w:t>
      </w:r>
      <w:r w:rsidR="006F4113" w:rsidRPr="000B4D1F">
        <w:rPr>
          <w:rFonts w:asciiTheme="minorHAnsi" w:eastAsiaTheme="minorHAnsi" w:hAnsiTheme="minorHAnsi" w:cstheme="minorBidi"/>
          <w:b/>
          <w:sz w:val="22"/>
          <w:szCs w:val="22"/>
          <w:lang w:val="en-US" w:eastAsia="zh-CN"/>
        </w:rPr>
        <w:t>cell.</w:t>
      </w:r>
      <w:r w:rsidR="002B4A70" w:rsidRPr="000B4D1F">
        <w:rPr>
          <w:rFonts w:asciiTheme="minorHAnsi" w:eastAsiaTheme="minorHAnsi" w:hAnsiTheme="minorHAnsi" w:cstheme="minorBidi"/>
          <w:b/>
          <w:sz w:val="22"/>
          <w:szCs w:val="22"/>
          <w:lang w:val="en-US" w:eastAsia="zh-CN"/>
        </w:rPr>
        <w:t xml:space="preserve"> Preference is to use the definition in </w:t>
      </w:r>
      <w:r w:rsidR="00DB2E65" w:rsidRPr="000B4D1F">
        <w:rPr>
          <w:rFonts w:asciiTheme="minorHAnsi" w:eastAsiaTheme="minorHAnsi" w:hAnsiTheme="minorHAnsi" w:cstheme="minorBidi"/>
          <w:b/>
          <w:sz w:val="22"/>
          <w:szCs w:val="22"/>
          <w:lang w:val="en-US" w:eastAsia="zh-CN"/>
        </w:rPr>
        <w:t xml:space="preserve">TS 38.314 </w:t>
      </w:r>
      <w:r w:rsidR="002B4A70" w:rsidRPr="000B4D1F">
        <w:rPr>
          <w:rFonts w:asciiTheme="minorHAnsi" w:eastAsiaTheme="minorHAnsi" w:hAnsiTheme="minorHAnsi" w:cstheme="minorBidi"/>
          <w:b/>
          <w:sz w:val="22"/>
          <w:szCs w:val="22"/>
          <w:lang w:val="en-US" w:eastAsia="zh-CN"/>
        </w:rPr>
        <w:t>for</w:t>
      </w:r>
      <w:r w:rsidR="00DB2E65" w:rsidRPr="000B4D1F">
        <w:rPr>
          <w:rFonts w:asciiTheme="minorHAnsi" w:eastAsiaTheme="minorHAnsi" w:hAnsiTheme="minorHAnsi" w:cstheme="minorBidi"/>
          <w:b/>
          <w:sz w:val="22"/>
          <w:szCs w:val="22"/>
          <w:lang w:val="en-US" w:eastAsia="zh-CN"/>
        </w:rPr>
        <w:t xml:space="preserve"> mean</w:t>
      </w:r>
      <w:r w:rsidR="002B4A70" w:rsidRPr="000B4D1F">
        <w:rPr>
          <w:rFonts w:asciiTheme="minorHAnsi" w:eastAsiaTheme="minorHAnsi" w:hAnsiTheme="minorHAnsi" w:cstheme="minorBidi"/>
          <w:b/>
          <w:sz w:val="22"/>
          <w:szCs w:val="22"/>
          <w:lang w:val="en-US" w:eastAsia="zh-CN"/>
        </w:rPr>
        <w:t xml:space="preserve"> number of stored inactive UE context.</w:t>
      </w:r>
    </w:p>
    <w:p w14:paraId="78AD6DF1" w14:textId="305FC12B" w:rsidR="00712AAC" w:rsidRDefault="00712AAC" w:rsidP="00BA162A">
      <w:pPr>
        <w:spacing w:after="160" w:line="259" w:lineRule="auto"/>
        <w:rPr>
          <w:rFonts w:asciiTheme="minorHAnsi" w:eastAsiaTheme="minorHAnsi" w:hAnsiTheme="minorHAnsi" w:cstheme="minorBidi"/>
          <w:b/>
          <w:sz w:val="22"/>
          <w:szCs w:val="22"/>
          <w:lang w:val="en-US" w:eastAsia="zh-CN"/>
        </w:rPr>
      </w:pPr>
    </w:p>
    <w:p w14:paraId="7A27C5F3" w14:textId="77777777" w:rsidR="00712AAC" w:rsidRDefault="00712AAC" w:rsidP="00050DA2">
      <w:pPr>
        <w:pStyle w:val="Heading3"/>
        <w:numPr>
          <w:ilvl w:val="0"/>
          <w:numId w:val="9"/>
        </w:numPr>
        <w:ind w:left="360"/>
      </w:pPr>
      <w:r>
        <w:t>Stop request and pause reporting</w:t>
      </w:r>
    </w:p>
    <w:p w14:paraId="62E1F555" w14:textId="19623A6C" w:rsidR="00712AAC" w:rsidRDefault="00712AAC" w:rsidP="00712AAC">
      <w:pPr>
        <w:rPr>
          <w:rFonts w:ascii="Calibri" w:eastAsia="Calibri" w:hAnsi="Calibri"/>
          <w:sz w:val="22"/>
          <w:szCs w:val="22"/>
          <w:lang w:val="en-US" w:eastAsia="ja-JP"/>
        </w:rPr>
      </w:pPr>
      <w:r w:rsidRPr="00F4624B">
        <w:rPr>
          <w:rFonts w:ascii="Calibri" w:eastAsia="Calibri" w:hAnsi="Calibri"/>
          <w:sz w:val="22"/>
          <w:szCs w:val="22"/>
          <w:lang w:val="en-US" w:eastAsia="ja-JP"/>
        </w:rPr>
        <w:t xml:space="preserve">In LTE, </w:t>
      </w:r>
      <w:r>
        <w:rPr>
          <w:rFonts w:ascii="Calibri" w:eastAsia="Calibri" w:hAnsi="Calibri"/>
          <w:sz w:val="22"/>
          <w:szCs w:val="22"/>
          <w:lang w:val="en-US" w:eastAsia="ja-JP"/>
        </w:rPr>
        <w:t xml:space="preserve">a “stop” mechanism for </w:t>
      </w:r>
      <w:r w:rsidRPr="00F4624B">
        <w:rPr>
          <w:rFonts w:ascii="Calibri" w:eastAsia="Calibri" w:hAnsi="Calibri"/>
          <w:sz w:val="22"/>
          <w:szCs w:val="22"/>
          <w:lang w:val="en-US" w:eastAsia="ja-JP"/>
        </w:rPr>
        <w:t xml:space="preserve">a Cell Reporting Indicator IE can be used to indicate “stop request”, </w:t>
      </w:r>
      <w:r>
        <w:rPr>
          <w:rFonts w:ascii="Calibri" w:eastAsia="Calibri" w:hAnsi="Calibri"/>
          <w:sz w:val="22"/>
          <w:szCs w:val="22"/>
          <w:lang w:val="en-US" w:eastAsia="ja-JP"/>
        </w:rPr>
        <w:t>and it works as follows:</w:t>
      </w:r>
    </w:p>
    <w:p w14:paraId="118DBA0A" w14:textId="77777777" w:rsidR="00712AAC" w:rsidRPr="00701549" w:rsidRDefault="00712AAC" w:rsidP="00050DA2">
      <w:pPr>
        <w:numPr>
          <w:ilvl w:val="0"/>
          <w:numId w:val="3"/>
        </w:numPr>
        <w:spacing w:after="120"/>
        <w:rPr>
          <w:rFonts w:ascii="Calibri" w:eastAsia="Calibri" w:hAnsi="Calibri"/>
          <w:sz w:val="22"/>
          <w:szCs w:val="22"/>
          <w:lang w:val="en-US" w:eastAsia="ja-JP"/>
        </w:rPr>
      </w:pPr>
      <w:r w:rsidRPr="00701549">
        <w:rPr>
          <w:rFonts w:ascii="Calibri" w:eastAsia="Calibri" w:hAnsi="Calibri"/>
          <w:sz w:val="22"/>
          <w:szCs w:val="22"/>
          <w:lang w:val="en-US" w:eastAsia="ja-JP"/>
        </w:rPr>
        <w:t>Reporting node sends a RESOURCE STATUS UPDATE message with stop indicator</w:t>
      </w:r>
    </w:p>
    <w:p w14:paraId="0526C44A" w14:textId="733B1FE7" w:rsidR="00712AAC" w:rsidRPr="00701549" w:rsidRDefault="00712AAC" w:rsidP="00050DA2">
      <w:pPr>
        <w:numPr>
          <w:ilvl w:val="0"/>
          <w:numId w:val="3"/>
        </w:numPr>
        <w:spacing w:after="120"/>
        <w:rPr>
          <w:rFonts w:ascii="Calibri" w:eastAsia="Calibri" w:hAnsi="Calibri"/>
          <w:sz w:val="22"/>
          <w:szCs w:val="22"/>
          <w:lang w:val="en-US" w:eastAsia="ja-JP"/>
        </w:rPr>
      </w:pPr>
      <w:r w:rsidRPr="00701549">
        <w:rPr>
          <w:rFonts w:ascii="Calibri" w:eastAsia="Calibri" w:hAnsi="Calibri"/>
          <w:sz w:val="22"/>
          <w:szCs w:val="22"/>
          <w:lang w:val="en-US" w:eastAsia="ja-JP"/>
        </w:rPr>
        <w:t>Requesting node then initiates a new Resource Status Reporting Initiation procedure removing</w:t>
      </w:r>
      <w:r w:rsidR="00B20410">
        <w:rPr>
          <w:rFonts w:ascii="Calibri" w:eastAsia="Calibri" w:hAnsi="Calibri"/>
          <w:sz w:val="22"/>
          <w:szCs w:val="22"/>
          <w:lang w:val="en-US" w:eastAsia="ja-JP"/>
        </w:rPr>
        <w:t xml:space="preserve"> measurements for</w:t>
      </w:r>
      <w:r w:rsidRPr="00701549">
        <w:rPr>
          <w:rFonts w:ascii="Calibri" w:eastAsia="Calibri" w:hAnsi="Calibri"/>
          <w:sz w:val="22"/>
          <w:szCs w:val="22"/>
          <w:lang w:val="en-US" w:eastAsia="ja-JP"/>
        </w:rPr>
        <w:t xml:space="preserve"> the cells</w:t>
      </w:r>
      <w:r w:rsidR="00B20410">
        <w:rPr>
          <w:rFonts w:ascii="Calibri" w:eastAsia="Calibri" w:hAnsi="Calibri"/>
          <w:sz w:val="22"/>
          <w:szCs w:val="22"/>
          <w:lang w:val="en-US" w:eastAsia="ja-JP"/>
        </w:rPr>
        <w:t xml:space="preserve"> for which the stop indicator is</w:t>
      </w:r>
      <w:r w:rsidR="009F6EE7">
        <w:rPr>
          <w:rFonts w:ascii="Calibri" w:eastAsia="Calibri" w:hAnsi="Calibri"/>
          <w:sz w:val="22"/>
          <w:szCs w:val="22"/>
          <w:lang w:val="en-US" w:eastAsia="ja-JP"/>
        </w:rPr>
        <w:t xml:space="preserve"> received</w:t>
      </w:r>
    </w:p>
    <w:p w14:paraId="3B44F644" w14:textId="77777777" w:rsidR="00712AAC" w:rsidRPr="002B5B17" w:rsidRDefault="00712AAC" w:rsidP="00712AAC">
      <w:pPr>
        <w:rPr>
          <w:rFonts w:ascii="Calibri" w:eastAsia="Calibri" w:hAnsi="Calibri"/>
          <w:sz w:val="22"/>
          <w:szCs w:val="22"/>
          <w:lang w:val="en-US" w:eastAsia="ja-JP"/>
        </w:rPr>
      </w:pPr>
      <w:r>
        <w:rPr>
          <w:rFonts w:ascii="Calibri" w:eastAsia="Calibri" w:hAnsi="Calibri"/>
          <w:sz w:val="22"/>
          <w:szCs w:val="22"/>
          <w:lang w:val="en-US" w:eastAsia="ja-JP"/>
        </w:rPr>
        <w:lastRenderedPageBreak/>
        <w:t xml:space="preserve">Relevant procedural </w:t>
      </w:r>
      <w:r w:rsidRPr="002B5B17">
        <w:rPr>
          <w:rFonts w:ascii="Calibri" w:eastAsia="Calibri" w:hAnsi="Calibri"/>
          <w:sz w:val="22"/>
          <w:szCs w:val="22"/>
          <w:lang w:val="en-US" w:eastAsia="ja-JP"/>
        </w:rPr>
        <w:t>text from TS 36.423 clause 8.3.7.2</w:t>
      </w:r>
      <w:r>
        <w:rPr>
          <w:rFonts w:ascii="Calibri" w:eastAsia="Calibri" w:hAnsi="Calibri"/>
          <w:sz w:val="22"/>
          <w:szCs w:val="22"/>
          <w:lang w:val="en-US" w:eastAsia="ja-JP"/>
        </w:rPr>
        <w:t xml:space="preserve"> is reported below</w:t>
      </w:r>
      <w:r w:rsidRPr="002B5B17">
        <w:rPr>
          <w:rFonts w:ascii="Calibri" w:eastAsia="Calibri" w:hAnsi="Calibri"/>
          <w:sz w:val="22"/>
          <w:szCs w:val="22"/>
          <w:lang w:val="en-US" w:eastAsia="ja-JP"/>
        </w:rPr>
        <w:t xml:space="preserve">: </w:t>
      </w:r>
    </w:p>
    <w:p w14:paraId="5FA86F0F" w14:textId="77777777" w:rsidR="00712AAC" w:rsidRPr="00F4624B" w:rsidRDefault="00712AAC" w:rsidP="00712AAC">
      <w:pPr>
        <w:rPr>
          <w:rFonts w:ascii="Calibri" w:eastAsia="Calibri" w:hAnsi="Calibri"/>
          <w:i/>
          <w:iCs/>
          <w:sz w:val="22"/>
          <w:szCs w:val="22"/>
          <w:lang w:val="en-US" w:eastAsia="ja-JP"/>
        </w:rPr>
      </w:pPr>
      <w:r w:rsidRPr="00F4624B">
        <w:rPr>
          <w:rFonts w:ascii="Calibri" w:eastAsia="Calibri" w:hAnsi="Calibri"/>
          <w:i/>
          <w:iCs/>
          <w:sz w:val="22"/>
          <w:szCs w:val="22"/>
          <w:lang w:val="en-US" w:eastAsia="ja-JP"/>
        </w:rPr>
        <w:t xml:space="preserve">If the eNB1 receives the RESOURCE STATUS UPDATE message, which includes the Cell Reporting Indicator IE set to "stop request" in one or more items of the Cell Measurement Result IE, the eNB1 should </w:t>
      </w:r>
      <w:proofErr w:type="spellStart"/>
      <w:r w:rsidRPr="00F4624B">
        <w:rPr>
          <w:rFonts w:ascii="Calibri" w:eastAsia="Calibri" w:hAnsi="Calibri"/>
          <w:i/>
          <w:iCs/>
          <w:sz w:val="22"/>
          <w:szCs w:val="22"/>
          <w:lang w:val="en-US" w:eastAsia="ja-JP"/>
        </w:rPr>
        <w:t>initialise</w:t>
      </w:r>
      <w:proofErr w:type="spellEnd"/>
      <w:r w:rsidRPr="00F4624B">
        <w:rPr>
          <w:rFonts w:ascii="Calibri" w:eastAsia="Calibri" w:hAnsi="Calibri"/>
          <w:i/>
          <w:iCs/>
          <w:sz w:val="22"/>
          <w:szCs w:val="22"/>
          <w:lang w:val="en-US" w:eastAsia="ja-JP"/>
        </w:rPr>
        <w:t xml:space="preserve"> the Resource Status Reporting Initiation procedure to remove all or some of the corresponding cells from the measurement.</w:t>
      </w:r>
    </w:p>
    <w:p w14:paraId="5BB982EA" w14:textId="77777777" w:rsidR="00712AAC" w:rsidRDefault="00712AAC" w:rsidP="00712AAC">
      <w:pPr>
        <w:rPr>
          <w:rFonts w:ascii="Calibri" w:eastAsia="Calibri" w:hAnsi="Calibri"/>
          <w:sz w:val="22"/>
          <w:szCs w:val="22"/>
          <w:lang w:val="en-US" w:eastAsia="ja-JP"/>
        </w:rPr>
      </w:pPr>
      <w:r>
        <w:rPr>
          <w:rFonts w:ascii="Calibri" w:eastAsia="Calibri" w:hAnsi="Calibri"/>
          <w:sz w:val="22"/>
          <w:szCs w:val="22"/>
          <w:lang w:val="en-US" w:eastAsia="ja-JP"/>
        </w:rPr>
        <w:t>C</w:t>
      </w:r>
      <w:r w:rsidRPr="00BD6600">
        <w:rPr>
          <w:rFonts w:ascii="Calibri" w:eastAsia="Calibri" w:hAnsi="Calibri"/>
          <w:sz w:val="22"/>
          <w:szCs w:val="22"/>
          <w:lang w:val="en-US" w:eastAsia="ja-JP"/>
        </w:rPr>
        <w:t>urrent</w:t>
      </w:r>
      <w:r>
        <w:rPr>
          <w:rFonts w:ascii="Calibri" w:eastAsia="Calibri" w:hAnsi="Calibri"/>
          <w:sz w:val="22"/>
          <w:szCs w:val="22"/>
          <w:lang w:val="en-US" w:eastAsia="ja-JP"/>
        </w:rPr>
        <w:t xml:space="preserve"> NR</w:t>
      </w:r>
      <w:r w:rsidRPr="00BD6600">
        <w:rPr>
          <w:rFonts w:ascii="Calibri" w:eastAsia="Calibri" w:hAnsi="Calibri"/>
          <w:sz w:val="22"/>
          <w:szCs w:val="22"/>
          <w:lang w:val="en-US" w:eastAsia="ja-JP"/>
        </w:rPr>
        <w:t xml:space="preserve"> specification </w:t>
      </w:r>
      <w:r>
        <w:rPr>
          <w:rFonts w:ascii="Calibri" w:eastAsia="Calibri" w:hAnsi="Calibri"/>
          <w:sz w:val="22"/>
          <w:szCs w:val="22"/>
          <w:lang w:val="en-US" w:eastAsia="ja-JP"/>
        </w:rPr>
        <w:t xml:space="preserve">does not contain a similar solution, and we think it would be beneficial, </w:t>
      </w:r>
      <w:proofErr w:type="gramStart"/>
      <w:r>
        <w:rPr>
          <w:rFonts w:ascii="Calibri" w:eastAsia="Calibri" w:hAnsi="Calibri"/>
          <w:sz w:val="22"/>
          <w:szCs w:val="22"/>
          <w:lang w:val="en-US" w:eastAsia="ja-JP"/>
        </w:rPr>
        <w:t>e.g.</w:t>
      </w:r>
      <w:proofErr w:type="gramEnd"/>
      <w:r>
        <w:rPr>
          <w:rFonts w:ascii="Calibri" w:eastAsia="Calibri" w:hAnsi="Calibri"/>
          <w:sz w:val="22"/>
          <w:szCs w:val="22"/>
          <w:lang w:val="en-US" w:eastAsia="ja-JP"/>
        </w:rPr>
        <w:t xml:space="preserve"> to address the case where reporting of resources for a cell cannot be provided by the reporting node. </w:t>
      </w:r>
    </w:p>
    <w:p w14:paraId="4E53C63F" w14:textId="77777777" w:rsidR="009F6EE7" w:rsidRDefault="009F6EE7" w:rsidP="00712AAC">
      <w:pPr>
        <w:rPr>
          <w:rFonts w:ascii="Calibri" w:eastAsia="Calibri" w:hAnsi="Calibri"/>
          <w:sz w:val="22"/>
          <w:szCs w:val="22"/>
          <w:lang w:val="en-US" w:eastAsia="ja-JP"/>
        </w:rPr>
      </w:pPr>
    </w:p>
    <w:p w14:paraId="76E03D7F" w14:textId="7EE93341" w:rsidR="00712AAC" w:rsidRDefault="00712AAC" w:rsidP="00712AAC">
      <w:pPr>
        <w:rPr>
          <w:rFonts w:ascii="Calibri" w:eastAsia="Calibri" w:hAnsi="Calibri"/>
          <w:sz w:val="22"/>
          <w:szCs w:val="22"/>
          <w:lang w:val="en-US" w:eastAsia="ja-JP"/>
        </w:rPr>
      </w:pPr>
      <w:r>
        <w:rPr>
          <w:rFonts w:ascii="Calibri" w:eastAsia="Calibri" w:hAnsi="Calibri"/>
          <w:sz w:val="22"/>
          <w:szCs w:val="22"/>
          <w:lang w:val="en-US" w:eastAsia="ja-JP"/>
        </w:rPr>
        <w:t xml:space="preserve">We also see an opportunity to make NR solution better compared to LTE, by introducing a pause/resume mechanism in the Resource Status Reporting procedure. For example, due to traffic conditions, a RAN node already reporting periodic Resource Status updates, may not be able to perform some cell measurements (or predictions) as requested by a peer node, or may not want to receive incoming traffic due to load balancing. </w:t>
      </w:r>
    </w:p>
    <w:p w14:paraId="13A41FF5" w14:textId="2C8536F9" w:rsidR="00712AAC" w:rsidRPr="001F0F4A" w:rsidRDefault="00712AAC" w:rsidP="00712AAC">
      <w:pPr>
        <w:rPr>
          <w:rFonts w:ascii="Calibri" w:eastAsia="Calibri" w:hAnsi="Calibri"/>
          <w:sz w:val="22"/>
          <w:szCs w:val="22"/>
          <w:lang w:val="en-US" w:eastAsia="ja-JP"/>
        </w:rPr>
      </w:pPr>
      <w:r>
        <w:rPr>
          <w:rFonts w:ascii="Calibri" w:eastAsia="Calibri" w:hAnsi="Calibri"/>
          <w:sz w:val="22"/>
          <w:szCs w:val="22"/>
          <w:lang w:val="en-US" w:eastAsia="ja-JP"/>
        </w:rPr>
        <w:t xml:space="preserve">A </w:t>
      </w:r>
      <w:r w:rsidRPr="00682A4C">
        <w:rPr>
          <w:rFonts w:ascii="Calibri" w:eastAsia="Calibri" w:hAnsi="Calibri"/>
          <w:sz w:val="22"/>
          <w:szCs w:val="22"/>
          <w:lang w:val="en-US" w:eastAsia="ja-JP"/>
        </w:rPr>
        <w:t xml:space="preserve">“pause reporting” </w:t>
      </w:r>
      <w:r>
        <w:rPr>
          <w:rFonts w:ascii="Calibri" w:eastAsia="Calibri" w:hAnsi="Calibri"/>
          <w:sz w:val="22"/>
          <w:szCs w:val="22"/>
          <w:lang w:val="en-US" w:eastAsia="ja-JP"/>
        </w:rPr>
        <w:t xml:space="preserve">can be used to indicate that for a certain amount of reporting periods, the requesting node will not receive updated resource status information. The requesting node can maintain the control of the situation and </w:t>
      </w:r>
      <w:proofErr w:type="gramStart"/>
      <w:r>
        <w:rPr>
          <w:rFonts w:ascii="Calibri" w:eastAsia="Calibri" w:hAnsi="Calibri"/>
          <w:sz w:val="22"/>
          <w:szCs w:val="22"/>
          <w:lang w:val="en-US" w:eastAsia="ja-JP"/>
        </w:rPr>
        <w:t>e.g.</w:t>
      </w:r>
      <w:proofErr w:type="gramEnd"/>
      <w:r>
        <w:rPr>
          <w:rFonts w:ascii="Calibri" w:eastAsia="Calibri" w:hAnsi="Calibri"/>
          <w:sz w:val="22"/>
          <w:szCs w:val="22"/>
          <w:lang w:val="en-US" w:eastAsia="ja-JP"/>
        </w:rPr>
        <w:t xml:space="preserve"> request a complete stop of the reporting, or just wait until the pause is concluded. The pause can be ended either implicitly (</w:t>
      </w:r>
      <w:proofErr w:type="gramStart"/>
      <w:r>
        <w:rPr>
          <w:rFonts w:ascii="Calibri" w:eastAsia="Calibri" w:hAnsi="Calibri"/>
          <w:sz w:val="22"/>
          <w:szCs w:val="22"/>
          <w:lang w:val="en-US" w:eastAsia="ja-JP"/>
        </w:rPr>
        <w:t>e.g.</w:t>
      </w:r>
      <w:proofErr w:type="gramEnd"/>
      <w:r>
        <w:rPr>
          <w:rFonts w:ascii="Calibri" w:eastAsia="Calibri" w:hAnsi="Calibri"/>
          <w:sz w:val="22"/>
          <w:szCs w:val="22"/>
          <w:lang w:val="en-US" w:eastAsia="ja-JP"/>
        </w:rPr>
        <w:t xml:space="preserve"> after a certain amount or reporting periods) or explicitly (e.g. using a “resume reporting”, sent from the reporting RAN node to the requesting RAN node).</w:t>
      </w:r>
    </w:p>
    <w:p w14:paraId="1A6AC65C" w14:textId="59BCB73B" w:rsidR="00712AAC" w:rsidRDefault="00712AAC" w:rsidP="00712AAC">
      <w:pPr>
        <w:spacing w:after="160" w:line="259" w:lineRule="auto"/>
        <w:rPr>
          <w:rFonts w:asciiTheme="minorHAnsi" w:eastAsiaTheme="minorHAnsi" w:hAnsiTheme="minorHAnsi" w:cstheme="minorBidi"/>
          <w:b/>
          <w:sz w:val="22"/>
          <w:szCs w:val="22"/>
          <w:lang w:val="en-US" w:eastAsia="zh-CN"/>
        </w:rPr>
      </w:pPr>
      <w:r w:rsidRPr="00C55171">
        <w:rPr>
          <w:rFonts w:asciiTheme="minorHAnsi" w:eastAsiaTheme="minorHAnsi" w:hAnsiTheme="minorHAnsi" w:cstheme="minorBidi"/>
          <w:b/>
          <w:sz w:val="22"/>
          <w:szCs w:val="22"/>
          <w:lang w:val="en-US" w:eastAsia="zh-CN"/>
        </w:rPr>
        <w:t xml:space="preserve">Proposal </w:t>
      </w:r>
      <w:r w:rsidR="008E64C3">
        <w:rPr>
          <w:rFonts w:asciiTheme="minorHAnsi" w:eastAsiaTheme="minorHAnsi" w:hAnsiTheme="minorHAnsi" w:cstheme="minorBidi"/>
          <w:b/>
          <w:sz w:val="22"/>
          <w:szCs w:val="22"/>
          <w:lang w:val="en-US" w:eastAsia="zh-CN"/>
        </w:rPr>
        <w:t>5</w:t>
      </w:r>
      <w:r w:rsidRPr="00C55171">
        <w:rPr>
          <w:rFonts w:asciiTheme="minorHAnsi" w:eastAsiaTheme="minorHAnsi" w:hAnsiTheme="minorHAnsi" w:cstheme="minorBidi"/>
          <w:b/>
          <w:sz w:val="22"/>
          <w:szCs w:val="22"/>
          <w:lang w:val="en-US" w:eastAsia="zh-CN"/>
        </w:rPr>
        <w:t xml:space="preserve">: </w:t>
      </w:r>
      <w:r>
        <w:rPr>
          <w:rFonts w:asciiTheme="minorHAnsi" w:eastAsiaTheme="minorHAnsi" w:hAnsiTheme="minorHAnsi" w:cstheme="minorBidi"/>
          <w:b/>
          <w:sz w:val="22"/>
          <w:szCs w:val="22"/>
          <w:lang w:val="en-US" w:eastAsia="zh-CN"/>
        </w:rPr>
        <w:t xml:space="preserve">Introduce indications of </w:t>
      </w:r>
      <w:r w:rsidR="00BA4282">
        <w:rPr>
          <w:rFonts w:asciiTheme="minorHAnsi" w:eastAsiaTheme="minorHAnsi" w:hAnsiTheme="minorHAnsi" w:cstheme="minorBidi"/>
          <w:b/>
          <w:sz w:val="22"/>
          <w:szCs w:val="22"/>
          <w:lang w:val="en-US" w:eastAsia="zh-CN"/>
        </w:rPr>
        <w:t xml:space="preserve">cell </w:t>
      </w:r>
      <w:r>
        <w:rPr>
          <w:rFonts w:asciiTheme="minorHAnsi" w:eastAsiaTheme="minorHAnsi" w:hAnsiTheme="minorHAnsi" w:cstheme="minorBidi"/>
          <w:b/>
          <w:sz w:val="22"/>
          <w:szCs w:val="22"/>
          <w:lang w:val="en-US" w:eastAsia="zh-CN"/>
        </w:rPr>
        <w:t>measurements stop, pause and resume in Resource Status Update for NR.</w:t>
      </w:r>
    </w:p>
    <w:p w14:paraId="648269F5" w14:textId="77777777" w:rsidR="00712AAC" w:rsidRDefault="00712AAC" w:rsidP="00BA162A">
      <w:pPr>
        <w:spacing w:after="160" w:line="259" w:lineRule="auto"/>
        <w:rPr>
          <w:rFonts w:asciiTheme="minorHAnsi" w:eastAsiaTheme="minorHAnsi" w:hAnsiTheme="minorHAnsi" w:cstheme="minorBidi"/>
          <w:b/>
          <w:sz w:val="22"/>
          <w:szCs w:val="22"/>
          <w:lang w:val="en-US" w:eastAsia="zh-CN"/>
        </w:rPr>
      </w:pPr>
    </w:p>
    <w:p w14:paraId="769B5FE7" w14:textId="41BB1475" w:rsidR="00417526" w:rsidRDefault="00417526" w:rsidP="00417526">
      <w:pPr>
        <w:rPr>
          <w:rFonts w:ascii="Calibri" w:eastAsia="Calibri" w:hAnsi="Calibri"/>
          <w:sz w:val="22"/>
          <w:szCs w:val="22"/>
          <w:lang w:val="en-US" w:eastAsia="ja-JP"/>
        </w:rPr>
      </w:pPr>
    </w:p>
    <w:p w14:paraId="1DE0496F" w14:textId="792F449D" w:rsidR="00417526" w:rsidRDefault="00050DA2" w:rsidP="00050DA2">
      <w:pPr>
        <w:pStyle w:val="Heading3"/>
        <w:numPr>
          <w:ilvl w:val="0"/>
          <w:numId w:val="9"/>
        </w:numPr>
        <w:ind w:left="360"/>
      </w:pPr>
      <w:r>
        <w:t xml:space="preserve">Reporting of </w:t>
      </w:r>
      <w:r w:rsidR="00417526">
        <w:t>Performance impacts</w:t>
      </w:r>
    </w:p>
    <w:p w14:paraId="4BA50155" w14:textId="433F8342" w:rsidR="00417526" w:rsidRPr="002B5B17" w:rsidRDefault="00417526" w:rsidP="00417526">
      <w:pPr>
        <w:rPr>
          <w:rFonts w:ascii="Calibri" w:eastAsia="Calibri" w:hAnsi="Calibri"/>
          <w:sz w:val="22"/>
          <w:szCs w:val="22"/>
          <w:lang w:val="en-US" w:eastAsia="ja-JP"/>
        </w:rPr>
      </w:pPr>
      <w:r>
        <w:rPr>
          <w:rFonts w:ascii="Calibri" w:eastAsia="Calibri" w:hAnsi="Calibri"/>
          <w:sz w:val="22"/>
          <w:szCs w:val="22"/>
          <w:lang w:val="en-US" w:eastAsia="ja-JP"/>
        </w:rPr>
        <w:t xml:space="preserve">When resource status information is sent via Resource Status Update, the receiver RAN node can understand how load evolves over time in its neighbor nodes. An important piece of information that we think the receiver is not aware of is how much the load currently reported by a neighbor RAN node impacts its performance and ability to serve additional load that could be transferred to it. For example, the performance impact can be represented as a percentage, from 0 to 100, where </w:t>
      </w:r>
      <w:r w:rsidRPr="00316A2D">
        <w:rPr>
          <w:rFonts w:ascii="Calibri" w:eastAsia="Calibri" w:hAnsi="Calibri"/>
          <w:sz w:val="22"/>
          <w:szCs w:val="22"/>
          <w:lang w:val="en-US" w:eastAsia="ja-JP"/>
        </w:rPr>
        <w:t>0 indicates maximum cell performance, and 100 indicates minimum cell performance.</w:t>
      </w:r>
    </w:p>
    <w:p w14:paraId="1430F6B8" w14:textId="3EF3724C" w:rsidR="00417526" w:rsidRDefault="00417526" w:rsidP="00417526">
      <w:pPr>
        <w:spacing w:after="160" w:line="259" w:lineRule="auto"/>
        <w:rPr>
          <w:rFonts w:asciiTheme="minorHAnsi" w:eastAsiaTheme="minorHAnsi" w:hAnsiTheme="minorHAnsi" w:cstheme="minorBidi"/>
          <w:bCs/>
          <w:sz w:val="22"/>
          <w:szCs w:val="22"/>
          <w:lang w:val="en-US" w:eastAsia="zh-CN"/>
        </w:rPr>
      </w:pPr>
      <w:r>
        <w:rPr>
          <w:rFonts w:asciiTheme="minorHAnsi" w:eastAsiaTheme="minorHAnsi" w:hAnsiTheme="minorHAnsi" w:cstheme="minorBidi"/>
          <w:bCs/>
          <w:sz w:val="22"/>
          <w:szCs w:val="22"/>
          <w:lang w:val="en-US" w:eastAsia="zh-CN"/>
        </w:rPr>
        <w:t xml:space="preserve">One example is shown in the figure below. </w:t>
      </w:r>
      <w:r>
        <w:rPr>
          <w:rFonts w:asciiTheme="minorHAnsi" w:eastAsiaTheme="minorHAnsi" w:hAnsiTheme="minorHAnsi" w:cstheme="minorBidi"/>
          <w:bCs/>
          <w:sz w:val="22"/>
          <w:szCs w:val="22"/>
          <w:lang w:val="en-US" w:eastAsia="zh-CN"/>
        </w:rPr>
        <w:br/>
        <w:t xml:space="preserve">In the left part of the figure (status </w:t>
      </w:r>
      <w:r w:rsidRPr="00DE2DC9">
        <w:rPr>
          <w:rFonts w:asciiTheme="minorHAnsi" w:eastAsiaTheme="minorHAnsi" w:hAnsiTheme="minorHAnsi" w:cstheme="minorBidi"/>
          <w:b/>
          <w:sz w:val="22"/>
          <w:szCs w:val="22"/>
          <w:lang w:val="en-US" w:eastAsia="zh-CN"/>
        </w:rPr>
        <w:t>A</w:t>
      </w:r>
      <w:r>
        <w:rPr>
          <w:rFonts w:asciiTheme="minorHAnsi" w:eastAsiaTheme="minorHAnsi" w:hAnsiTheme="minorHAnsi" w:cstheme="minorBidi"/>
          <w:bCs/>
          <w:sz w:val="22"/>
          <w:szCs w:val="22"/>
          <w:lang w:val="en-US" w:eastAsia="zh-CN"/>
        </w:rPr>
        <w:t xml:space="preserve">), Node 2 reports to Node 1 </w:t>
      </w:r>
      <w:r w:rsidR="00CD7B31">
        <w:rPr>
          <w:rFonts w:asciiTheme="minorHAnsi" w:eastAsiaTheme="minorHAnsi" w:hAnsiTheme="minorHAnsi" w:cstheme="minorBidi"/>
          <w:bCs/>
          <w:sz w:val="22"/>
          <w:szCs w:val="22"/>
          <w:lang w:val="en-US" w:eastAsia="zh-CN"/>
        </w:rPr>
        <w:t>a certain Load status Information</w:t>
      </w:r>
      <w:r w:rsidR="00F82B0C">
        <w:rPr>
          <w:rFonts w:asciiTheme="minorHAnsi" w:eastAsiaTheme="minorHAnsi" w:hAnsiTheme="minorHAnsi" w:cstheme="minorBidi"/>
          <w:bCs/>
          <w:sz w:val="22"/>
          <w:szCs w:val="22"/>
          <w:lang w:val="en-US" w:eastAsia="zh-CN"/>
        </w:rPr>
        <w:t xml:space="preserve"> (</w:t>
      </w:r>
      <w:proofErr w:type="gramStart"/>
      <w:r w:rsidR="00F82B0C">
        <w:rPr>
          <w:rFonts w:asciiTheme="minorHAnsi" w:eastAsiaTheme="minorHAnsi" w:hAnsiTheme="minorHAnsi" w:cstheme="minorBidi"/>
          <w:bCs/>
          <w:sz w:val="22"/>
          <w:szCs w:val="22"/>
          <w:lang w:val="en-US" w:eastAsia="zh-CN"/>
        </w:rPr>
        <w:t>e.g.</w:t>
      </w:r>
      <w:proofErr w:type="gramEnd"/>
      <w:r w:rsidR="00F82B0C">
        <w:rPr>
          <w:rFonts w:asciiTheme="minorHAnsi" w:eastAsiaTheme="minorHAnsi" w:hAnsiTheme="minorHAnsi" w:cstheme="minorBidi"/>
          <w:bCs/>
          <w:sz w:val="22"/>
          <w:szCs w:val="22"/>
          <w:lang w:val="en-US" w:eastAsia="zh-CN"/>
        </w:rPr>
        <w:t xml:space="preserve"> 50) and</w:t>
      </w:r>
      <w:r w:rsidR="00CD7B31">
        <w:rPr>
          <w:rFonts w:asciiTheme="minorHAnsi" w:eastAsiaTheme="minorHAnsi" w:hAnsiTheme="minorHAnsi" w:cstheme="minorBidi"/>
          <w:bCs/>
          <w:sz w:val="22"/>
          <w:szCs w:val="22"/>
          <w:lang w:val="en-US" w:eastAsia="zh-CN"/>
        </w:rPr>
        <w:t xml:space="preserve"> </w:t>
      </w:r>
      <w:r>
        <w:rPr>
          <w:rFonts w:asciiTheme="minorHAnsi" w:eastAsiaTheme="minorHAnsi" w:hAnsiTheme="minorHAnsi" w:cstheme="minorBidi"/>
          <w:bCs/>
          <w:sz w:val="22"/>
          <w:szCs w:val="22"/>
          <w:lang w:val="en-US" w:eastAsia="zh-CN"/>
        </w:rPr>
        <w:t xml:space="preserve">a </w:t>
      </w:r>
      <w:r w:rsidRPr="00A0135C">
        <w:rPr>
          <w:rFonts w:asciiTheme="minorHAnsi" w:eastAsiaTheme="minorHAnsi" w:hAnsiTheme="minorHAnsi" w:cstheme="minorBidi"/>
          <w:b/>
          <w:sz w:val="22"/>
          <w:szCs w:val="22"/>
          <w:lang w:val="en-US" w:eastAsia="zh-CN"/>
        </w:rPr>
        <w:t>performance impact</w:t>
      </w:r>
      <w:r>
        <w:rPr>
          <w:rFonts w:asciiTheme="minorHAnsi" w:eastAsiaTheme="minorHAnsi" w:hAnsiTheme="minorHAnsi" w:cstheme="minorBidi"/>
          <w:bCs/>
          <w:sz w:val="22"/>
          <w:szCs w:val="22"/>
          <w:lang w:val="en-US" w:eastAsia="zh-CN"/>
        </w:rPr>
        <w:t xml:space="preserve"> of 30 </w:t>
      </w:r>
      <w:r w:rsidR="00A0135C">
        <w:rPr>
          <w:rFonts w:asciiTheme="minorHAnsi" w:eastAsiaTheme="minorHAnsi" w:hAnsiTheme="minorHAnsi" w:cstheme="minorBidi"/>
          <w:bCs/>
          <w:sz w:val="22"/>
          <w:szCs w:val="22"/>
          <w:lang w:val="en-US" w:eastAsia="zh-CN"/>
        </w:rPr>
        <w:t xml:space="preserve">(e.g. energy </w:t>
      </w:r>
      <w:r w:rsidR="00A85777">
        <w:rPr>
          <w:rFonts w:asciiTheme="minorHAnsi" w:eastAsiaTheme="minorHAnsi" w:hAnsiTheme="minorHAnsi" w:cstheme="minorBidi"/>
          <w:bCs/>
          <w:sz w:val="22"/>
          <w:szCs w:val="22"/>
          <w:lang w:val="en-US" w:eastAsia="zh-CN"/>
        </w:rPr>
        <w:t>ef</w:t>
      </w:r>
      <w:r w:rsidR="00DE2F46">
        <w:rPr>
          <w:rFonts w:asciiTheme="minorHAnsi" w:eastAsiaTheme="minorHAnsi" w:hAnsiTheme="minorHAnsi" w:cstheme="minorBidi"/>
          <w:bCs/>
          <w:sz w:val="22"/>
          <w:szCs w:val="22"/>
          <w:lang w:val="en-US" w:eastAsia="zh-CN"/>
        </w:rPr>
        <w:t xml:space="preserve">ficiency) </w:t>
      </w:r>
      <w:r>
        <w:rPr>
          <w:rFonts w:asciiTheme="minorHAnsi" w:eastAsiaTheme="minorHAnsi" w:hAnsiTheme="minorHAnsi" w:cstheme="minorBidi"/>
          <w:bCs/>
          <w:sz w:val="22"/>
          <w:szCs w:val="22"/>
          <w:lang w:val="en-US" w:eastAsia="zh-CN"/>
        </w:rPr>
        <w:t>associated to the reported load status information. As a result of load balancing action, Node 1 offloads some traffic to Node 2, which then reports a performance impact of 60.</w:t>
      </w:r>
    </w:p>
    <w:p w14:paraId="3575A658" w14:textId="30917388" w:rsidR="00417526" w:rsidRDefault="00417526" w:rsidP="00417526">
      <w:pPr>
        <w:spacing w:after="160" w:line="259" w:lineRule="auto"/>
        <w:rPr>
          <w:rFonts w:asciiTheme="minorHAnsi" w:eastAsiaTheme="minorHAnsi" w:hAnsiTheme="minorHAnsi" w:cstheme="minorBidi"/>
          <w:bCs/>
          <w:sz w:val="22"/>
          <w:szCs w:val="22"/>
          <w:lang w:val="en-US" w:eastAsia="zh-CN"/>
        </w:rPr>
      </w:pPr>
      <w:r>
        <w:rPr>
          <w:rFonts w:asciiTheme="minorHAnsi" w:eastAsiaTheme="minorHAnsi" w:hAnsiTheme="minorHAnsi" w:cstheme="minorBidi"/>
          <w:bCs/>
          <w:sz w:val="22"/>
          <w:szCs w:val="22"/>
          <w:lang w:val="en-US" w:eastAsia="zh-CN"/>
        </w:rPr>
        <w:t xml:space="preserve">In the right part of the figure (status </w:t>
      </w:r>
      <w:r w:rsidRPr="00DE2DC9">
        <w:rPr>
          <w:rFonts w:asciiTheme="minorHAnsi" w:eastAsiaTheme="minorHAnsi" w:hAnsiTheme="minorHAnsi" w:cstheme="minorBidi"/>
          <w:b/>
          <w:sz w:val="22"/>
          <w:szCs w:val="22"/>
          <w:lang w:val="en-US" w:eastAsia="zh-CN"/>
        </w:rPr>
        <w:t>B</w:t>
      </w:r>
      <w:r>
        <w:rPr>
          <w:rFonts w:asciiTheme="minorHAnsi" w:eastAsiaTheme="minorHAnsi" w:hAnsiTheme="minorHAnsi" w:cstheme="minorBidi"/>
          <w:bCs/>
          <w:sz w:val="22"/>
          <w:szCs w:val="22"/>
          <w:lang w:val="en-US" w:eastAsia="zh-CN"/>
        </w:rPr>
        <w:t>), Node 2 reports to Node 1</w:t>
      </w:r>
      <w:r w:rsidR="0065225B">
        <w:rPr>
          <w:rFonts w:asciiTheme="minorHAnsi" w:eastAsiaTheme="minorHAnsi" w:hAnsiTheme="minorHAnsi" w:cstheme="minorBidi"/>
          <w:bCs/>
          <w:sz w:val="22"/>
          <w:szCs w:val="22"/>
          <w:lang w:val="en-US" w:eastAsia="zh-CN"/>
        </w:rPr>
        <w:t xml:space="preserve"> the same Load status Information as in status </w:t>
      </w:r>
      <w:r w:rsidR="0065225B">
        <w:rPr>
          <w:rFonts w:asciiTheme="minorHAnsi" w:eastAsiaTheme="minorHAnsi" w:hAnsiTheme="minorHAnsi" w:cstheme="minorBidi"/>
          <w:b/>
          <w:sz w:val="22"/>
          <w:szCs w:val="22"/>
          <w:lang w:val="en-US" w:eastAsia="zh-CN"/>
        </w:rPr>
        <w:t>A</w:t>
      </w:r>
      <w:r>
        <w:rPr>
          <w:rFonts w:asciiTheme="minorHAnsi" w:eastAsiaTheme="minorHAnsi" w:hAnsiTheme="minorHAnsi" w:cstheme="minorBidi"/>
          <w:bCs/>
          <w:sz w:val="22"/>
          <w:szCs w:val="22"/>
          <w:lang w:val="en-US" w:eastAsia="zh-CN"/>
        </w:rPr>
        <w:t xml:space="preserve"> a</w:t>
      </w:r>
      <w:r w:rsidR="0065225B">
        <w:rPr>
          <w:rFonts w:asciiTheme="minorHAnsi" w:eastAsiaTheme="minorHAnsi" w:hAnsiTheme="minorHAnsi" w:cstheme="minorBidi"/>
          <w:bCs/>
          <w:sz w:val="22"/>
          <w:szCs w:val="22"/>
          <w:lang w:val="en-US" w:eastAsia="zh-CN"/>
        </w:rPr>
        <w:t>nd a</w:t>
      </w:r>
      <w:r>
        <w:rPr>
          <w:rFonts w:asciiTheme="minorHAnsi" w:eastAsiaTheme="minorHAnsi" w:hAnsiTheme="minorHAnsi" w:cstheme="minorBidi"/>
          <w:bCs/>
          <w:sz w:val="22"/>
          <w:szCs w:val="22"/>
          <w:lang w:val="en-US" w:eastAsia="zh-CN"/>
        </w:rPr>
        <w:t xml:space="preserve"> performance impact of 60 associated to the reported load status information. As a result of load balancing action, Node 1 offloads a smaller amount of traffic to Node 2 (compared to status </w:t>
      </w:r>
      <w:r w:rsidRPr="00DE2DC9">
        <w:rPr>
          <w:rFonts w:asciiTheme="minorHAnsi" w:eastAsiaTheme="minorHAnsi" w:hAnsiTheme="minorHAnsi" w:cstheme="minorBidi"/>
          <w:b/>
          <w:sz w:val="22"/>
          <w:szCs w:val="22"/>
          <w:lang w:val="en-US" w:eastAsia="zh-CN"/>
        </w:rPr>
        <w:t>A</w:t>
      </w:r>
      <w:r>
        <w:rPr>
          <w:rFonts w:asciiTheme="minorHAnsi" w:eastAsiaTheme="minorHAnsi" w:hAnsiTheme="minorHAnsi" w:cstheme="minorBidi"/>
          <w:bCs/>
          <w:sz w:val="22"/>
          <w:szCs w:val="22"/>
          <w:lang w:val="en-US" w:eastAsia="zh-CN"/>
        </w:rPr>
        <w:t xml:space="preserve">), which then reports to Node 1 a performance impact of 60. </w:t>
      </w:r>
    </w:p>
    <w:p w14:paraId="7D7B4BF7" w14:textId="03CFFA31" w:rsidR="00417526" w:rsidRPr="000E58B9" w:rsidRDefault="00D85055" w:rsidP="00417526">
      <w:pPr>
        <w:spacing w:after="160" w:line="259" w:lineRule="auto"/>
        <w:rPr>
          <w:rFonts w:asciiTheme="minorHAnsi" w:eastAsiaTheme="minorHAnsi" w:hAnsiTheme="minorHAnsi" w:cstheme="minorBidi"/>
          <w:bCs/>
          <w:sz w:val="22"/>
          <w:szCs w:val="22"/>
          <w:lang w:val="en-US" w:eastAsia="zh-CN"/>
        </w:rPr>
      </w:pPr>
      <w:r>
        <w:rPr>
          <w:noProof/>
        </w:rPr>
        <w:lastRenderedPageBreak/>
        <w:drawing>
          <wp:inline distT="0" distB="0" distL="0" distR="0" wp14:anchorId="5CBDC945" wp14:editId="2FFE8B59">
            <wp:extent cx="6120765" cy="3331210"/>
            <wp:effectExtent l="0" t="0" r="0" b="254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0765" cy="3331210"/>
                    </a:xfrm>
                    <a:prstGeom prst="rect">
                      <a:avLst/>
                    </a:prstGeom>
                  </pic:spPr>
                </pic:pic>
              </a:graphicData>
            </a:graphic>
          </wp:inline>
        </w:drawing>
      </w:r>
    </w:p>
    <w:p w14:paraId="56D4BC06" w14:textId="6EB795BA" w:rsidR="00650153" w:rsidRDefault="00417526" w:rsidP="00417526">
      <w:pPr>
        <w:spacing w:after="160" w:line="259" w:lineRule="auto"/>
        <w:rPr>
          <w:rFonts w:asciiTheme="minorHAnsi" w:eastAsiaTheme="minorHAnsi" w:hAnsiTheme="minorHAnsi" w:cstheme="minorBidi"/>
          <w:b/>
          <w:sz w:val="22"/>
          <w:szCs w:val="22"/>
          <w:lang w:val="en-US" w:eastAsia="zh-CN"/>
        </w:rPr>
      </w:pPr>
      <w:r w:rsidRPr="004A4305">
        <w:rPr>
          <w:rFonts w:asciiTheme="minorHAnsi" w:eastAsiaTheme="minorHAnsi" w:hAnsiTheme="minorHAnsi" w:cstheme="minorBidi"/>
          <w:b/>
          <w:sz w:val="22"/>
          <w:szCs w:val="22"/>
          <w:lang w:val="en-US" w:eastAsia="zh-CN"/>
        </w:rPr>
        <w:t>Proposal</w:t>
      </w:r>
      <w:r>
        <w:rPr>
          <w:rFonts w:asciiTheme="minorHAnsi" w:eastAsiaTheme="minorHAnsi" w:hAnsiTheme="minorHAnsi" w:cstheme="minorBidi"/>
          <w:b/>
          <w:sz w:val="22"/>
          <w:szCs w:val="22"/>
          <w:lang w:val="en-US" w:eastAsia="zh-CN"/>
        </w:rPr>
        <w:t xml:space="preserve"> </w:t>
      </w:r>
      <w:r w:rsidR="008E64C3">
        <w:rPr>
          <w:rFonts w:asciiTheme="minorHAnsi" w:eastAsiaTheme="minorHAnsi" w:hAnsiTheme="minorHAnsi" w:cstheme="minorBidi"/>
          <w:b/>
          <w:sz w:val="22"/>
          <w:szCs w:val="22"/>
          <w:lang w:val="en-US" w:eastAsia="zh-CN"/>
        </w:rPr>
        <w:t>6</w:t>
      </w:r>
      <w:r w:rsidRPr="004A4305">
        <w:rPr>
          <w:rFonts w:asciiTheme="minorHAnsi" w:eastAsiaTheme="minorHAnsi" w:hAnsiTheme="minorHAnsi" w:cstheme="minorBidi"/>
          <w:b/>
          <w:sz w:val="22"/>
          <w:szCs w:val="22"/>
          <w:lang w:val="en-US" w:eastAsia="zh-CN"/>
        </w:rPr>
        <w:t xml:space="preserve">: </w:t>
      </w:r>
      <w:r w:rsidR="00F21CFB">
        <w:rPr>
          <w:rFonts w:asciiTheme="minorHAnsi" w:eastAsiaTheme="minorHAnsi" w:hAnsiTheme="minorHAnsi" w:cstheme="minorBidi"/>
          <w:b/>
          <w:sz w:val="22"/>
          <w:szCs w:val="22"/>
          <w:lang w:val="en-US" w:eastAsia="zh-CN"/>
        </w:rPr>
        <w:t>I</w:t>
      </w:r>
      <w:r>
        <w:rPr>
          <w:rFonts w:asciiTheme="minorHAnsi" w:eastAsiaTheme="minorHAnsi" w:hAnsiTheme="minorHAnsi" w:cstheme="minorBidi"/>
          <w:b/>
          <w:sz w:val="22"/>
          <w:szCs w:val="22"/>
          <w:lang w:val="en-US" w:eastAsia="zh-CN"/>
        </w:rPr>
        <w:t>ntroduc</w:t>
      </w:r>
      <w:r w:rsidR="00F21CFB">
        <w:rPr>
          <w:rFonts w:asciiTheme="minorHAnsi" w:eastAsiaTheme="minorHAnsi" w:hAnsiTheme="minorHAnsi" w:cstheme="minorBidi"/>
          <w:b/>
          <w:sz w:val="22"/>
          <w:szCs w:val="22"/>
          <w:lang w:val="en-US" w:eastAsia="zh-CN"/>
        </w:rPr>
        <w:t xml:space="preserve">e </w:t>
      </w:r>
      <w:r w:rsidR="00BA4282">
        <w:rPr>
          <w:rFonts w:asciiTheme="minorHAnsi" w:eastAsiaTheme="minorHAnsi" w:hAnsiTheme="minorHAnsi" w:cstheme="minorBidi"/>
          <w:b/>
          <w:sz w:val="22"/>
          <w:szCs w:val="22"/>
          <w:lang w:val="en-US" w:eastAsia="zh-CN"/>
        </w:rPr>
        <w:t xml:space="preserve">cell </w:t>
      </w:r>
      <w:r>
        <w:rPr>
          <w:rFonts w:asciiTheme="minorHAnsi" w:eastAsiaTheme="minorHAnsi" w:hAnsiTheme="minorHAnsi" w:cstheme="minorBidi"/>
          <w:b/>
          <w:sz w:val="22"/>
          <w:szCs w:val="22"/>
          <w:lang w:val="en-US" w:eastAsia="zh-CN"/>
        </w:rPr>
        <w:t>performance impact in Resource Status Reporting procedure</w:t>
      </w:r>
      <w:r w:rsidRPr="004A4305">
        <w:rPr>
          <w:rFonts w:asciiTheme="minorHAnsi" w:eastAsiaTheme="minorHAnsi" w:hAnsiTheme="minorHAnsi" w:cstheme="minorBidi"/>
          <w:b/>
          <w:sz w:val="22"/>
          <w:szCs w:val="22"/>
          <w:lang w:val="en-US" w:eastAsia="zh-CN"/>
        </w:rPr>
        <w:t>.</w:t>
      </w:r>
    </w:p>
    <w:p w14:paraId="4F1F373B" w14:textId="77777777" w:rsidR="00596DA6" w:rsidRDefault="00596DA6" w:rsidP="00050DA2">
      <w:pPr>
        <w:pStyle w:val="Heading1"/>
        <w:numPr>
          <w:ilvl w:val="0"/>
          <w:numId w:val="6"/>
        </w:numPr>
        <w:ind w:left="360"/>
      </w:pPr>
      <w:r>
        <w:t>Conclusions</w:t>
      </w:r>
    </w:p>
    <w:p w14:paraId="6C39A9EF" w14:textId="4BB9047E" w:rsidR="00596DA6" w:rsidRPr="00CE3467" w:rsidRDefault="0084706D" w:rsidP="00596DA6">
      <w:pPr>
        <w:rPr>
          <w:rFonts w:asciiTheme="minorHAnsi" w:hAnsiTheme="minorHAnsi"/>
          <w:sz w:val="22"/>
          <w:szCs w:val="22"/>
          <w:lang w:eastAsia="ja-JP"/>
        </w:rPr>
      </w:pPr>
      <w:r w:rsidRPr="00CE3467">
        <w:rPr>
          <w:rFonts w:asciiTheme="minorHAnsi" w:hAnsiTheme="minorHAnsi"/>
          <w:sz w:val="22"/>
          <w:szCs w:val="22"/>
          <w:lang w:eastAsia="ja-JP"/>
        </w:rPr>
        <w:t xml:space="preserve">In this paper </w:t>
      </w:r>
      <w:proofErr w:type="gramStart"/>
      <w:r w:rsidRPr="00CE3467">
        <w:rPr>
          <w:rFonts w:asciiTheme="minorHAnsi" w:hAnsiTheme="minorHAnsi"/>
          <w:sz w:val="22"/>
          <w:szCs w:val="22"/>
          <w:lang w:eastAsia="ja-JP"/>
        </w:rPr>
        <w:t>a number of</w:t>
      </w:r>
      <w:proofErr w:type="gramEnd"/>
      <w:r w:rsidRPr="00CE3467">
        <w:rPr>
          <w:rFonts w:asciiTheme="minorHAnsi" w:hAnsiTheme="minorHAnsi"/>
          <w:sz w:val="22"/>
          <w:szCs w:val="22"/>
          <w:lang w:eastAsia="ja-JP"/>
        </w:rPr>
        <w:t xml:space="preserve"> aspects left open for discussion for MLB have been tackled.</w:t>
      </w:r>
    </w:p>
    <w:p w14:paraId="13EE32EA" w14:textId="4542F578" w:rsidR="0084706D" w:rsidRPr="00CE3467" w:rsidRDefault="0084706D" w:rsidP="00596DA6">
      <w:pPr>
        <w:rPr>
          <w:rFonts w:asciiTheme="minorHAnsi" w:hAnsiTheme="minorHAnsi"/>
          <w:sz w:val="22"/>
          <w:szCs w:val="22"/>
          <w:lang w:eastAsia="ja-JP"/>
        </w:rPr>
      </w:pPr>
      <w:r w:rsidRPr="00CE3467">
        <w:rPr>
          <w:rFonts w:asciiTheme="minorHAnsi" w:hAnsiTheme="minorHAnsi"/>
          <w:sz w:val="22"/>
          <w:szCs w:val="22"/>
          <w:lang w:eastAsia="ja-JP"/>
        </w:rPr>
        <w:t>The following proposals were brought forward:</w:t>
      </w:r>
    </w:p>
    <w:p w14:paraId="027218BA" w14:textId="77777777" w:rsidR="008E64C3" w:rsidRDefault="008E64C3" w:rsidP="00596DA6">
      <w:pPr>
        <w:rPr>
          <w:rFonts w:asciiTheme="minorHAnsi" w:eastAsiaTheme="minorHAnsi" w:hAnsiTheme="minorHAnsi" w:cstheme="minorBidi"/>
          <w:b/>
          <w:sz w:val="22"/>
          <w:szCs w:val="22"/>
          <w:lang w:val="en-US" w:eastAsia="zh-CN"/>
        </w:rPr>
      </w:pPr>
      <w:r w:rsidRPr="00CD477E">
        <w:rPr>
          <w:rFonts w:asciiTheme="minorHAnsi" w:eastAsiaTheme="minorHAnsi" w:hAnsiTheme="minorHAnsi" w:cstheme="minorBidi"/>
          <w:b/>
          <w:sz w:val="22"/>
          <w:szCs w:val="22"/>
          <w:lang w:val="en-US" w:eastAsia="zh-CN"/>
        </w:rPr>
        <w:t xml:space="preserve">Proposal 1: Enable optional per-SSB offset in the XnAP Mobility Setting Change procedure. </w:t>
      </w:r>
    </w:p>
    <w:p w14:paraId="6AE1CC4B" w14:textId="6E2B5037" w:rsidR="008E64C3" w:rsidRDefault="008E64C3" w:rsidP="00596DA6">
      <w:pPr>
        <w:rPr>
          <w:rFonts w:asciiTheme="minorHAnsi" w:eastAsiaTheme="minorHAnsi" w:hAnsiTheme="minorHAnsi" w:cstheme="minorBidi"/>
          <w:b/>
          <w:sz w:val="22"/>
          <w:szCs w:val="22"/>
          <w:lang w:val="en-US" w:eastAsia="zh-CN"/>
        </w:rPr>
      </w:pPr>
      <w:r w:rsidRPr="000B4D1F">
        <w:rPr>
          <w:rFonts w:asciiTheme="minorHAnsi" w:eastAsiaTheme="minorHAnsi" w:hAnsiTheme="minorHAnsi" w:cstheme="minorBidi"/>
          <w:b/>
          <w:sz w:val="22"/>
          <w:szCs w:val="22"/>
          <w:lang w:val="en-US" w:eastAsia="zh-CN"/>
        </w:rPr>
        <w:t xml:space="preserve">Proposal </w:t>
      </w:r>
      <w:r>
        <w:rPr>
          <w:rFonts w:asciiTheme="minorHAnsi" w:eastAsiaTheme="minorHAnsi" w:hAnsiTheme="minorHAnsi" w:cstheme="minorBidi"/>
          <w:b/>
          <w:sz w:val="22"/>
          <w:szCs w:val="22"/>
          <w:lang w:val="en-US" w:eastAsia="zh-CN"/>
        </w:rPr>
        <w:t>2</w:t>
      </w:r>
      <w:r w:rsidRPr="000B4D1F">
        <w:rPr>
          <w:rFonts w:asciiTheme="minorHAnsi" w:eastAsiaTheme="minorHAnsi" w:hAnsiTheme="minorHAnsi" w:cstheme="minorBidi"/>
          <w:b/>
          <w:sz w:val="22"/>
          <w:szCs w:val="22"/>
          <w:lang w:val="en-US" w:eastAsia="zh-CN"/>
        </w:rPr>
        <w:t xml:space="preserve">: </w:t>
      </w:r>
      <w:r>
        <w:rPr>
          <w:rFonts w:asciiTheme="minorHAnsi" w:eastAsiaTheme="minorHAnsi" w:hAnsiTheme="minorHAnsi" w:cstheme="minorBidi"/>
          <w:b/>
          <w:sz w:val="22"/>
          <w:szCs w:val="22"/>
          <w:lang w:val="en-US" w:eastAsia="zh-CN"/>
        </w:rPr>
        <w:t>Not use</w:t>
      </w:r>
      <w:r w:rsidRPr="000B4D1F">
        <w:rPr>
          <w:rFonts w:asciiTheme="minorHAnsi" w:eastAsiaTheme="minorHAnsi" w:hAnsiTheme="minorHAnsi" w:cstheme="minorBidi"/>
          <w:b/>
          <w:sz w:val="22"/>
          <w:szCs w:val="22"/>
          <w:lang w:val="en-US" w:eastAsia="zh-CN"/>
        </w:rPr>
        <w:t xml:space="preserve"> per-S</w:t>
      </w:r>
      <w:r>
        <w:rPr>
          <w:rFonts w:asciiTheme="minorHAnsi" w:eastAsiaTheme="minorHAnsi" w:hAnsiTheme="minorHAnsi" w:cstheme="minorBidi"/>
          <w:b/>
          <w:sz w:val="22"/>
          <w:szCs w:val="22"/>
          <w:lang w:val="en-US" w:eastAsia="zh-CN"/>
        </w:rPr>
        <w:t>lice</w:t>
      </w:r>
      <w:r w:rsidRPr="000B4D1F">
        <w:rPr>
          <w:rFonts w:asciiTheme="minorHAnsi" w:eastAsiaTheme="minorHAnsi" w:hAnsiTheme="minorHAnsi" w:cstheme="minorBidi"/>
          <w:b/>
          <w:sz w:val="22"/>
          <w:szCs w:val="22"/>
          <w:lang w:val="en-US" w:eastAsia="zh-CN"/>
        </w:rPr>
        <w:t xml:space="preserve"> offset in the Mobility Setting Change procedure.</w:t>
      </w:r>
    </w:p>
    <w:p w14:paraId="0D88ED07" w14:textId="77777777" w:rsidR="008E64C3" w:rsidRDefault="008E64C3" w:rsidP="008E64C3">
      <w:pPr>
        <w:spacing w:after="160" w:line="259" w:lineRule="auto"/>
        <w:rPr>
          <w:rFonts w:asciiTheme="minorHAnsi" w:eastAsiaTheme="minorHAnsi" w:hAnsiTheme="minorHAnsi" w:cstheme="minorBidi"/>
          <w:b/>
          <w:sz w:val="22"/>
          <w:szCs w:val="22"/>
          <w:lang w:val="en-US" w:eastAsia="zh-CN"/>
        </w:rPr>
      </w:pPr>
      <w:r w:rsidRPr="004A4305">
        <w:rPr>
          <w:rFonts w:asciiTheme="minorHAnsi" w:eastAsiaTheme="minorHAnsi" w:hAnsiTheme="minorHAnsi" w:cstheme="minorBidi"/>
          <w:b/>
          <w:sz w:val="22"/>
          <w:szCs w:val="22"/>
          <w:lang w:val="en-US" w:eastAsia="zh-CN"/>
        </w:rPr>
        <w:t>Proposal</w:t>
      </w:r>
      <w:r>
        <w:rPr>
          <w:rFonts w:asciiTheme="minorHAnsi" w:eastAsiaTheme="minorHAnsi" w:hAnsiTheme="minorHAnsi" w:cstheme="minorBidi"/>
          <w:b/>
          <w:sz w:val="22"/>
          <w:szCs w:val="22"/>
          <w:lang w:val="en-US" w:eastAsia="zh-CN"/>
        </w:rPr>
        <w:t xml:space="preserve"> 3</w:t>
      </w:r>
      <w:r w:rsidRPr="004A4305">
        <w:rPr>
          <w:rFonts w:asciiTheme="minorHAnsi" w:eastAsiaTheme="minorHAnsi" w:hAnsiTheme="minorHAnsi" w:cstheme="minorBidi"/>
          <w:b/>
          <w:sz w:val="22"/>
          <w:szCs w:val="22"/>
          <w:lang w:val="en-US" w:eastAsia="zh-CN"/>
        </w:rPr>
        <w:t xml:space="preserve">: Extend X2AP and XnAP Resource Status Update </w:t>
      </w:r>
      <w:r>
        <w:rPr>
          <w:rFonts w:asciiTheme="minorHAnsi" w:eastAsiaTheme="minorHAnsi" w:hAnsiTheme="minorHAnsi" w:cstheme="minorBidi"/>
          <w:b/>
          <w:sz w:val="22"/>
          <w:szCs w:val="22"/>
          <w:lang w:val="en-US" w:eastAsia="zh-CN"/>
        </w:rPr>
        <w:t xml:space="preserve">to report a list of neighbor </w:t>
      </w:r>
      <w:r w:rsidRPr="004A4305">
        <w:rPr>
          <w:rFonts w:asciiTheme="minorHAnsi" w:eastAsiaTheme="minorHAnsi" w:hAnsiTheme="minorHAnsi" w:cstheme="minorBidi"/>
          <w:b/>
          <w:sz w:val="22"/>
          <w:szCs w:val="22"/>
          <w:lang w:val="en-US" w:eastAsia="zh-CN"/>
        </w:rPr>
        <w:t>cells</w:t>
      </w:r>
      <w:r>
        <w:rPr>
          <w:rFonts w:asciiTheme="minorHAnsi" w:eastAsiaTheme="minorHAnsi" w:hAnsiTheme="minorHAnsi" w:cstheme="minorBidi"/>
          <w:b/>
          <w:sz w:val="22"/>
          <w:szCs w:val="22"/>
          <w:lang w:val="en-US" w:eastAsia="zh-CN"/>
        </w:rPr>
        <w:t xml:space="preserve"> candidates </w:t>
      </w:r>
      <w:r w:rsidRPr="004A4305">
        <w:rPr>
          <w:rFonts w:asciiTheme="minorHAnsi" w:eastAsiaTheme="minorHAnsi" w:hAnsiTheme="minorHAnsi" w:cstheme="minorBidi"/>
          <w:b/>
          <w:sz w:val="22"/>
          <w:szCs w:val="22"/>
          <w:lang w:val="en-US" w:eastAsia="zh-CN"/>
        </w:rPr>
        <w:t>for resource aggregation</w:t>
      </w:r>
      <w:r>
        <w:rPr>
          <w:rFonts w:asciiTheme="minorHAnsi" w:eastAsiaTheme="minorHAnsi" w:hAnsiTheme="minorHAnsi" w:cstheme="minorBidi"/>
          <w:b/>
          <w:sz w:val="22"/>
          <w:szCs w:val="22"/>
          <w:lang w:val="en-US" w:eastAsia="zh-CN"/>
        </w:rPr>
        <w:t>. A neighbor cell is reported if its CAC in DL and in UL is above a minimum value</w:t>
      </w:r>
      <w:r w:rsidRPr="004A4305">
        <w:rPr>
          <w:rFonts w:asciiTheme="minorHAnsi" w:eastAsiaTheme="minorHAnsi" w:hAnsiTheme="minorHAnsi" w:cstheme="minorBidi"/>
          <w:b/>
          <w:sz w:val="22"/>
          <w:szCs w:val="22"/>
          <w:lang w:val="en-US" w:eastAsia="zh-CN"/>
        </w:rPr>
        <w:t xml:space="preserve">. </w:t>
      </w:r>
    </w:p>
    <w:p w14:paraId="3F28F6C1" w14:textId="77777777" w:rsidR="008E64C3" w:rsidRDefault="008E64C3" w:rsidP="008E64C3">
      <w:pPr>
        <w:spacing w:after="160" w:line="259" w:lineRule="auto"/>
        <w:rPr>
          <w:rFonts w:asciiTheme="minorHAnsi" w:eastAsiaTheme="minorHAnsi" w:hAnsiTheme="minorHAnsi" w:cstheme="minorBidi"/>
          <w:b/>
          <w:sz w:val="22"/>
          <w:szCs w:val="22"/>
          <w:lang w:val="en-US" w:eastAsia="zh-CN"/>
        </w:rPr>
      </w:pPr>
      <w:r w:rsidRPr="000B4D1F">
        <w:rPr>
          <w:rFonts w:asciiTheme="minorHAnsi" w:eastAsiaTheme="minorHAnsi" w:hAnsiTheme="minorHAnsi" w:cstheme="minorBidi"/>
          <w:b/>
          <w:sz w:val="22"/>
          <w:szCs w:val="22"/>
          <w:lang w:val="en-US" w:eastAsia="zh-CN"/>
        </w:rPr>
        <w:t xml:space="preserve">Proposal </w:t>
      </w:r>
      <w:r>
        <w:rPr>
          <w:rFonts w:asciiTheme="minorHAnsi" w:eastAsiaTheme="minorHAnsi" w:hAnsiTheme="minorHAnsi" w:cstheme="minorBidi"/>
          <w:b/>
          <w:sz w:val="22"/>
          <w:szCs w:val="22"/>
          <w:lang w:val="en-US" w:eastAsia="zh-CN"/>
        </w:rPr>
        <w:t>4</w:t>
      </w:r>
      <w:r w:rsidRPr="000B4D1F">
        <w:rPr>
          <w:rFonts w:asciiTheme="minorHAnsi" w:eastAsiaTheme="minorHAnsi" w:hAnsiTheme="minorHAnsi" w:cstheme="minorBidi"/>
          <w:b/>
          <w:sz w:val="22"/>
          <w:szCs w:val="22"/>
          <w:lang w:val="en-US" w:eastAsia="zh-CN"/>
        </w:rPr>
        <w:t>: Introduce a load metric for RRC inactive UEs per cell. Preference is to use the definition in TS 38.314 for mean number of stored inactive UE context.</w:t>
      </w:r>
    </w:p>
    <w:p w14:paraId="7CA1DE4B" w14:textId="77777777" w:rsidR="00BA4282" w:rsidRDefault="00BA4282" w:rsidP="00BA4282">
      <w:pPr>
        <w:spacing w:after="160" w:line="259" w:lineRule="auto"/>
        <w:rPr>
          <w:rFonts w:asciiTheme="minorHAnsi" w:eastAsiaTheme="minorHAnsi" w:hAnsiTheme="minorHAnsi" w:cstheme="minorBidi"/>
          <w:b/>
          <w:sz w:val="22"/>
          <w:szCs w:val="22"/>
          <w:lang w:val="en-US" w:eastAsia="zh-CN"/>
        </w:rPr>
      </w:pPr>
      <w:r w:rsidRPr="00C55171">
        <w:rPr>
          <w:rFonts w:asciiTheme="minorHAnsi" w:eastAsiaTheme="minorHAnsi" w:hAnsiTheme="minorHAnsi" w:cstheme="minorBidi"/>
          <w:b/>
          <w:sz w:val="22"/>
          <w:szCs w:val="22"/>
          <w:lang w:val="en-US" w:eastAsia="zh-CN"/>
        </w:rPr>
        <w:t xml:space="preserve">Proposal </w:t>
      </w:r>
      <w:r>
        <w:rPr>
          <w:rFonts w:asciiTheme="minorHAnsi" w:eastAsiaTheme="minorHAnsi" w:hAnsiTheme="minorHAnsi" w:cstheme="minorBidi"/>
          <w:b/>
          <w:sz w:val="22"/>
          <w:szCs w:val="22"/>
          <w:lang w:val="en-US" w:eastAsia="zh-CN"/>
        </w:rPr>
        <w:t>5</w:t>
      </w:r>
      <w:r w:rsidRPr="00C55171">
        <w:rPr>
          <w:rFonts w:asciiTheme="minorHAnsi" w:eastAsiaTheme="minorHAnsi" w:hAnsiTheme="minorHAnsi" w:cstheme="minorBidi"/>
          <w:b/>
          <w:sz w:val="22"/>
          <w:szCs w:val="22"/>
          <w:lang w:val="en-US" w:eastAsia="zh-CN"/>
        </w:rPr>
        <w:t xml:space="preserve">: </w:t>
      </w:r>
      <w:r>
        <w:rPr>
          <w:rFonts w:asciiTheme="minorHAnsi" w:eastAsiaTheme="minorHAnsi" w:hAnsiTheme="minorHAnsi" w:cstheme="minorBidi"/>
          <w:b/>
          <w:sz w:val="22"/>
          <w:szCs w:val="22"/>
          <w:lang w:val="en-US" w:eastAsia="zh-CN"/>
        </w:rPr>
        <w:t>Introduce indications of cell measurements stop, pause and resume in Resource Status Update for NR.</w:t>
      </w:r>
    </w:p>
    <w:p w14:paraId="3498F453" w14:textId="77777777" w:rsidR="00BA4282" w:rsidRDefault="00BA4282" w:rsidP="00BA4282">
      <w:pPr>
        <w:spacing w:after="160" w:line="259" w:lineRule="auto"/>
        <w:rPr>
          <w:rFonts w:asciiTheme="minorHAnsi" w:eastAsiaTheme="minorHAnsi" w:hAnsiTheme="minorHAnsi" w:cstheme="minorBidi"/>
          <w:b/>
          <w:sz w:val="22"/>
          <w:szCs w:val="22"/>
          <w:lang w:val="en-US" w:eastAsia="zh-CN"/>
        </w:rPr>
      </w:pPr>
      <w:r w:rsidRPr="004A4305">
        <w:rPr>
          <w:rFonts w:asciiTheme="minorHAnsi" w:eastAsiaTheme="minorHAnsi" w:hAnsiTheme="minorHAnsi" w:cstheme="minorBidi"/>
          <w:b/>
          <w:sz w:val="22"/>
          <w:szCs w:val="22"/>
          <w:lang w:val="en-US" w:eastAsia="zh-CN"/>
        </w:rPr>
        <w:t>Proposal</w:t>
      </w:r>
      <w:r>
        <w:rPr>
          <w:rFonts w:asciiTheme="minorHAnsi" w:eastAsiaTheme="minorHAnsi" w:hAnsiTheme="minorHAnsi" w:cstheme="minorBidi"/>
          <w:b/>
          <w:sz w:val="22"/>
          <w:szCs w:val="22"/>
          <w:lang w:val="en-US" w:eastAsia="zh-CN"/>
        </w:rPr>
        <w:t xml:space="preserve"> 6</w:t>
      </w:r>
      <w:r w:rsidRPr="004A4305">
        <w:rPr>
          <w:rFonts w:asciiTheme="minorHAnsi" w:eastAsiaTheme="minorHAnsi" w:hAnsiTheme="minorHAnsi" w:cstheme="minorBidi"/>
          <w:b/>
          <w:sz w:val="22"/>
          <w:szCs w:val="22"/>
          <w:lang w:val="en-US" w:eastAsia="zh-CN"/>
        </w:rPr>
        <w:t xml:space="preserve">: </w:t>
      </w:r>
      <w:r>
        <w:rPr>
          <w:rFonts w:asciiTheme="minorHAnsi" w:eastAsiaTheme="minorHAnsi" w:hAnsiTheme="minorHAnsi" w:cstheme="minorBidi"/>
          <w:b/>
          <w:sz w:val="22"/>
          <w:szCs w:val="22"/>
          <w:lang w:val="en-US" w:eastAsia="zh-CN"/>
        </w:rPr>
        <w:t>RAN3 to discuss introduction of cell performance impact in Resource Status Reporting procedure</w:t>
      </w:r>
      <w:r w:rsidRPr="004A4305">
        <w:rPr>
          <w:rFonts w:asciiTheme="minorHAnsi" w:eastAsiaTheme="minorHAnsi" w:hAnsiTheme="minorHAnsi" w:cstheme="minorBidi"/>
          <w:b/>
          <w:sz w:val="22"/>
          <w:szCs w:val="22"/>
          <w:lang w:val="en-US" w:eastAsia="zh-CN"/>
        </w:rPr>
        <w:t>.</w:t>
      </w:r>
    </w:p>
    <w:p w14:paraId="615ED11B" w14:textId="77777777" w:rsidR="008E64C3" w:rsidRDefault="008E64C3" w:rsidP="00596DA6">
      <w:pPr>
        <w:rPr>
          <w:rFonts w:asciiTheme="minorHAnsi" w:eastAsiaTheme="minorHAnsi" w:hAnsiTheme="minorHAnsi" w:cstheme="minorBidi"/>
          <w:b/>
          <w:sz w:val="22"/>
          <w:szCs w:val="22"/>
          <w:lang w:val="en-US" w:eastAsia="zh-CN"/>
        </w:rPr>
      </w:pPr>
    </w:p>
    <w:p w14:paraId="7B392889" w14:textId="22672ACD" w:rsidR="00596DA6" w:rsidRPr="00CE3467" w:rsidRDefault="00596DA6" w:rsidP="00596DA6">
      <w:pPr>
        <w:rPr>
          <w:rFonts w:asciiTheme="minorHAnsi" w:hAnsiTheme="minorHAnsi"/>
          <w:sz w:val="22"/>
          <w:szCs w:val="22"/>
          <w:lang w:eastAsia="ja-JP"/>
        </w:rPr>
      </w:pPr>
      <w:r w:rsidRPr="00CE3467">
        <w:rPr>
          <w:rFonts w:asciiTheme="minorHAnsi" w:hAnsiTheme="minorHAnsi"/>
          <w:sz w:val="22"/>
          <w:szCs w:val="22"/>
          <w:lang w:eastAsia="ja-JP"/>
        </w:rPr>
        <w:t>A sample TP mirroring the proposals for XnAP is in Appendix A.</w:t>
      </w:r>
    </w:p>
    <w:p w14:paraId="5AD51391" w14:textId="1E220A4C" w:rsidR="00596DA6" w:rsidRPr="00CE3467" w:rsidRDefault="00596DA6" w:rsidP="00596DA6">
      <w:pPr>
        <w:rPr>
          <w:rFonts w:asciiTheme="minorHAnsi" w:hAnsiTheme="minorHAnsi"/>
          <w:sz w:val="22"/>
          <w:szCs w:val="22"/>
          <w:lang w:eastAsia="ja-JP"/>
        </w:rPr>
      </w:pPr>
      <w:r w:rsidRPr="00CE3467">
        <w:rPr>
          <w:rFonts w:asciiTheme="minorHAnsi" w:hAnsiTheme="minorHAnsi"/>
          <w:sz w:val="22"/>
          <w:szCs w:val="22"/>
          <w:lang w:eastAsia="ja-JP"/>
        </w:rPr>
        <w:t xml:space="preserve">A sample TP mirroring the proposals for X2AP is in </w:t>
      </w:r>
      <w:r w:rsidR="00D20D33">
        <w:rPr>
          <w:rFonts w:asciiTheme="minorHAnsi" w:hAnsiTheme="minorHAnsi"/>
          <w:sz w:val="22"/>
          <w:szCs w:val="22"/>
          <w:lang w:eastAsia="ja-JP"/>
        </w:rPr>
        <w:fldChar w:fldCharType="begin"/>
      </w:r>
      <w:r w:rsidR="00D20D33">
        <w:rPr>
          <w:rFonts w:asciiTheme="minorHAnsi" w:hAnsiTheme="minorHAnsi"/>
          <w:sz w:val="22"/>
          <w:szCs w:val="22"/>
          <w:lang w:eastAsia="ja-JP"/>
        </w:rPr>
        <w:instrText xml:space="preserve"> REF _Ref85707194 \r \h </w:instrText>
      </w:r>
      <w:r w:rsidR="00D20D33">
        <w:rPr>
          <w:rFonts w:asciiTheme="minorHAnsi" w:hAnsiTheme="minorHAnsi"/>
          <w:sz w:val="22"/>
          <w:szCs w:val="22"/>
          <w:lang w:eastAsia="ja-JP"/>
        </w:rPr>
      </w:r>
      <w:r w:rsidR="00D20D33">
        <w:rPr>
          <w:rFonts w:asciiTheme="minorHAnsi" w:hAnsiTheme="minorHAnsi"/>
          <w:sz w:val="22"/>
          <w:szCs w:val="22"/>
          <w:lang w:eastAsia="ja-JP"/>
        </w:rPr>
        <w:fldChar w:fldCharType="separate"/>
      </w:r>
      <w:r w:rsidR="00D20D33">
        <w:rPr>
          <w:rFonts w:asciiTheme="minorHAnsi" w:hAnsiTheme="minorHAnsi"/>
          <w:sz w:val="22"/>
          <w:szCs w:val="22"/>
          <w:lang w:eastAsia="ja-JP"/>
        </w:rPr>
        <w:t>[4]</w:t>
      </w:r>
      <w:r w:rsidR="00D20D33">
        <w:rPr>
          <w:rFonts w:asciiTheme="minorHAnsi" w:hAnsiTheme="minorHAnsi"/>
          <w:sz w:val="22"/>
          <w:szCs w:val="22"/>
          <w:lang w:eastAsia="ja-JP"/>
        </w:rPr>
        <w:fldChar w:fldCharType="end"/>
      </w:r>
      <w:r w:rsidR="00FE0F41" w:rsidRPr="00CE3467">
        <w:rPr>
          <w:rFonts w:asciiTheme="minorHAnsi" w:hAnsiTheme="minorHAnsi"/>
          <w:sz w:val="22"/>
          <w:szCs w:val="22"/>
          <w:lang w:eastAsia="ja-JP"/>
        </w:rPr>
        <w:t>.</w:t>
      </w:r>
    </w:p>
    <w:p w14:paraId="3B5C8EFF" w14:textId="77777777" w:rsidR="00596DA6" w:rsidRPr="00BF7DF8" w:rsidRDefault="00596DA6" w:rsidP="00596DA6">
      <w:pPr>
        <w:rPr>
          <w:lang w:val="en-US" w:eastAsia="ja-JP"/>
        </w:rPr>
      </w:pPr>
    </w:p>
    <w:p w14:paraId="73A18716" w14:textId="77777777" w:rsidR="00596DA6" w:rsidRDefault="00596DA6" w:rsidP="00050DA2">
      <w:pPr>
        <w:pStyle w:val="Heading1"/>
        <w:numPr>
          <w:ilvl w:val="0"/>
          <w:numId w:val="6"/>
        </w:numPr>
        <w:ind w:left="360"/>
      </w:pPr>
      <w:bookmarkStart w:id="2" w:name="_In-sequence_SDU_delivery"/>
      <w:bookmarkEnd w:id="2"/>
      <w:r w:rsidRPr="00CE0424">
        <w:t>References</w:t>
      </w:r>
    </w:p>
    <w:p w14:paraId="2F45C862" w14:textId="5846BE23" w:rsidR="000E4F30" w:rsidRPr="000458BC" w:rsidRDefault="005E47EC" w:rsidP="00050DA2">
      <w:pPr>
        <w:pStyle w:val="Reference"/>
        <w:numPr>
          <w:ilvl w:val="0"/>
          <w:numId w:val="1"/>
        </w:numPr>
        <w:tabs>
          <w:tab w:val="left" w:pos="567"/>
          <w:tab w:val="left" w:pos="1701"/>
        </w:tabs>
        <w:spacing w:after="120" w:line="240" w:lineRule="auto"/>
        <w:rPr>
          <w:rFonts w:asciiTheme="minorHAnsi" w:hAnsiTheme="minorHAnsi" w:cstheme="minorHAnsi"/>
          <w:lang w:val="en-US"/>
        </w:rPr>
      </w:pPr>
      <w:bookmarkStart w:id="3" w:name="_Ref58304210"/>
      <w:r w:rsidRPr="005E47EC">
        <w:rPr>
          <w:rFonts w:asciiTheme="minorHAnsi" w:hAnsiTheme="minorHAnsi" w:cstheme="minorHAnsi"/>
          <w:lang w:val="en-US"/>
        </w:rPr>
        <w:t>R3-220577</w:t>
      </w:r>
      <w:r w:rsidRPr="005E47EC">
        <w:rPr>
          <w:rFonts w:asciiTheme="minorHAnsi" w:hAnsiTheme="minorHAnsi" w:cstheme="minorHAnsi"/>
          <w:lang w:val="en-US"/>
        </w:rPr>
        <w:t xml:space="preserve"> </w:t>
      </w:r>
      <w:r w:rsidR="000458BC" w:rsidRPr="000458BC">
        <w:rPr>
          <w:rFonts w:asciiTheme="minorHAnsi" w:hAnsiTheme="minorHAnsi" w:cstheme="minorHAnsi"/>
          <w:lang w:val="en-US"/>
        </w:rPr>
        <w:t>(TP for SON BL CR for TS 36.423) MLB enhancements</w:t>
      </w:r>
    </w:p>
    <w:bookmarkEnd w:id="3"/>
    <w:p w14:paraId="728230E8" w14:textId="77777777" w:rsidR="00991373" w:rsidRPr="00F1731F" w:rsidRDefault="00596DA6" w:rsidP="00F1731F">
      <w:pPr>
        <w:pStyle w:val="Heading1"/>
      </w:pPr>
      <w:r w:rsidRPr="00B9486C">
        <w:lastRenderedPageBreak/>
        <w:t>Appendix A - Sample TP to XnAP (TS 38.423) for MLB</w:t>
      </w:r>
    </w:p>
    <w:p w14:paraId="079B1910" w14:textId="77777777" w:rsidR="00991373" w:rsidRPr="00D65A5D" w:rsidRDefault="00991373" w:rsidP="00991373">
      <w:pPr>
        <w:textAlignment w:val="baseline"/>
        <w:rPr>
          <w:kern w:val="28"/>
          <w:lang w:val="en-US" w:eastAsia="zh-CN"/>
        </w:rPr>
      </w:pPr>
      <w:r w:rsidRPr="00D65A5D">
        <w:rPr>
          <w:kern w:val="28"/>
          <w:lang w:val="en-US" w:eastAsia="zh-CN"/>
        </w:rPr>
        <w:t xml:space="preserve">/////////////////////////////////////// </w:t>
      </w:r>
      <w:r>
        <w:rPr>
          <w:kern w:val="28"/>
          <w:lang w:val="en-US" w:eastAsia="zh-CN"/>
        </w:rPr>
        <w:t xml:space="preserve">Start Changes </w:t>
      </w:r>
      <w:r w:rsidRPr="00D65A5D">
        <w:rPr>
          <w:kern w:val="28"/>
          <w:lang w:val="en-US" w:eastAsia="zh-CN"/>
        </w:rPr>
        <w:t>///////////////////////////////////////////////</w:t>
      </w:r>
    </w:p>
    <w:p w14:paraId="311EE85B" w14:textId="77777777" w:rsidR="00991373" w:rsidRDefault="00991373" w:rsidP="00991373">
      <w:pPr>
        <w:rPr>
          <w:lang w:val="en-US"/>
        </w:rPr>
      </w:pPr>
    </w:p>
    <w:p w14:paraId="09C4AD39" w14:textId="77777777" w:rsidR="00991373" w:rsidRPr="00AC628F" w:rsidRDefault="00991373" w:rsidP="00991373">
      <w:pPr>
        <w:pStyle w:val="Heading3"/>
      </w:pPr>
      <w:bookmarkStart w:id="4" w:name="_Hlk44418681"/>
      <w:bookmarkStart w:id="5" w:name="_Toc14207534"/>
      <w:bookmarkStart w:id="6" w:name="_Toc44497459"/>
      <w:bookmarkStart w:id="7" w:name="_Toc45107847"/>
      <w:bookmarkStart w:id="8" w:name="_Toc45901467"/>
      <w:bookmarkStart w:id="9" w:name="_Toc51850546"/>
      <w:bookmarkStart w:id="10" w:name="_Toc56693549"/>
      <w:bookmarkStart w:id="11" w:name="_Toc64447092"/>
      <w:bookmarkStart w:id="12" w:name="_Toc66286586"/>
      <w:bookmarkStart w:id="13" w:name="_Toc74151281"/>
      <w:bookmarkStart w:id="14" w:name="_Toc81321889"/>
      <w:r w:rsidRPr="00AC628F">
        <w:t>8.</w:t>
      </w:r>
      <w:r>
        <w:t>4</w:t>
      </w:r>
      <w:r w:rsidRPr="00AC628F">
        <w:t>.</w:t>
      </w:r>
      <w:bookmarkEnd w:id="4"/>
      <w:r>
        <w:t>9</w:t>
      </w:r>
      <w:r w:rsidRPr="00AC628F">
        <w:tab/>
        <w:t>Mobility Settings Change</w:t>
      </w:r>
      <w:bookmarkEnd w:id="5"/>
      <w:bookmarkEnd w:id="6"/>
      <w:bookmarkEnd w:id="7"/>
      <w:bookmarkEnd w:id="8"/>
      <w:bookmarkEnd w:id="9"/>
      <w:bookmarkEnd w:id="10"/>
      <w:bookmarkEnd w:id="11"/>
      <w:bookmarkEnd w:id="12"/>
      <w:bookmarkEnd w:id="13"/>
      <w:bookmarkEnd w:id="14"/>
    </w:p>
    <w:p w14:paraId="59362618" w14:textId="77777777" w:rsidR="00991373" w:rsidRPr="00AC628F" w:rsidRDefault="00991373" w:rsidP="00991373">
      <w:pPr>
        <w:pStyle w:val="Heading4"/>
      </w:pPr>
      <w:bookmarkStart w:id="15" w:name="_Toc14207535"/>
      <w:bookmarkStart w:id="16" w:name="_Toc44497460"/>
      <w:bookmarkStart w:id="17" w:name="_Toc45107848"/>
      <w:bookmarkStart w:id="18" w:name="_Toc45901468"/>
      <w:bookmarkStart w:id="19" w:name="_Toc51850547"/>
      <w:bookmarkStart w:id="20" w:name="_Toc56693550"/>
      <w:bookmarkStart w:id="21" w:name="_Toc64447093"/>
      <w:bookmarkStart w:id="22" w:name="_Toc66286587"/>
      <w:bookmarkStart w:id="23" w:name="_Toc74151282"/>
      <w:bookmarkStart w:id="24" w:name="_Toc81321890"/>
      <w:r w:rsidRPr="00AC628F">
        <w:t>8.</w:t>
      </w:r>
      <w:r>
        <w:t>4</w:t>
      </w:r>
      <w:r w:rsidRPr="00AC628F">
        <w:t>.</w:t>
      </w:r>
      <w:r>
        <w:t>9</w:t>
      </w:r>
      <w:r w:rsidRPr="00AC628F">
        <w:t>.1</w:t>
      </w:r>
      <w:r w:rsidRPr="00AC628F">
        <w:tab/>
        <w:t>General</w:t>
      </w:r>
      <w:bookmarkEnd w:id="15"/>
      <w:bookmarkEnd w:id="16"/>
      <w:bookmarkEnd w:id="17"/>
      <w:bookmarkEnd w:id="18"/>
      <w:bookmarkEnd w:id="19"/>
      <w:bookmarkEnd w:id="20"/>
      <w:bookmarkEnd w:id="21"/>
      <w:bookmarkEnd w:id="22"/>
      <w:bookmarkEnd w:id="23"/>
      <w:bookmarkEnd w:id="24"/>
    </w:p>
    <w:p w14:paraId="0D603E03" w14:textId="77777777" w:rsidR="00991373" w:rsidRPr="00AC628F" w:rsidRDefault="00991373" w:rsidP="00991373">
      <w:r w:rsidRPr="00AC628F">
        <w:t>This procedure enables an NG-RAN</w:t>
      </w:r>
      <w:r>
        <w:t xml:space="preserve"> </w:t>
      </w:r>
      <w:r w:rsidRPr="00826234">
        <w:t>node to negotiate the handover trigger settings with a peer NG-RAN node</w:t>
      </w:r>
      <w:r>
        <w:t xml:space="preserve"> </w:t>
      </w:r>
      <w:r w:rsidRPr="00AC628F">
        <w:t>controlling neighbouring cells.</w:t>
      </w:r>
    </w:p>
    <w:p w14:paraId="4037C405" w14:textId="77777777" w:rsidR="00991373" w:rsidRPr="00AC628F" w:rsidRDefault="00991373" w:rsidP="00991373">
      <w:r w:rsidRPr="00AC628F">
        <w:t xml:space="preserve">The procedure uses </w:t>
      </w:r>
      <w:proofErr w:type="gramStart"/>
      <w:r w:rsidRPr="00AC628F">
        <w:rPr>
          <w:lang w:eastAsia="zh-CN"/>
        </w:rPr>
        <w:t>non UE</w:t>
      </w:r>
      <w:proofErr w:type="gramEnd"/>
      <w:r w:rsidRPr="00AC628F">
        <w:rPr>
          <w:lang w:eastAsia="zh-CN"/>
        </w:rPr>
        <w:t>-associated signalling</w:t>
      </w:r>
      <w:r w:rsidRPr="00AC628F">
        <w:t>.</w:t>
      </w:r>
    </w:p>
    <w:p w14:paraId="3667BFDF" w14:textId="77777777" w:rsidR="00991373" w:rsidRPr="00AC628F" w:rsidRDefault="00991373" w:rsidP="00991373">
      <w:pPr>
        <w:pStyle w:val="Heading4"/>
      </w:pPr>
      <w:bookmarkStart w:id="25" w:name="_Toc14207536"/>
      <w:bookmarkStart w:id="26" w:name="_Toc44497461"/>
      <w:bookmarkStart w:id="27" w:name="_Toc45107849"/>
      <w:bookmarkStart w:id="28" w:name="_Toc45901469"/>
      <w:bookmarkStart w:id="29" w:name="_Toc51850548"/>
      <w:bookmarkStart w:id="30" w:name="_Toc56693551"/>
      <w:bookmarkStart w:id="31" w:name="_Toc64447094"/>
      <w:bookmarkStart w:id="32" w:name="_Toc66286588"/>
      <w:bookmarkStart w:id="33" w:name="_Toc74151283"/>
      <w:bookmarkStart w:id="34" w:name="_Toc81321891"/>
      <w:r w:rsidRPr="00AC628F">
        <w:t>8.</w:t>
      </w:r>
      <w:r>
        <w:t>4</w:t>
      </w:r>
      <w:r w:rsidRPr="00AC628F">
        <w:t>.</w:t>
      </w:r>
      <w:r>
        <w:t>9</w:t>
      </w:r>
      <w:r w:rsidRPr="00AC628F">
        <w:t>.2</w:t>
      </w:r>
      <w:r w:rsidRPr="00AC628F">
        <w:tab/>
        <w:t>Successful Operation</w:t>
      </w:r>
      <w:bookmarkEnd w:id="25"/>
      <w:bookmarkEnd w:id="26"/>
      <w:bookmarkEnd w:id="27"/>
      <w:bookmarkEnd w:id="28"/>
      <w:bookmarkEnd w:id="29"/>
      <w:bookmarkEnd w:id="30"/>
      <w:bookmarkEnd w:id="31"/>
      <w:bookmarkEnd w:id="32"/>
      <w:bookmarkEnd w:id="33"/>
      <w:bookmarkEnd w:id="34"/>
    </w:p>
    <w:p w14:paraId="45388F80" w14:textId="77777777" w:rsidR="00991373" w:rsidRPr="00AC628F" w:rsidRDefault="00991373" w:rsidP="00991373">
      <w:pPr>
        <w:pStyle w:val="TH"/>
        <w:rPr>
          <w:b w:val="0"/>
        </w:rPr>
      </w:pPr>
      <w:r w:rsidRPr="00AC628F">
        <w:rPr>
          <w:noProof/>
        </w:rPr>
        <w:drawing>
          <wp:inline distT="0" distB="0" distL="0" distR="0" wp14:anchorId="5D4FB132" wp14:editId="554DA6CD">
            <wp:extent cx="4552950" cy="145732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552950" cy="1457325"/>
                    </a:xfrm>
                    <a:prstGeom prst="rect">
                      <a:avLst/>
                    </a:prstGeom>
                    <a:noFill/>
                    <a:ln>
                      <a:noFill/>
                    </a:ln>
                  </pic:spPr>
                </pic:pic>
              </a:graphicData>
            </a:graphic>
          </wp:inline>
        </w:drawing>
      </w:r>
    </w:p>
    <w:p w14:paraId="25E5F1E6" w14:textId="77777777" w:rsidR="00991373" w:rsidRPr="007B0C24" w:rsidRDefault="00991373" w:rsidP="00991373">
      <w:pPr>
        <w:pStyle w:val="TF"/>
      </w:pPr>
      <w:r w:rsidRPr="009C2E1E">
        <w:t>Figure 8.4</w:t>
      </w:r>
      <w:r w:rsidRPr="00723307">
        <w:t>.</w:t>
      </w:r>
      <w:r w:rsidRPr="00D66BF8">
        <w:t>9</w:t>
      </w:r>
      <w:r w:rsidRPr="00004997">
        <w:t>.2-1: Mobility Settings Ch</w:t>
      </w:r>
      <w:r w:rsidRPr="001F675D">
        <w:t>ange, success</w:t>
      </w:r>
      <w:r w:rsidRPr="007B0C24">
        <w:t>ful operation</w:t>
      </w:r>
    </w:p>
    <w:p w14:paraId="5C039021" w14:textId="77777777" w:rsidR="00593249" w:rsidRPr="00826234" w:rsidRDefault="00593249" w:rsidP="00593249">
      <w:r w:rsidRPr="00826234">
        <w:t>NG-RAN node</w:t>
      </w:r>
      <w:r w:rsidRPr="00826234">
        <w:rPr>
          <w:vertAlign w:val="subscript"/>
        </w:rPr>
        <w:t>1</w:t>
      </w:r>
      <w:r w:rsidRPr="00826234">
        <w:t xml:space="preserve"> initiates the procedure by sending the M</w:t>
      </w:r>
      <w:r>
        <w:t xml:space="preserve">OBILITY CHANGE REQUEST message </w:t>
      </w:r>
      <w:r w:rsidRPr="00826234">
        <w:t>to NG-RAN node</w:t>
      </w:r>
      <w:r w:rsidRPr="00826234">
        <w:rPr>
          <w:vertAlign w:val="subscript"/>
        </w:rPr>
        <w:t>2</w:t>
      </w:r>
      <w:r w:rsidRPr="00826234">
        <w:t>.</w:t>
      </w:r>
    </w:p>
    <w:p w14:paraId="0FBD1A55" w14:textId="77777777" w:rsidR="00593249" w:rsidRPr="00AC628F" w:rsidRDefault="00593249" w:rsidP="00593249">
      <w:r w:rsidRPr="00826234">
        <w:t>Upon receipt, NG-RAN node</w:t>
      </w:r>
      <w:r w:rsidRPr="00826234">
        <w:rPr>
          <w:vertAlign w:val="subscript"/>
        </w:rPr>
        <w:t>2</w:t>
      </w:r>
      <w:r w:rsidRPr="00826234">
        <w:t xml:space="preserve"> shall evaluate if the proposed NG-RAN node</w:t>
      </w:r>
      <w:r w:rsidRPr="00826234">
        <w:rPr>
          <w:vertAlign w:val="subscript"/>
        </w:rPr>
        <w:t>2</w:t>
      </w:r>
      <w:r w:rsidRPr="00826234">
        <w:t xml:space="preserve"> handover trigger modification may be accepted. If NG-RAN node</w:t>
      </w:r>
      <w:r w:rsidRPr="00826234">
        <w:rPr>
          <w:vertAlign w:val="subscript"/>
        </w:rPr>
        <w:t xml:space="preserve">2 </w:t>
      </w:r>
      <w:proofErr w:type="gramStart"/>
      <w:r w:rsidRPr="00826234">
        <w:t>is able to</w:t>
      </w:r>
      <w:proofErr w:type="gramEnd"/>
      <w:r w:rsidRPr="00826234">
        <w:t xml:space="preserve"> successfully complete the request it shall reply with MOBILITY CHANGE ACKNOWLEDGE message.</w:t>
      </w:r>
    </w:p>
    <w:p w14:paraId="5D2CA2C0" w14:textId="4EAE14F0" w:rsidR="00991373" w:rsidRDefault="00991373" w:rsidP="00991373">
      <w:pPr>
        <w:rPr>
          <w:ins w:id="35" w:author="Ericsson User" w:date="2021-08-04T19:07:00Z"/>
        </w:rPr>
      </w:pPr>
      <w:ins w:id="36" w:author="Ericsson User" w:date="2021-08-04T19:01:00Z">
        <w:r w:rsidRPr="00FD0425">
          <w:rPr>
            <w:rFonts w:eastAsia="Malgun Gothic"/>
            <w:snapToGrid w:val="0"/>
          </w:rPr>
          <w:t xml:space="preserve">If the </w:t>
        </w:r>
      </w:ins>
      <w:ins w:id="37" w:author="Ericsson User" w:date="2021-08-04T19:02:00Z">
        <w:r>
          <w:rPr>
            <w:rFonts w:eastAsia="Malgun Gothic"/>
            <w:i/>
            <w:snapToGrid w:val="0"/>
          </w:rPr>
          <w:t>NG-RAN node</w:t>
        </w:r>
      </w:ins>
      <w:ins w:id="38" w:author="Ericsson User" w:date="2021-08-04T19:05:00Z">
        <w:r>
          <w:rPr>
            <w:rFonts w:eastAsia="Malgun Gothic"/>
            <w:i/>
            <w:snapToGrid w:val="0"/>
          </w:rPr>
          <w:t>1</w:t>
        </w:r>
      </w:ins>
      <w:ins w:id="39" w:author="Ericsson User" w:date="2021-08-04T19:02:00Z">
        <w:r>
          <w:rPr>
            <w:rFonts w:eastAsia="Malgun Gothic"/>
            <w:i/>
            <w:snapToGrid w:val="0"/>
          </w:rPr>
          <w:t xml:space="preserve"> SSB </w:t>
        </w:r>
      </w:ins>
      <w:ins w:id="40" w:author="Ericsson User" w:date="2021-08-04T20:25:00Z">
        <w:r>
          <w:rPr>
            <w:rFonts w:eastAsia="Malgun Gothic"/>
            <w:i/>
            <w:snapToGrid w:val="0"/>
          </w:rPr>
          <w:t>Offset</w:t>
        </w:r>
      </w:ins>
      <w:ins w:id="41" w:author="Ericsson User" w:date="2022-01-05T12:50:00Z">
        <w:r w:rsidR="005E7F88">
          <w:rPr>
            <w:rFonts w:eastAsia="Malgun Gothic"/>
            <w:i/>
            <w:snapToGrid w:val="0"/>
          </w:rPr>
          <w:t>s</w:t>
        </w:r>
      </w:ins>
      <w:ins w:id="42" w:author="Ericsson User" w:date="2021-08-04T19:01:00Z">
        <w:r w:rsidRPr="00FD0425">
          <w:rPr>
            <w:rFonts w:eastAsia="Malgun Gothic"/>
            <w:snapToGrid w:val="0"/>
          </w:rPr>
          <w:t xml:space="preserve"> IE is included in the </w:t>
        </w:r>
      </w:ins>
      <w:ins w:id="43" w:author="Ericsson User" w:date="2021-08-04T19:02:00Z">
        <w:r>
          <w:rPr>
            <w:rFonts w:eastAsia="Malgun Gothic"/>
            <w:snapToGrid w:val="0"/>
          </w:rPr>
          <w:t>MOBILITY CHANGE REQUEST</w:t>
        </w:r>
      </w:ins>
      <w:ins w:id="44" w:author="Ericsson User" w:date="2021-08-04T19:04:00Z">
        <w:r>
          <w:rPr>
            <w:rFonts w:eastAsia="Malgun Gothic"/>
            <w:snapToGrid w:val="0"/>
          </w:rPr>
          <w:t>,</w:t>
        </w:r>
      </w:ins>
      <w:ins w:id="45" w:author="Ericsson User" w:date="2021-08-04T19:02:00Z">
        <w:r>
          <w:rPr>
            <w:rFonts w:eastAsia="Malgun Gothic"/>
            <w:snapToGrid w:val="0"/>
          </w:rPr>
          <w:t xml:space="preserve"> </w:t>
        </w:r>
      </w:ins>
      <w:ins w:id="46" w:author="Ericsson User" w:date="2021-08-04T19:41:00Z">
        <w:r>
          <w:rPr>
            <w:rFonts w:eastAsia="Malgun Gothic"/>
            <w:snapToGrid w:val="0"/>
          </w:rPr>
          <w:t xml:space="preserve">the </w:t>
        </w:r>
      </w:ins>
      <w:ins w:id="47" w:author="Ericsson User" w:date="2021-08-04T19:04:00Z">
        <w:r w:rsidRPr="00826234">
          <w:t>NG-RAN node</w:t>
        </w:r>
        <w:r w:rsidRPr="00826234">
          <w:rPr>
            <w:vertAlign w:val="subscript"/>
          </w:rPr>
          <w:t>2</w:t>
        </w:r>
        <w:r w:rsidRPr="00826234">
          <w:t xml:space="preserve"> </w:t>
        </w:r>
      </w:ins>
      <w:ins w:id="48" w:author="Ericsson User" w:date="2021-08-04T19:05:00Z">
        <w:r>
          <w:t xml:space="preserve">should </w:t>
        </w:r>
        <w:proofErr w:type="gramStart"/>
        <w:r>
          <w:t>take into account</w:t>
        </w:r>
      </w:ins>
      <w:proofErr w:type="gramEnd"/>
      <w:ins w:id="49" w:author="Ericsson User" w:date="2021-08-04T19:06:00Z">
        <w:r>
          <w:t xml:space="preserve"> </w:t>
        </w:r>
      </w:ins>
      <w:ins w:id="50" w:author="Ericsson User" w:date="2021-08-04T20:29:00Z">
        <w:r>
          <w:t xml:space="preserve">the value </w:t>
        </w:r>
      </w:ins>
      <w:ins w:id="51" w:author="Ericsson User" w:date="2021-08-04T20:30:00Z">
        <w:r>
          <w:t>of</w:t>
        </w:r>
      </w:ins>
      <w:ins w:id="52" w:author="Ericsson User" w:date="2021-08-04T20:29:00Z">
        <w:r>
          <w:t xml:space="preserve"> </w:t>
        </w:r>
        <w:r w:rsidRPr="00BB75AB">
          <w:rPr>
            <w:i/>
            <w:iCs/>
          </w:rPr>
          <w:t>SSB Offset</w:t>
        </w:r>
        <w:r>
          <w:t xml:space="preserve"> IE </w:t>
        </w:r>
      </w:ins>
      <w:ins w:id="53" w:author="Ericsson User" w:date="2021-08-04T20:31:00Z">
        <w:r>
          <w:t>for</w:t>
        </w:r>
      </w:ins>
      <w:ins w:id="54" w:author="Ericsson User" w:date="2021-08-04T20:30:00Z">
        <w:r>
          <w:t xml:space="preserve"> </w:t>
        </w:r>
      </w:ins>
      <w:ins w:id="55" w:author="Ericsson User" w:date="2021-08-04T20:26:00Z">
        <w:r>
          <w:t>UE measurements</w:t>
        </w:r>
      </w:ins>
      <w:ins w:id="56" w:author="Ericsson User" w:date="2021-08-04T20:31:00Z">
        <w:r>
          <w:t xml:space="preserve"> </w:t>
        </w:r>
      </w:ins>
      <w:ins w:id="57" w:author="Ericsson User" w:date="2021-08-04T20:32:00Z">
        <w:r>
          <w:t xml:space="preserve">received for </w:t>
        </w:r>
      </w:ins>
      <w:ins w:id="58" w:author="Ericsson User" w:date="2021-08-04T20:33:00Z">
        <w:r>
          <w:t xml:space="preserve">the </w:t>
        </w:r>
      </w:ins>
      <w:ins w:id="59" w:author="Ericsson User" w:date="2021-08-04T20:32:00Z">
        <w:r>
          <w:t xml:space="preserve">SSB Area </w:t>
        </w:r>
      </w:ins>
      <w:ins w:id="60" w:author="Ericsson User" w:date="2021-08-04T20:34:00Z">
        <w:r>
          <w:t xml:space="preserve">indicated by </w:t>
        </w:r>
      </w:ins>
      <w:ins w:id="61" w:author="Ericsson User" w:date="2021-08-04T20:33:00Z">
        <w:r>
          <w:t xml:space="preserve">the </w:t>
        </w:r>
      </w:ins>
      <w:ins w:id="62" w:author="Ericsson User" w:date="2021-08-04T20:32:00Z">
        <w:r w:rsidRPr="00DE1C70">
          <w:rPr>
            <w:i/>
            <w:iCs/>
          </w:rPr>
          <w:t>SSB Index</w:t>
        </w:r>
        <w:r>
          <w:t xml:space="preserve"> IE</w:t>
        </w:r>
      </w:ins>
      <w:ins w:id="63" w:author="Ericsson User" w:date="2021-08-04T19:07:00Z">
        <w:r>
          <w:t>.</w:t>
        </w:r>
      </w:ins>
    </w:p>
    <w:p w14:paraId="146C8CB3" w14:textId="07662956" w:rsidR="00991373" w:rsidRPr="00FD0425" w:rsidRDefault="00991373" w:rsidP="00991373">
      <w:pPr>
        <w:rPr>
          <w:ins w:id="64" w:author="Ericsson User" w:date="2021-08-04T19:01:00Z"/>
          <w:rFonts w:eastAsia="SimSun"/>
          <w:snapToGrid w:val="0"/>
          <w:lang w:val="en-US"/>
        </w:rPr>
      </w:pPr>
      <w:ins w:id="65" w:author="Ericsson User" w:date="2021-08-04T19:41:00Z">
        <w:r w:rsidRPr="00FD0425">
          <w:rPr>
            <w:rFonts w:eastAsia="Malgun Gothic"/>
            <w:snapToGrid w:val="0"/>
          </w:rPr>
          <w:t xml:space="preserve">If the </w:t>
        </w:r>
        <w:r>
          <w:rPr>
            <w:rFonts w:eastAsia="Malgun Gothic"/>
            <w:i/>
            <w:snapToGrid w:val="0"/>
          </w:rPr>
          <w:t>NG-RAN node</w:t>
        </w:r>
      </w:ins>
      <w:ins w:id="66" w:author="Ericsson User" w:date="2021-08-04T19:49:00Z">
        <w:r>
          <w:rPr>
            <w:rFonts w:eastAsia="Malgun Gothic"/>
            <w:i/>
            <w:snapToGrid w:val="0"/>
          </w:rPr>
          <w:t>2</w:t>
        </w:r>
      </w:ins>
      <w:ins w:id="67" w:author="Ericsson User" w:date="2021-08-04T19:41:00Z">
        <w:r>
          <w:rPr>
            <w:rFonts w:eastAsia="Malgun Gothic"/>
            <w:i/>
            <w:snapToGrid w:val="0"/>
          </w:rPr>
          <w:t xml:space="preserve"> </w:t>
        </w:r>
      </w:ins>
      <w:ins w:id="68" w:author="Ericsson User" w:date="2021-08-04T20:35:00Z">
        <w:r>
          <w:rPr>
            <w:rFonts w:eastAsia="Malgun Gothic"/>
            <w:i/>
            <w:snapToGrid w:val="0"/>
          </w:rPr>
          <w:t xml:space="preserve">Proposed </w:t>
        </w:r>
      </w:ins>
      <w:ins w:id="69" w:author="Ericsson User" w:date="2021-08-04T19:41:00Z">
        <w:r>
          <w:rPr>
            <w:rFonts w:eastAsia="Malgun Gothic"/>
            <w:i/>
            <w:snapToGrid w:val="0"/>
          </w:rPr>
          <w:t xml:space="preserve">SSB </w:t>
        </w:r>
      </w:ins>
      <w:ins w:id="70" w:author="Ericsson User" w:date="2021-08-04T20:34:00Z">
        <w:r>
          <w:rPr>
            <w:rFonts w:eastAsia="Malgun Gothic"/>
            <w:i/>
            <w:snapToGrid w:val="0"/>
          </w:rPr>
          <w:t>Offset</w:t>
        </w:r>
      </w:ins>
      <w:ins w:id="71" w:author="Ericsson User" w:date="2022-01-05T12:50:00Z">
        <w:r w:rsidR="005E7F88">
          <w:rPr>
            <w:rFonts w:eastAsia="Malgun Gothic"/>
            <w:i/>
            <w:snapToGrid w:val="0"/>
          </w:rPr>
          <w:t>s</w:t>
        </w:r>
      </w:ins>
      <w:ins w:id="72" w:author="Ericsson User" w:date="2021-08-04T19:41:00Z">
        <w:r w:rsidRPr="00FD0425">
          <w:rPr>
            <w:rFonts w:eastAsia="Malgun Gothic"/>
            <w:snapToGrid w:val="0"/>
          </w:rPr>
          <w:t xml:space="preserve"> IE is included in the </w:t>
        </w:r>
        <w:r>
          <w:rPr>
            <w:rFonts w:eastAsia="Malgun Gothic"/>
            <w:snapToGrid w:val="0"/>
          </w:rPr>
          <w:t xml:space="preserve">MOBILITY CHANGE REQUEST, the </w:t>
        </w:r>
        <w:r w:rsidRPr="00826234">
          <w:t>NG-RAN node</w:t>
        </w:r>
        <w:r w:rsidRPr="00826234">
          <w:rPr>
            <w:vertAlign w:val="subscript"/>
          </w:rPr>
          <w:t>2</w:t>
        </w:r>
      </w:ins>
      <w:ins w:id="73" w:author="Ericsson User" w:date="2021-08-04T19:06:00Z">
        <w:r>
          <w:t xml:space="preserve"> </w:t>
        </w:r>
      </w:ins>
      <w:ins w:id="74" w:author="Ericsson User" w:date="2021-08-04T19:04:00Z">
        <w:r w:rsidRPr="00826234">
          <w:t>shall</w:t>
        </w:r>
        <w:r>
          <w:t>, if supported,</w:t>
        </w:r>
        <w:r w:rsidRPr="00826234">
          <w:t xml:space="preserve"> evaluate</w:t>
        </w:r>
        <w:r>
          <w:t xml:space="preserve"> if the proposed</w:t>
        </w:r>
      </w:ins>
      <w:ins w:id="75" w:author="Ericsson User" w:date="2021-08-04T19:58:00Z">
        <w:r>
          <w:t xml:space="preserve"> value of </w:t>
        </w:r>
      </w:ins>
      <w:ins w:id="76" w:author="Ericsson User" w:date="2021-08-04T19:55:00Z">
        <w:r w:rsidRPr="003C4B72">
          <w:rPr>
            <w:i/>
            <w:iCs/>
            <w:lang w:eastAsia="ja-JP"/>
          </w:rPr>
          <w:t>SSB Offset</w:t>
        </w:r>
        <w:r>
          <w:t xml:space="preserve"> </w:t>
        </w:r>
      </w:ins>
      <w:ins w:id="77" w:author="Ericsson User" w:date="2021-08-04T19:42:00Z">
        <w:r>
          <w:t xml:space="preserve">IE </w:t>
        </w:r>
      </w:ins>
      <w:ins w:id="78" w:author="Ericsson User" w:date="2021-08-04T19:53:00Z">
        <w:r>
          <w:t>may</w:t>
        </w:r>
      </w:ins>
      <w:ins w:id="79" w:author="Ericsson User" w:date="2021-08-04T19:52:00Z">
        <w:r>
          <w:t xml:space="preserve"> be accepted</w:t>
        </w:r>
      </w:ins>
      <w:ins w:id="80" w:author="Ericsson User" w:date="2021-08-04T19:58:00Z">
        <w:r>
          <w:t xml:space="preserve"> for the SSB Area indicated by the </w:t>
        </w:r>
        <w:r w:rsidRPr="003D30F0">
          <w:rPr>
            <w:i/>
            <w:iCs/>
          </w:rPr>
          <w:t>SSB Index</w:t>
        </w:r>
        <w:r>
          <w:t xml:space="preserve"> IE</w:t>
        </w:r>
      </w:ins>
      <w:ins w:id="81" w:author="Ericsson User" w:date="2021-08-04T19:01:00Z">
        <w:r w:rsidRPr="00FD0425">
          <w:rPr>
            <w:rFonts w:eastAsia="SimSun"/>
            <w:snapToGrid w:val="0"/>
            <w:lang w:val="en-US"/>
          </w:rPr>
          <w:t>.</w:t>
        </w:r>
      </w:ins>
      <w:ins w:id="82" w:author="Ericsson User" w:date="2021-08-04T20:00:00Z">
        <w:r>
          <w:rPr>
            <w:rFonts w:eastAsia="SimSun"/>
            <w:snapToGrid w:val="0"/>
            <w:lang w:val="en-US"/>
          </w:rPr>
          <w:t xml:space="preserve"> </w:t>
        </w:r>
        <w:r w:rsidRPr="00826234">
          <w:t>If NG-RAN node</w:t>
        </w:r>
        <w:r w:rsidRPr="00826234">
          <w:rPr>
            <w:vertAlign w:val="subscript"/>
          </w:rPr>
          <w:t xml:space="preserve">2 </w:t>
        </w:r>
        <w:proofErr w:type="gramStart"/>
        <w:r w:rsidRPr="00826234">
          <w:t>is able to</w:t>
        </w:r>
        <w:proofErr w:type="gramEnd"/>
        <w:r w:rsidRPr="00826234">
          <w:t xml:space="preserve"> successfully complete the request it shall reply with MOBILITY CHANGE ACKNOWLEDGE message.</w:t>
        </w:r>
      </w:ins>
    </w:p>
    <w:p w14:paraId="235E668D" w14:textId="77777777" w:rsidR="00991373" w:rsidRPr="00426F73" w:rsidRDefault="00991373" w:rsidP="00991373">
      <w:pPr>
        <w:rPr>
          <w:lang w:val="en-US"/>
        </w:rPr>
      </w:pPr>
    </w:p>
    <w:p w14:paraId="7790F98C" w14:textId="77777777" w:rsidR="00991373" w:rsidRPr="00AC628F" w:rsidRDefault="00991373" w:rsidP="00991373">
      <w:pPr>
        <w:pStyle w:val="Heading4"/>
      </w:pPr>
      <w:bookmarkStart w:id="83" w:name="_Toc14207537"/>
      <w:bookmarkStart w:id="84" w:name="_Toc44497462"/>
      <w:bookmarkStart w:id="85" w:name="_Toc45107850"/>
      <w:bookmarkStart w:id="86" w:name="_Toc45901470"/>
      <w:bookmarkStart w:id="87" w:name="_Toc51850549"/>
      <w:bookmarkStart w:id="88" w:name="_Toc56693552"/>
      <w:bookmarkStart w:id="89" w:name="_Toc64447095"/>
      <w:bookmarkStart w:id="90" w:name="_Toc66286589"/>
      <w:bookmarkStart w:id="91" w:name="_Toc74151284"/>
      <w:bookmarkStart w:id="92" w:name="_Toc81321892"/>
      <w:r w:rsidRPr="00AC628F">
        <w:t>8.</w:t>
      </w:r>
      <w:r>
        <w:t>4</w:t>
      </w:r>
      <w:r w:rsidRPr="00AC628F">
        <w:t>.</w:t>
      </w:r>
      <w:r>
        <w:t>9</w:t>
      </w:r>
      <w:r w:rsidRPr="00AC628F">
        <w:t>.3</w:t>
      </w:r>
      <w:r w:rsidRPr="00AC628F">
        <w:tab/>
        <w:t>Unsuccessful Operation</w:t>
      </w:r>
      <w:bookmarkEnd w:id="83"/>
      <w:bookmarkEnd w:id="84"/>
      <w:bookmarkEnd w:id="85"/>
      <w:bookmarkEnd w:id="86"/>
      <w:bookmarkEnd w:id="87"/>
      <w:bookmarkEnd w:id="88"/>
      <w:bookmarkEnd w:id="89"/>
      <w:bookmarkEnd w:id="90"/>
      <w:bookmarkEnd w:id="91"/>
      <w:bookmarkEnd w:id="92"/>
    </w:p>
    <w:p w14:paraId="0FC27742" w14:textId="77777777" w:rsidR="00991373" w:rsidRPr="00AC628F" w:rsidRDefault="00991373" w:rsidP="00991373">
      <w:pPr>
        <w:pStyle w:val="TH"/>
        <w:rPr>
          <w:b w:val="0"/>
        </w:rPr>
      </w:pPr>
      <w:r w:rsidRPr="00AC628F">
        <w:rPr>
          <w:noProof/>
        </w:rPr>
        <w:drawing>
          <wp:inline distT="0" distB="0" distL="0" distR="0" wp14:anchorId="1F04E5EF" wp14:editId="19F5C50A">
            <wp:extent cx="4552950" cy="145732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552950" cy="1457325"/>
                    </a:xfrm>
                    <a:prstGeom prst="rect">
                      <a:avLst/>
                    </a:prstGeom>
                    <a:noFill/>
                    <a:ln>
                      <a:noFill/>
                    </a:ln>
                  </pic:spPr>
                </pic:pic>
              </a:graphicData>
            </a:graphic>
          </wp:inline>
        </w:drawing>
      </w:r>
    </w:p>
    <w:p w14:paraId="3265DB25" w14:textId="77777777" w:rsidR="00991373" w:rsidRPr="00AC628F" w:rsidRDefault="00991373" w:rsidP="00991373">
      <w:pPr>
        <w:keepLines/>
        <w:spacing w:after="240"/>
        <w:jc w:val="center"/>
        <w:rPr>
          <w:rFonts w:ascii="Arial" w:hAnsi="Arial"/>
          <w:b/>
        </w:rPr>
      </w:pPr>
      <w:r w:rsidRPr="00AC628F">
        <w:rPr>
          <w:rFonts w:ascii="Arial" w:hAnsi="Arial"/>
          <w:b/>
        </w:rPr>
        <w:t>Figure 8.</w:t>
      </w:r>
      <w:r>
        <w:rPr>
          <w:rFonts w:ascii="Arial" w:hAnsi="Arial"/>
          <w:b/>
        </w:rPr>
        <w:t>4</w:t>
      </w:r>
      <w:r w:rsidRPr="00AC628F">
        <w:rPr>
          <w:rFonts w:ascii="Arial" w:hAnsi="Arial"/>
          <w:b/>
        </w:rPr>
        <w:t>.</w:t>
      </w:r>
      <w:r>
        <w:rPr>
          <w:rFonts w:ascii="Arial" w:hAnsi="Arial"/>
          <w:b/>
        </w:rPr>
        <w:t>9</w:t>
      </w:r>
      <w:r w:rsidRPr="00AC628F">
        <w:rPr>
          <w:rFonts w:ascii="Arial" w:hAnsi="Arial"/>
          <w:b/>
        </w:rPr>
        <w:t>.3-1: Mobility Settings Change, unsuccessful operation</w:t>
      </w:r>
    </w:p>
    <w:p w14:paraId="0FD77B79" w14:textId="77777777" w:rsidR="00F1345B" w:rsidRPr="00AC628F" w:rsidRDefault="00F1345B" w:rsidP="00F1345B">
      <w:r w:rsidRPr="00AC628F">
        <w:lastRenderedPageBreak/>
        <w:t>If the requested parameter modification is refused by NG-RAN node</w:t>
      </w:r>
      <w:r w:rsidRPr="00AC628F">
        <w:rPr>
          <w:vertAlign w:val="subscript"/>
        </w:rPr>
        <w:t>2</w:t>
      </w:r>
      <w:r w:rsidRPr="00AC628F">
        <w:t>, or if NG-RAN node</w:t>
      </w:r>
      <w:r w:rsidRPr="00AC628F">
        <w:rPr>
          <w:vertAlign w:val="subscript"/>
        </w:rPr>
        <w:t>2</w:t>
      </w:r>
      <w:r w:rsidRPr="00AC628F">
        <w:t xml:space="preserve"> is not able to complete the procedure, NG-RAN node</w:t>
      </w:r>
      <w:r w:rsidRPr="00AC628F">
        <w:rPr>
          <w:vertAlign w:val="subscript"/>
        </w:rPr>
        <w:t>2</w:t>
      </w:r>
      <w:r w:rsidRPr="00AC628F">
        <w:t xml:space="preserve"> shall send </w:t>
      </w:r>
      <w:r w:rsidRPr="006D227F">
        <w:t xml:space="preserve">the MOBILITY CHANGE FAILURE message with the </w:t>
      </w:r>
      <w:r w:rsidRPr="006D227F">
        <w:rPr>
          <w:i/>
          <w:iCs/>
        </w:rPr>
        <w:t xml:space="preserve">Cause </w:t>
      </w:r>
      <w:r w:rsidRPr="006D227F">
        <w:t>IE set to an appropriate value. NG-RAN node</w:t>
      </w:r>
      <w:r w:rsidRPr="006D227F">
        <w:rPr>
          <w:vertAlign w:val="subscript"/>
        </w:rPr>
        <w:t>2</w:t>
      </w:r>
      <w:r w:rsidRPr="006D227F">
        <w:t xml:space="preserve"> may include the </w:t>
      </w:r>
      <w:r w:rsidRPr="006D227F">
        <w:rPr>
          <w:i/>
        </w:rPr>
        <w:t>Mobility Parameters Modification Range</w:t>
      </w:r>
      <w:r w:rsidRPr="006D227F">
        <w:t xml:space="preserve"> IE in the MOBILITY CHANGE FAILURE message, for example in cases when the proposed change is out of the permitt</w:t>
      </w:r>
      <w:r w:rsidRPr="00AC628F">
        <w:t>ed range.</w:t>
      </w:r>
    </w:p>
    <w:p w14:paraId="549A6945" w14:textId="77777777" w:rsidR="00991373" w:rsidRPr="00AC628F" w:rsidRDefault="00991373" w:rsidP="00991373">
      <w:ins w:id="93" w:author="Ericsson User" w:date="2021-08-04T20:01:00Z">
        <w:r w:rsidRPr="006D227F">
          <w:t>NG-RAN node</w:t>
        </w:r>
        <w:r w:rsidRPr="006D227F">
          <w:rPr>
            <w:vertAlign w:val="subscript"/>
          </w:rPr>
          <w:t>2</w:t>
        </w:r>
        <w:r w:rsidRPr="006D227F">
          <w:t xml:space="preserve"> may include the </w:t>
        </w:r>
      </w:ins>
      <w:ins w:id="94" w:author="Ericsson User" w:date="2021-08-04T20:35:00Z">
        <w:r>
          <w:rPr>
            <w:i/>
          </w:rPr>
          <w:t xml:space="preserve">SSB Offset </w:t>
        </w:r>
      </w:ins>
      <w:ins w:id="95" w:author="Ericsson User" w:date="2021-08-04T20:01:00Z">
        <w:r w:rsidRPr="006D227F">
          <w:rPr>
            <w:i/>
          </w:rPr>
          <w:t>Modification Range</w:t>
        </w:r>
        <w:r w:rsidRPr="006D227F">
          <w:t xml:space="preserve"> IE in the MOBILITY CHANGE FAILURE message, for example in cases when the proposed change is out of the permitt</w:t>
        </w:r>
        <w:r w:rsidRPr="00AC628F">
          <w:t>ed range.</w:t>
        </w:r>
      </w:ins>
    </w:p>
    <w:p w14:paraId="195B4B8C" w14:textId="77777777" w:rsidR="00991373" w:rsidRPr="00D65A5D" w:rsidRDefault="00991373" w:rsidP="00991373">
      <w:pPr>
        <w:textAlignment w:val="baseline"/>
        <w:rPr>
          <w:kern w:val="28"/>
          <w:lang w:val="en-US" w:eastAsia="zh-CN"/>
        </w:rPr>
      </w:pPr>
      <w:r w:rsidRPr="00D65A5D">
        <w:rPr>
          <w:kern w:val="28"/>
          <w:lang w:val="en-US" w:eastAsia="zh-CN"/>
        </w:rPr>
        <w:t xml:space="preserve">/////////////////////////////////////// </w:t>
      </w:r>
      <w:r>
        <w:rPr>
          <w:kern w:val="28"/>
          <w:lang w:val="en-US" w:eastAsia="zh-CN"/>
        </w:rPr>
        <w:t xml:space="preserve">Next Change </w:t>
      </w:r>
      <w:r w:rsidRPr="00D65A5D">
        <w:rPr>
          <w:kern w:val="28"/>
          <w:lang w:val="en-US" w:eastAsia="zh-CN"/>
        </w:rPr>
        <w:t>///////////////////////////////////////////////</w:t>
      </w:r>
    </w:p>
    <w:p w14:paraId="5E6DE77D" w14:textId="77777777" w:rsidR="00991373" w:rsidRDefault="00991373" w:rsidP="00991373">
      <w:pPr>
        <w:pStyle w:val="Heading3"/>
      </w:pPr>
      <w:bookmarkStart w:id="96" w:name="_Hlk44418792"/>
      <w:bookmarkStart w:id="97" w:name="_Toc44497464"/>
      <w:bookmarkStart w:id="98" w:name="_Toc45107852"/>
      <w:bookmarkStart w:id="99" w:name="_Toc45901472"/>
      <w:bookmarkStart w:id="100" w:name="_Toc51850551"/>
      <w:bookmarkStart w:id="101" w:name="_Toc56693554"/>
      <w:bookmarkStart w:id="102" w:name="_Toc64447097"/>
      <w:bookmarkStart w:id="103" w:name="_Toc66286591"/>
      <w:bookmarkStart w:id="104" w:name="_Toc74151286"/>
      <w:bookmarkStart w:id="105" w:name="_Toc81321894"/>
      <w:r>
        <w:t>8.4.</w:t>
      </w:r>
      <w:bookmarkEnd w:id="96"/>
      <w:r>
        <w:t>10</w:t>
      </w:r>
      <w:r>
        <w:tab/>
        <w:t>Resource Status Reporting Initiation</w:t>
      </w:r>
      <w:bookmarkEnd w:id="97"/>
      <w:bookmarkEnd w:id="98"/>
      <w:bookmarkEnd w:id="99"/>
      <w:bookmarkEnd w:id="100"/>
      <w:bookmarkEnd w:id="101"/>
      <w:bookmarkEnd w:id="102"/>
      <w:bookmarkEnd w:id="103"/>
      <w:bookmarkEnd w:id="104"/>
      <w:bookmarkEnd w:id="105"/>
    </w:p>
    <w:p w14:paraId="39569801" w14:textId="77777777" w:rsidR="00991373" w:rsidRDefault="00991373" w:rsidP="00991373">
      <w:pPr>
        <w:pStyle w:val="Heading4"/>
      </w:pPr>
      <w:bookmarkStart w:id="106" w:name="_Toc44497465"/>
      <w:bookmarkStart w:id="107" w:name="_Toc45107853"/>
      <w:bookmarkStart w:id="108" w:name="_Toc45901473"/>
      <w:bookmarkStart w:id="109" w:name="_Toc51850552"/>
      <w:bookmarkStart w:id="110" w:name="_Toc56693555"/>
      <w:bookmarkStart w:id="111" w:name="_Toc64447098"/>
      <w:bookmarkStart w:id="112" w:name="_Toc66286592"/>
      <w:bookmarkStart w:id="113" w:name="_Toc74151287"/>
      <w:bookmarkStart w:id="114" w:name="_Toc81321895"/>
      <w:r>
        <w:t>8.4.10.1</w:t>
      </w:r>
      <w:r>
        <w:tab/>
        <w:t>General</w:t>
      </w:r>
      <w:bookmarkEnd w:id="106"/>
      <w:bookmarkEnd w:id="107"/>
      <w:bookmarkEnd w:id="108"/>
      <w:bookmarkEnd w:id="109"/>
      <w:bookmarkEnd w:id="110"/>
      <w:bookmarkEnd w:id="111"/>
      <w:bookmarkEnd w:id="112"/>
      <w:bookmarkEnd w:id="113"/>
      <w:bookmarkEnd w:id="114"/>
    </w:p>
    <w:p w14:paraId="3F8253F5" w14:textId="77777777" w:rsidR="00B32904" w:rsidRDefault="00B32904" w:rsidP="00B32904">
      <w:bookmarkStart w:id="115" w:name="_Toc44497466"/>
      <w:bookmarkStart w:id="116" w:name="_Toc45107854"/>
      <w:bookmarkStart w:id="117" w:name="_Toc45901474"/>
      <w:bookmarkStart w:id="118" w:name="_Toc51850553"/>
      <w:bookmarkStart w:id="119" w:name="_Toc56693556"/>
      <w:bookmarkStart w:id="120" w:name="_Toc64447099"/>
      <w:bookmarkStart w:id="121" w:name="_Toc66286593"/>
      <w:bookmarkStart w:id="122" w:name="_Toc74151288"/>
      <w:bookmarkStart w:id="123" w:name="_Toc81321896"/>
      <w:r>
        <w:t>This procedure is used by an NG-RAN node to request the reporting of load measurements to another NG-RAN node.</w:t>
      </w:r>
    </w:p>
    <w:p w14:paraId="05DBC6FB" w14:textId="77777777" w:rsidR="00B32904" w:rsidRDefault="00B32904" w:rsidP="00B32904">
      <w:r>
        <w:t xml:space="preserve">The procedure uses </w:t>
      </w:r>
      <w:proofErr w:type="gramStart"/>
      <w:r>
        <w:rPr>
          <w:lang w:eastAsia="zh-CN"/>
        </w:rPr>
        <w:t>non UE</w:t>
      </w:r>
      <w:proofErr w:type="gramEnd"/>
      <w:r>
        <w:rPr>
          <w:lang w:eastAsia="zh-CN"/>
        </w:rPr>
        <w:t>-associated signalling</w:t>
      </w:r>
      <w:r>
        <w:t>.</w:t>
      </w:r>
    </w:p>
    <w:p w14:paraId="534F0D20" w14:textId="77777777" w:rsidR="00991373" w:rsidRDefault="00991373" w:rsidP="00991373">
      <w:pPr>
        <w:pStyle w:val="Heading4"/>
      </w:pPr>
      <w:r>
        <w:t>8.4.10.2</w:t>
      </w:r>
      <w:r>
        <w:tab/>
        <w:t>Successful Operation</w:t>
      </w:r>
      <w:bookmarkEnd w:id="115"/>
      <w:bookmarkEnd w:id="116"/>
      <w:bookmarkEnd w:id="117"/>
      <w:bookmarkEnd w:id="118"/>
      <w:bookmarkEnd w:id="119"/>
      <w:bookmarkEnd w:id="120"/>
      <w:bookmarkEnd w:id="121"/>
      <w:bookmarkEnd w:id="122"/>
      <w:bookmarkEnd w:id="123"/>
    </w:p>
    <w:p w14:paraId="1AB772EC" w14:textId="77777777" w:rsidR="00991373" w:rsidRDefault="00991373" w:rsidP="00991373">
      <w:pPr>
        <w:pStyle w:val="TH"/>
      </w:pPr>
      <w:r w:rsidRPr="007104EC">
        <w:object w:dxaOrig="5673" w:dyaOrig="2355" w14:anchorId="16C3AE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75pt;height:118.5pt" o:ole="">
            <v:imagedata r:id="rId17" o:title=""/>
          </v:shape>
          <o:OLEObject Type="Embed" ProgID="Word.Picture.8" ShapeID="_x0000_i1025" DrawAspect="Content" ObjectID="_1703006338" r:id="rId18"/>
        </w:object>
      </w:r>
    </w:p>
    <w:p w14:paraId="0AC0899A" w14:textId="77777777" w:rsidR="00991373" w:rsidRDefault="00991373" w:rsidP="00991373">
      <w:pPr>
        <w:pStyle w:val="TF"/>
      </w:pPr>
      <w:r>
        <w:t>Figure 8.4.10.2-1: Resource Status Reporting Initiation, successful operation</w:t>
      </w:r>
    </w:p>
    <w:p w14:paraId="614D75F5" w14:textId="77777777" w:rsidR="000539CE" w:rsidRPr="00C53737" w:rsidRDefault="000539CE" w:rsidP="000539CE">
      <w:r w:rsidRPr="00C53737">
        <w:t>NG-RAN node</w:t>
      </w:r>
      <w:r w:rsidRPr="00C53737">
        <w:rPr>
          <w:vertAlign w:val="subscript"/>
        </w:rPr>
        <w:t>1</w:t>
      </w:r>
      <w:r w:rsidRPr="00C53737">
        <w:t xml:space="preserve"> initiates the procedure by sending the RESOURCE STATUS REQUEST message to NG-RAN node</w:t>
      </w:r>
      <w:r w:rsidRPr="00C53737">
        <w:rPr>
          <w:vertAlign w:val="subscript"/>
        </w:rPr>
        <w:t>2</w:t>
      </w:r>
      <w:r w:rsidRPr="00C53737">
        <w:t xml:space="preserve"> to start a measurement, stop a measurement</w:t>
      </w:r>
      <w:r w:rsidRPr="00C53737">
        <w:rPr>
          <w:rFonts w:hint="eastAsia"/>
          <w:lang w:eastAsia="zh-CN"/>
        </w:rPr>
        <w:t xml:space="preserve"> </w:t>
      </w:r>
      <w:r w:rsidRPr="00C53737">
        <w:t>or add cells to report for a measurement. Upon receipt, NG-RAN node</w:t>
      </w:r>
      <w:r w:rsidRPr="00C53737">
        <w:rPr>
          <w:vertAlign w:val="subscript"/>
        </w:rPr>
        <w:t>2</w:t>
      </w:r>
      <w:r w:rsidRPr="00C53737">
        <w:t>:</w:t>
      </w:r>
    </w:p>
    <w:p w14:paraId="73B322D9" w14:textId="77777777" w:rsidR="000539CE" w:rsidRPr="00C53737" w:rsidRDefault="000539CE" w:rsidP="000539CE">
      <w:pPr>
        <w:pStyle w:val="B1"/>
      </w:pPr>
      <w:r w:rsidRPr="00C53737">
        <w:t>-</w:t>
      </w:r>
      <w:r w:rsidRPr="00C53737">
        <w:tab/>
        <w:t xml:space="preserve">shall initiate the requested measurement according to the parameters given in the request in case the </w:t>
      </w:r>
      <w:r w:rsidRPr="00C53737">
        <w:rPr>
          <w:i/>
        </w:rPr>
        <w:t>Registration Request</w:t>
      </w:r>
      <w:r w:rsidRPr="00C53737">
        <w:t xml:space="preserve"> IE set to "start"; or</w:t>
      </w:r>
    </w:p>
    <w:p w14:paraId="3A4CDFC9" w14:textId="77777777" w:rsidR="000539CE" w:rsidRPr="00C53737" w:rsidRDefault="000539CE" w:rsidP="000539CE">
      <w:pPr>
        <w:pStyle w:val="B1"/>
      </w:pPr>
      <w:r w:rsidRPr="00C53737">
        <w:t>-</w:t>
      </w:r>
      <w:r w:rsidRPr="00C53737">
        <w:tab/>
        <w:t xml:space="preserve">shall stop all cells measurements and terminate the reporting in case the </w:t>
      </w:r>
      <w:r w:rsidRPr="00C53737">
        <w:rPr>
          <w:i/>
        </w:rPr>
        <w:t>Registration Request</w:t>
      </w:r>
      <w:r w:rsidRPr="00C53737">
        <w:t xml:space="preserve"> IE is set to "stop"; or</w:t>
      </w:r>
    </w:p>
    <w:p w14:paraId="3231ECB9" w14:textId="77777777" w:rsidR="000539CE" w:rsidRPr="00C53737" w:rsidRDefault="000539CE" w:rsidP="000539CE">
      <w:pPr>
        <w:pStyle w:val="B1"/>
      </w:pPr>
      <w:r w:rsidRPr="00C53737">
        <w:t>-</w:t>
      </w:r>
      <w:r w:rsidRPr="00C53737">
        <w:tab/>
        <w:t xml:space="preserve">shall add cells indicated in the </w:t>
      </w:r>
      <w:r w:rsidRPr="00C53737">
        <w:rPr>
          <w:i/>
        </w:rPr>
        <w:t xml:space="preserve">Cell </w:t>
      </w:r>
      <w:proofErr w:type="gramStart"/>
      <w:r w:rsidRPr="00C53737">
        <w:rPr>
          <w:i/>
        </w:rPr>
        <w:t>To</w:t>
      </w:r>
      <w:proofErr w:type="gramEnd"/>
      <w:r w:rsidRPr="00C53737">
        <w:rPr>
          <w:i/>
        </w:rPr>
        <w:t xml:space="preserve"> Report </w:t>
      </w:r>
      <w:r w:rsidRPr="00C53737">
        <w:rPr>
          <w:i/>
          <w:iCs/>
        </w:rPr>
        <w:t>List</w:t>
      </w:r>
      <w:r w:rsidRPr="00C53737">
        <w:t xml:space="preserve"> IE to the measurements initiated before for the given measurement IDs, in case the </w:t>
      </w:r>
      <w:r w:rsidRPr="00C53737">
        <w:rPr>
          <w:i/>
        </w:rPr>
        <w:t>Registration Request</w:t>
      </w:r>
      <w:r w:rsidRPr="00C53737">
        <w:t xml:space="preserve"> IE is set to "add". If measurements are already initiated for a cell indicated in the </w:t>
      </w:r>
      <w:r w:rsidRPr="00C53737">
        <w:rPr>
          <w:i/>
        </w:rPr>
        <w:t xml:space="preserve">Cell </w:t>
      </w:r>
      <w:proofErr w:type="gramStart"/>
      <w:r w:rsidRPr="00C53737">
        <w:rPr>
          <w:i/>
        </w:rPr>
        <w:t>To</w:t>
      </w:r>
      <w:proofErr w:type="gramEnd"/>
      <w:r w:rsidRPr="00C53737">
        <w:rPr>
          <w:i/>
        </w:rPr>
        <w:t xml:space="preserve"> Report</w:t>
      </w:r>
      <w:r w:rsidRPr="00C53737">
        <w:t xml:space="preserve"> </w:t>
      </w:r>
      <w:r w:rsidRPr="00C53737">
        <w:rPr>
          <w:i/>
          <w:iCs/>
        </w:rPr>
        <w:t>List</w:t>
      </w:r>
      <w:r w:rsidRPr="00C53737">
        <w:t xml:space="preserve"> IE, this information shall be ignored.</w:t>
      </w:r>
    </w:p>
    <w:p w14:paraId="405352B8" w14:textId="77777777" w:rsidR="000539CE" w:rsidRPr="00E14B4E" w:rsidRDefault="000539CE" w:rsidP="000539CE">
      <w:r w:rsidRPr="00407E71">
        <w:t xml:space="preserve">If </w:t>
      </w:r>
      <w:r w:rsidRPr="00E14B4E">
        <w:t xml:space="preserve">the </w:t>
      </w:r>
      <w:r w:rsidRPr="00E14B4E">
        <w:rPr>
          <w:i/>
        </w:rPr>
        <w:t>Registration Request</w:t>
      </w:r>
      <w:r w:rsidRPr="00E14B4E">
        <w:t xml:space="preserve"> IE is set to "start" in the RESOURCE STATUS REQUEST message and</w:t>
      </w:r>
      <w:r w:rsidRPr="00407E71">
        <w:t xml:space="preserve"> the </w:t>
      </w:r>
      <w:r w:rsidRPr="00407E71">
        <w:rPr>
          <w:i/>
        </w:rPr>
        <w:t>Report Characteristics</w:t>
      </w:r>
      <w:r w:rsidRPr="00407E71">
        <w:t xml:space="preserve"> IE indicates cell specific measurements, the </w:t>
      </w:r>
      <w:r w:rsidRPr="00407E71">
        <w:rPr>
          <w:i/>
        </w:rPr>
        <w:t xml:space="preserve">Cell </w:t>
      </w:r>
      <w:proofErr w:type="gramStart"/>
      <w:r w:rsidRPr="00407E71">
        <w:rPr>
          <w:i/>
        </w:rPr>
        <w:t>To</w:t>
      </w:r>
      <w:proofErr w:type="gramEnd"/>
      <w:r w:rsidRPr="00407E71">
        <w:rPr>
          <w:i/>
        </w:rPr>
        <w:t xml:space="preserve"> Report</w:t>
      </w:r>
      <w:r w:rsidRPr="00E14B4E">
        <w:rPr>
          <w:i/>
          <w:iCs/>
        </w:rPr>
        <w:t xml:space="preserve"> List</w:t>
      </w:r>
      <w:r w:rsidRPr="00407E71">
        <w:rPr>
          <w:i/>
        </w:rPr>
        <w:t xml:space="preserve"> </w:t>
      </w:r>
      <w:r w:rsidRPr="00407E71">
        <w:t>IE shall be included.</w:t>
      </w:r>
    </w:p>
    <w:p w14:paraId="57992AB1" w14:textId="77777777" w:rsidR="000539CE" w:rsidRDefault="000539CE" w:rsidP="000539CE">
      <w:r>
        <w:t xml:space="preserve">If </w:t>
      </w:r>
      <w:r w:rsidRPr="00B00947">
        <w:rPr>
          <w:i/>
        </w:rPr>
        <w:t>Registration Request</w:t>
      </w:r>
      <w:r>
        <w:t xml:space="preserve"> IE is set to "add" in the RESOURCE STATUS REQUEST message, the </w:t>
      </w:r>
      <w:r w:rsidRPr="00B00947">
        <w:rPr>
          <w:i/>
        </w:rPr>
        <w:t xml:space="preserve">Cell </w:t>
      </w:r>
      <w:proofErr w:type="gramStart"/>
      <w:r w:rsidRPr="00B00947">
        <w:rPr>
          <w:i/>
        </w:rPr>
        <w:t>To</w:t>
      </w:r>
      <w:proofErr w:type="gramEnd"/>
      <w:r w:rsidRPr="00B00947">
        <w:rPr>
          <w:i/>
        </w:rPr>
        <w:t xml:space="preserve"> Report</w:t>
      </w:r>
      <w:r>
        <w:t xml:space="preserve"> </w:t>
      </w:r>
      <w:r>
        <w:rPr>
          <w:i/>
          <w:iCs/>
        </w:rPr>
        <w:t>List</w:t>
      </w:r>
      <w:r>
        <w:t xml:space="preserve"> IE shall be included.</w:t>
      </w:r>
    </w:p>
    <w:p w14:paraId="2A07BDF1" w14:textId="7DACFDD8" w:rsidR="000539CE" w:rsidRDefault="000539CE" w:rsidP="000539CE">
      <w:r w:rsidRPr="00AA5DA2">
        <w:t xml:space="preserve">If </w:t>
      </w:r>
      <w:r>
        <w:t>NG-RAN node</w:t>
      </w:r>
      <w:r>
        <w:rPr>
          <w:vertAlign w:val="subscript"/>
        </w:rPr>
        <w:t xml:space="preserve">2 </w:t>
      </w:r>
      <w:r w:rsidRPr="00AA5DA2">
        <w:t xml:space="preserve">is capable to provide all requested resource status information, it shall initiate the measurement as requested by </w:t>
      </w:r>
      <w:r>
        <w:t>NG-RAN node</w:t>
      </w:r>
      <w:r>
        <w:rPr>
          <w:vertAlign w:val="subscript"/>
        </w:rPr>
        <w:t>1</w:t>
      </w:r>
      <w:r w:rsidRPr="00AA5DA2">
        <w:t xml:space="preserve"> and respond with the RESOURCE STATUS RESPONSE message.</w:t>
      </w:r>
    </w:p>
    <w:p w14:paraId="70934CD7" w14:textId="77777777" w:rsidR="00AC0D58" w:rsidRPr="00346CF8" w:rsidRDefault="00AC0D58" w:rsidP="000539CE"/>
    <w:p w14:paraId="41D23A96" w14:textId="07813F3E" w:rsidR="00991373" w:rsidRDefault="00991373" w:rsidP="00991373">
      <w:pPr>
        <w:rPr>
          <w:b/>
        </w:rPr>
      </w:pPr>
      <w:r w:rsidRPr="00804A9B">
        <w:rPr>
          <w:b/>
        </w:rPr>
        <w:t>Interaction with other procedures</w:t>
      </w:r>
    </w:p>
    <w:p w14:paraId="09C96B80" w14:textId="77777777" w:rsidR="00AC0D58" w:rsidRPr="005A0F11" w:rsidRDefault="00AC0D58" w:rsidP="00AC0D58">
      <w:pPr>
        <w:overflowPunct w:val="0"/>
        <w:autoSpaceDE w:val="0"/>
        <w:autoSpaceDN w:val="0"/>
        <w:adjustRightInd w:val="0"/>
        <w:textAlignment w:val="baseline"/>
        <w:rPr>
          <w:lang w:eastAsia="ko-KR"/>
        </w:rPr>
      </w:pPr>
      <w:r w:rsidRPr="005A0F11">
        <w:rPr>
          <w:lang w:eastAsia="ko-KR"/>
        </w:rPr>
        <w:t xml:space="preserve">When starting a measurement, the </w:t>
      </w:r>
      <w:r w:rsidRPr="005A0F11">
        <w:rPr>
          <w:i/>
          <w:lang w:eastAsia="ko-KR"/>
        </w:rPr>
        <w:t>Report Characteristics</w:t>
      </w:r>
      <w:r w:rsidRPr="005A0F11">
        <w:rPr>
          <w:lang w:eastAsia="ko-KR"/>
        </w:rPr>
        <w:t xml:space="preserve"> IE in the RESOURCE STATUS REQUEST indicates the type of objects NG-RAN node</w:t>
      </w:r>
      <w:r w:rsidRPr="005A0F11">
        <w:rPr>
          <w:vertAlign w:val="subscript"/>
          <w:lang w:eastAsia="ko-KR"/>
        </w:rPr>
        <w:t>2</w:t>
      </w:r>
      <w:r w:rsidRPr="005A0F11">
        <w:rPr>
          <w:lang w:eastAsia="ko-KR"/>
        </w:rPr>
        <w:t xml:space="preserve"> shall perform measurements on. For each cell, NG-RAN node</w:t>
      </w:r>
      <w:r w:rsidRPr="005A0F11">
        <w:rPr>
          <w:vertAlign w:val="subscript"/>
          <w:lang w:eastAsia="ko-KR"/>
        </w:rPr>
        <w:t>2</w:t>
      </w:r>
      <w:r w:rsidRPr="005A0F11">
        <w:rPr>
          <w:lang w:eastAsia="ko-KR"/>
        </w:rPr>
        <w:t xml:space="preserve"> shall include in the RESOURCE STATUS UPDATE message:</w:t>
      </w:r>
    </w:p>
    <w:p w14:paraId="0F2DB823" w14:textId="77777777" w:rsidR="00AC0D58" w:rsidRDefault="00AC0D58" w:rsidP="00AC0D58">
      <w:pPr>
        <w:pStyle w:val="B1"/>
      </w:pPr>
      <w:r>
        <w:t>-</w:t>
      </w:r>
      <w:r>
        <w:tab/>
        <w:t xml:space="preserve">the </w:t>
      </w:r>
      <w:r>
        <w:rPr>
          <w:i/>
          <w:iCs/>
        </w:rPr>
        <w:t>Radio</w:t>
      </w:r>
      <w:r>
        <w:t xml:space="preserve"> </w:t>
      </w:r>
      <w:r>
        <w:rPr>
          <w:i/>
          <w:iCs/>
        </w:rPr>
        <w:t>Resource Status</w:t>
      </w:r>
      <w:r>
        <w:t xml:space="preserve"> IE, if the first bit, "PRB Periodic" of the </w:t>
      </w:r>
      <w:r>
        <w:rPr>
          <w:i/>
        </w:rPr>
        <w:t xml:space="preserve">Report Characteristics </w:t>
      </w:r>
      <w:r>
        <w:t xml:space="preserve">IE included in the RESOURCE STATUS REQUEST message is set to "1". If </w:t>
      </w:r>
      <w:r w:rsidRPr="00DB730B">
        <w:t>NG-RAN node</w:t>
      </w:r>
      <w:r w:rsidRPr="00DB730B">
        <w:rPr>
          <w:vertAlign w:val="subscript"/>
        </w:rPr>
        <w:t>2</w:t>
      </w:r>
      <w:r w:rsidRPr="00DB730B">
        <w:t xml:space="preserve"> </w:t>
      </w:r>
      <w:r>
        <w:t xml:space="preserve">is a gNB and if the cell for which </w:t>
      </w:r>
      <w:r>
        <w:rPr>
          <w:i/>
          <w:iCs/>
        </w:rPr>
        <w:lastRenderedPageBreak/>
        <w:t>Radio</w:t>
      </w:r>
      <w:r>
        <w:t xml:space="preserve"> </w:t>
      </w:r>
      <w:r>
        <w:rPr>
          <w:i/>
          <w:iCs/>
        </w:rPr>
        <w:t>Resource Status</w:t>
      </w:r>
      <w:r>
        <w:t xml:space="preserve"> IE is requested to be reported supports more than one SSB, the </w:t>
      </w:r>
      <w:r>
        <w:rPr>
          <w:i/>
          <w:iCs/>
        </w:rPr>
        <w:t>Radio</w:t>
      </w:r>
      <w:r>
        <w:t xml:space="preserve"> </w:t>
      </w:r>
      <w:r>
        <w:rPr>
          <w:i/>
          <w:iCs/>
        </w:rPr>
        <w:t>Resource Status</w:t>
      </w:r>
      <w:r>
        <w:t xml:space="preserve"> IE for such cell shall include the </w:t>
      </w:r>
      <w:r w:rsidRPr="00036FDB">
        <w:rPr>
          <w:bCs/>
          <w:i/>
          <w:lang w:val="en-US" w:eastAsia="ja-JP"/>
        </w:rPr>
        <w:t xml:space="preserve">SSB Area Radio Resource Status </w:t>
      </w:r>
      <w:r w:rsidRPr="003B6647">
        <w:rPr>
          <w:bCs/>
          <w:i/>
          <w:lang w:val="en-US" w:eastAsia="ja-JP"/>
        </w:rPr>
        <w:t xml:space="preserve">Item </w:t>
      </w:r>
      <w:r w:rsidRPr="00036FDB">
        <w:rPr>
          <w:bCs/>
          <w:lang w:val="en-US" w:eastAsia="ja-JP"/>
        </w:rPr>
        <w:t>IE</w:t>
      </w:r>
      <w:r>
        <w:t xml:space="preserve"> for all SSB areas supported by the cell. If the </w:t>
      </w:r>
      <w:r w:rsidRPr="00617106">
        <w:rPr>
          <w:i/>
        </w:rPr>
        <w:t>SSB To Report List</w:t>
      </w:r>
      <w:r>
        <w:rPr>
          <w:i/>
        </w:rPr>
        <w:t xml:space="preserve"> </w:t>
      </w:r>
      <w:r>
        <w:t xml:space="preserve">IE is included for a cell, the </w:t>
      </w:r>
      <w:r>
        <w:rPr>
          <w:i/>
          <w:iCs/>
        </w:rPr>
        <w:t>Radio</w:t>
      </w:r>
      <w:r>
        <w:t xml:space="preserve"> </w:t>
      </w:r>
      <w:r>
        <w:rPr>
          <w:i/>
          <w:iCs/>
        </w:rPr>
        <w:t>Resource Status</w:t>
      </w:r>
      <w:r>
        <w:t xml:space="preserve"> IE for such cell shall include the requested </w:t>
      </w:r>
      <w:r w:rsidRPr="002B17F3">
        <w:rPr>
          <w:bCs/>
          <w:i/>
          <w:lang w:val="en-US" w:eastAsia="ja-JP"/>
        </w:rPr>
        <w:t>SSB Area Radio Resource Status List</w:t>
      </w:r>
      <w:r w:rsidRPr="002B17F3">
        <w:rPr>
          <w:bCs/>
          <w:lang w:val="en-US" w:eastAsia="ja-JP"/>
        </w:rPr>
        <w:t xml:space="preserve"> IE</w:t>
      </w:r>
      <w:r>
        <w:rPr>
          <w:bCs/>
          <w:lang w:val="en-US" w:eastAsia="ja-JP"/>
        </w:rPr>
        <w:t>;</w:t>
      </w:r>
      <w:r w:rsidRPr="003A56BE">
        <w:t xml:space="preserve"> </w:t>
      </w:r>
      <w:ins w:id="124" w:author="Author" w:date="2021-11-23T17:55:00Z">
        <w:r w:rsidRPr="00C53737">
          <w:t xml:space="preserve">If the cell for which </w:t>
        </w:r>
        <w:r>
          <w:rPr>
            <w:i/>
            <w:iCs/>
          </w:rPr>
          <w:t>Radio</w:t>
        </w:r>
        <w:r>
          <w:t xml:space="preserve"> </w:t>
        </w:r>
        <w:r>
          <w:rPr>
            <w:i/>
            <w:iCs/>
          </w:rPr>
          <w:t>Resource Status</w:t>
        </w:r>
        <w:r>
          <w:t xml:space="preserve"> IE </w:t>
        </w:r>
        <w:r w:rsidRPr="00C53737">
          <w:t xml:space="preserve">is requested to be reported supports more than one slice, and if the </w:t>
        </w:r>
        <w:r w:rsidRPr="00C53737">
          <w:rPr>
            <w:i/>
          </w:rPr>
          <w:t xml:space="preserve">Slice </w:t>
        </w:r>
        <w:proofErr w:type="gramStart"/>
        <w:r w:rsidRPr="00C53737">
          <w:rPr>
            <w:i/>
          </w:rPr>
          <w:t>To</w:t>
        </w:r>
        <w:proofErr w:type="gramEnd"/>
        <w:r w:rsidRPr="00C53737">
          <w:rPr>
            <w:i/>
          </w:rPr>
          <w:t xml:space="preserve"> Report List </w:t>
        </w:r>
        <w:r w:rsidRPr="00C53737">
          <w:t xml:space="preserve">IE is included for a cell, </w:t>
        </w:r>
        <w:r>
          <w:t xml:space="preserve">the </w:t>
        </w:r>
        <w:r>
          <w:rPr>
            <w:i/>
            <w:iCs/>
          </w:rPr>
          <w:t>Radio</w:t>
        </w:r>
        <w:r>
          <w:t xml:space="preserve"> </w:t>
        </w:r>
        <w:r>
          <w:rPr>
            <w:i/>
            <w:iCs/>
          </w:rPr>
          <w:t>Resource Status</w:t>
        </w:r>
        <w:r>
          <w:t xml:space="preserve"> IE for such cell shall</w:t>
        </w:r>
        <w:r w:rsidRPr="00AF42B7">
          <w:t>, if supported,</w:t>
        </w:r>
        <w:r>
          <w:t xml:space="preserve"> include the requested </w:t>
        </w:r>
        <w:r w:rsidRPr="003A33EE">
          <w:rPr>
            <w:i/>
            <w:lang w:val="en-US" w:eastAsia="ja-JP"/>
          </w:rPr>
          <w:t>Slice Radio Resource Status Item</w:t>
        </w:r>
        <w:r w:rsidRPr="003A33EE">
          <w:rPr>
            <w:iCs/>
          </w:rPr>
          <w:t xml:space="preserve"> IE</w:t>
        </w:r>
        <w:r>
          <w:rPr>
            <w:iCs/>
          </w:rPr>
          <w:t>;</w:t>
        </w:r>
      </w:ins>
      <w:r>
        <w:t xml:space="preserve"> </w:t>
      </w:r>
    </w:p>
    <w:p w14:paraId="67FDD7C0" w14:textId="77777777" w:rsidR="00AC0D58" w:rsidRDefault="00AC0D58" w:rsidP="00AC0D58">
      <w:pPr>
        <w:pStyle w:val="B1"/>
      </w:pPr>
      <w:r>
        <w:t>-</w:t>
      </w:r>
      <w:r>
        <w:tab/>
        <w:t xml:space="preserve">the </w:t>
      </w:r>
      <w:r>
        <w:rPr>
          <w:rFonts w:cs="Arial"/>
          <w:bCs/>
          <w:i/>
          <w:iCs/>
          <w:szCs w:val="18"/>
        </w:rPr>
        <w:t>TNL Capacity Indicator</w:t>
      </w:r>
      <w:r>
        <w:t xml:space="preserve"> IE, if the second bit, "TNL Capacity Ind Periodic" of the </w:t>
      </w:r>
      <w:r>
        <w:rPr>
          <w:i/>
        </w:rPr>
        <w:t xml:space="preserve">Report Characteristics </w:t>
      </w:r>
      <w:r>
        <w:t>IE included in the RESOURCE STATUS REQUEST message is set to "1". The received</w:t>
      </w:r>
      <w:r w:rsidRPr="004634C9">
        <w:rPr>
          <w:rFonts w:cs="Arial"/>
          <w:bCs/>
          <w:i/>
          <w:iCs/>
          <w:szCs w:val="18"/>
        </w:rPr>
        <w:t xml:space="preserve"> </w:t>
      </w:r>
      <w:r>
        <w:rPr>
          <w:rFonts w:cs="Arial"/>
          <w:bCs/>
          <w:i/>
          <w:iCs/>
          <w:szCs w:val="18"/>
        </w:rPr>
        <w:t>TNL Capacity Indicator</w:t>
      </w:r>
      <w:r>
        <w:t xml:space="preserve"> IE represents the lowest TNL capacity available for the cell</w:t>
      </w:r>
      <w:ins w:id="125" w:author="Author" w:date="2021-11-23T17:55:00Z">
        <w:r w:rsidRPr="00554AF8">
          <w:rPr>
            <w:lang w:eastAsia="en-GB"/>
          </w:rPr>
          <w:t xml:space="preserve">, only </w:t>
        </w:r>
        <w:proofErr w:type="gramStart"/>
        <w:r w:rsidRPr="00554AF8">
          <w:rPr>
            <w:lang w:eastAsia="en-GB"/>
          </w:rPr>
          <w:t>taking into account</w:t>
        </w:r>
        <w:proofErr w:type="gramEnd"/>
        <w:r w:rsidRPr="00554AF8">
          <w:rPr>
            <w:lang w:eastAsia="en-GB"/>
          </w:rPr>
          <w:t xml:space="preserve"> interfaces providing user plane transport</w:t>
        </w:r>
      </w:ins>
      <w:r>
        <w:t>.</w:t>
      </w:r>
    </w:p>
    <w:p w14:paraId="104AD411" w14:textId="77777777" w:rsidR="00AC0D58" w:rsidRPr="005A0F11" w:rsidRDefault="00AC0D58" w:rsidP="00AC0D58">
      <w:pPr>
        <w:pStyle w:val="B1"/>
        <w:rPr>
          <w:bCs/>
          <w:lang w:val="en-US" w:eastAsia="ja-JP"/>
        </w:rPr>
      </w:pPr>
      <w:r>
        <w:t>-</w:t>
      </w:r>
      <w:r w:rsidRPr="005A0F11">
        <w:rPr>
          <w:lang w:eastAsia="ko-KR"/>
        </w:rPr>
        <w:t>-</w:t>
      </w:r>
      <w:r w:rsidRPr="005A0F11">
        <w:rPr>
          <w:lang w:eastAsia="ko-KR"/>
        </w:rPr>
        <w:tab/>
        <w:t xml:space="preserve">the </w:t>
      </w:r>
      <w:r w:rsidRPr="005A0F11">
        <w:rPr>
          <w:i/>
          <w:iCs/>
          <w:lang w:eastAsia="ko-KR"/>
        </w:rPr>
        <w:t>Composite Available Capacity Group</w:t>
      </w:r>
      <w:r w:rsidRPr="005A0F11">
        <w:rPr>
          <w:lang w:eastAsia="ko-KR"/>
        </w:rPr>
        <w:t xml:space="preserve"> IE, if the third bit, "Composite Available Capacity Periodic" of the </w:t>
      </w:r>
      <w:r w:rsidRPr="005A0F11">
        <w:rPr>
          <w:i/>
          <w:lang w:eastAsia="ko-KR"/>
        </w:rPr>
        <w:t xml:space="preserve">Report Characteristics </w:t>
      </w:r>
      <w:r w:rsidRPr="005A0F11">
        <w:rPr>
          <w:lang w:eastAsia="ko-KR"/>
        </w:rPr>
        <w:t xml:space="preserve">IE included in the RESOURCE STATUS REQUEST message is set to "1". If the </w:t>
      </w:r>
      <w:r w:rsidRPr="005A0F11">
        <w:rPr>
          <w:i/>
          <w:lang w:eastAsia="ko-KR"/>
        </w:rPr>
        <w:t>Cell Capacity Class Value</w:t>
      </w:r>
      <w:r w:rsidRPr="005A0F11">
        <w:rPr>
          <w:lang w:eastAsia="ko-KR"/>
        </w:rPr>
        <w:t xml:space="preserve"> IE is included within the </w:t>
      </w:r>
      <w:r w:rsidRPr="005A0F11">
        <w:rPr>
          <w:rFonts w:eastAsia="MS Mincho"/>
          <w:i/>
          <w:lang w:eastAsia="ko-KR"/>
        </w:rPr>
        <w:t>Composite</w:t>
      </w:r>
      <w:r w:rsidRPr="005A0F11">
        <w:rPr>
          <w:rFonts w:eastAsia="MS Mincho"/>
          <w:lang w:eastAsia="ko-KR"/>
        </w:rPr>
        <w:t xml:space="preserve"> </w:t>
      </w:r>
      <w:r w:rsidRPr="005A0F11">
        <w:rPr>
          <w:i/>
          <w:lang w:eastAsia="ko-KR"/>
        </w:rPr>
        <w:t>Available Capacity Group</w:t>
      </w:r>
      <w:r w:rsidRPr="005A0F11">
        <w:rPr>
          <w:lang w:eastAsia="ko-KR"/>
        </w:rPr>
        <w:t xml:space="preserve"> IE, this IE is used to assign weights to the available capacity indicated in the </w:t>
      </w:r>
      <w:r w:rsidRPr="005A0F11">
        <w:rPr>
          <w:i/>
          <w:lang w:eastAsia="ko-KR"/>
        </w:rPr>
        <w:t>Capacity Value</w:t>
      </w:r>
      <w:r w:rsidRPr="005A0F11">
        <w:rPr>
          <w:lang w:eastAsia="ko-KR"/>
        </w:rPr>
        <w:t xml:space="preserve"> IE. If NG-RAN node</w:t>
      </w:r>
      <w:r w:rsidRPr="005A0F11">
        <w:rPr>
          <w:vertAlign w:val="subscript"/>
          <w:lang w:eastAsia="ko-KR"/>
        </w:rPr>
        <w:t>2</w:t>
      </w:r>
      <w:r w:rsidRPr="005A0F11">
        <w:rPr>
          <w:lang w:eastAsia="ko-KR"/>
        </w:rPr>
        <w:t xml:space="preserve"> is a gNB and if the cell for which </w:t>
      </w:r>
      <w:r w:rsidRPr="005A0F11">
        <w:rPr>
          <w:i/>
          <w:iCs/>
          <w:lang w:eastAsia="ko-KR"/>
        </w:rPr>
        <w:t>Composite Available Capacity Group</w:t>
      </w:r>
      <w:r w:rsidRPr="005A0F11">
        <w:rPr>
          <w:lang w:eastAsia="ko-KR"/>
        </w:rPr>
        <w:t xml:space="preserve"> IE is requested to be reported supports more than one SSB, the </w:t>
      </w:r>
      <w:r w:rsidRPr="005A0F11">
        <w:rPr>
          <w:i/>
          <w:iCs/>
          <w:lang w:eastAsia="ko-KR"/>
        </w:rPr>
        <w:t>Composite Available Capacity Group</w:t>
      </w:r>
      <w:r w:rsidRPr="005A0F11">
        <w:rPr>
          <w:lang w:eastAsia="ko-KR"/>
        </w:rPr>
        <w:t xml:space="preserve"> IE for such cell shall include the </w:t>
      </w:r>
      <w:r w:rsidRPr="005A0F11">
        <w:rPr>
          <w:bCs/>
          <w:i/>
          <w:lang w:val="en-US" w:eastAsia="ja-JP"/>
        </w:rPr>
        <w:t xml:space="preserve">SSB Area Capacity Value List </w:t>
      </w:r>
      <w:r w:rsidRPr="005A0F11">
        <w:rPr>
          <w:bCs/>
          <w:iCs/>
          <w:lang w:val="en-US" w:eastAsia="ja-JP"/>
        </w:rPr>
        <w:t>for all SSB areas supported by the cell,</w:t>
      </w:r>
      <w:r w:rsidRPr="005A0F11">
        <w:rPr>
          <w:bCs/>
          <w:lang w:val="en-US" w:eastAsia="ja-JP"/>
        </w:rPr>
        <w:t xml:space="preserve"> providing the SSB area capacity with respect to the </w:t>
      </w:r>
      <w:r w:rsidRPr="005A0F11">
        <w:rPr>
          <w:bCs/>
          <w:i/>
          <w:iCs/>
          <w:lang w:val="en-US" w:eastAsia="ja-JP"/>
        </w:rPr>
        <w:t>Cell Capacity Class Value</w:t>
      </w:r>
      <w:r w:rsidRPr="005A0F11">
        <w:rPr>
          <w:bCs/>
          <w:lang w:val="en-US" w:eastAsia="ja-JP"/>
        </w:rPr>
        <w:t xml:space="preserve">. </w:t>
      </w:r>
      <w:r w:rsidRPr="005A0F11">
        <w:rPr>
          <w:lang w:eastAsia="ko-KR"/>
        </w:rPr>
        <w:t xml:space="preserve">If the </w:t>
      </w:r>
      <w:r w:rsidRPr="005A0F11">
        <w:rPr>
          <w:i/>
          <w:lang w:eastAsia="ko-KR"/>
        </w:rPr>
        <w:t xml:space="preserve">SSB To Report List </w:t>
      </w:r>
      <w:r w:rsidRPr="005A0F11">
        <w:rPr>
          <w:lang w:eastAsia="ko-KR"/>
        </w:rPr>
        <w:t xml:space="preserve">IE is included for a cell, the </w:t>
      </w:r>
      <w:r w:rsidRPr="005A0F11">
        <w:rPr>
          <w:i/>
          <w:iCs/>
          <w:lang w:eastAsia="ko-KR"/>
        </w:rPr>
        <w:t>Composite Available Capacity Group</w:t>
      </w:r>
      <w:r w:rsidRPr="005A0F11">
        <w:rPr>
          <w:lang w:eastAsia="ko-KR"/>
        </w:rPr>
        <w:t xml:space="preserve"> IE for such cell shall include the requested </w:t>
      </w:r>
      <w:r w:rsidRPr="005A0F11">
        <w:rPr>
          <w:bCs/>
          <w:i/>
          <w:lang w:val="en-US" w:eastAsia="ja-JP"/>
        </w:rPr>
        <w:t xml:space="preserve">SSB Area Capacity Value List </w:t>
      </w:r>
      <w:r w:rsidRPr="005A0F11">
        <w:rPr>
          <w:bCs/>
          <w:lang w:val="en-US" w:eastAsia="ja-JP"/>
        </w:rPr>
        <w:t>IE.</w:t>
      </w:r>
    </w:p>
    <w:p w14:paraId="21B6588F" w14:textId="77777777" w:rsidR="00AC0D58" w:rsidRPr="005A0F11" w:rsidRDefault="00AC0D58" w:rsidP="00AC0D58">
      <w:pPr>
        <w:overflowPunct w:val="0"/>
        <w:autoSpaceDE w:val="0"/>
        <w:autoSpaceDN w:val="0"/>
        <w:adjustRightInd w:val="0"/>
        <w:ind w:left="568"/>
        <w:textAlignment w:val="baseline"/>
        <w:rPr>
          <w:bCs/>
          <w:lang w:val="en-US" w:eastAsia="ja-JP"/>
        </w:rPr>
      </w:pPr>
      <w:r w:rsidRPr="005A0F11">
        <w:rPr>
          <w:lang w:eastAsia="ko-KR"/>
        </w:rPr>
        <w:t xml:space="preserve">If the cell for which </w:t>
      </w:r>
      <w:r w:rsidRPr="005A0F11">
        <w:rPr>
          <w:i/>
          <w:iCs/>
          <w:lang w:eastAsia="ko-KR"/>
        </w:rPr>
        <w:t>Composite Available Capacity Group</w:t>
      </w:r>
      <w:r w:rsidRPr="005A0F11">
        <w:rPr>
          <w:lang w:eastAsia="ko-KR"/>
        </w:rPr>
        <w:t xml:space="preserve"> IE is requested to be reported supports more than one slice, and if the </w:t>
      </w:r>
      <w:r w:rsidRPr="005A0F11">
        <w:rPr>
          <w:i/>
          <w:lang w:eastAsia="ko-KR"/>
        </w:rPr>
        <w:t xml:space="preserve">Slice </w:t>
      </w:r>
      <w:proofErr w:type="gramStart"/>
      <w:r w:rsidRPr="005A0F11">
        <w:rPr>
          <w:i/>
          <w:lang w:eastAsia="ko-KR"/>
        </w:rPr>
        <w:t>To</w:t>
      </w:r>
      <w:proofErr w:type="gramEnd"/>
      <w:r w:rsidRPr="005A0F11">
        <w:rPr>
          <w:i/>
          <w:lang w:eastAsia="ko-KR"/>
        </w:rPr>
        <w:t xml:space="preserve"> Report List </w:t>
      </w:r>
      <w:r w:rsidRPr="005A0F11">
        <w:rPr>
          <w:lang w:eastAsia="ko-KR"/>
        </w:rPr>
        <w:t xml:space="preserve">IE is included for a cell, the </w:t>
      </w:r>
      <w:r w:rsidRPr="005A0F11">
        <w:rPr>
          <w:i/>
          <w:iCs/>
          <w:lang w:eastAsia="ko-KR"/>
        </w:rPr>
        <w:t xml:space="preserve">Slice Available Capacity </w:t>
      </w:r>
      <w:r w:rsidRPr="005A0F11">
        <w:rPr>
          <w:lang w:eastAsia="ko-KR"/>
        </w:rPr>
        <w:t>IE for such cell shall include the</w:t>
      </w:r>
      <w:r w:rsidRPr="005A0F11">
        <w:rPr>
          <w:rFonts w:hint="eastAsia"/>
          <w:lang w:eastAsia="zh-CN"/>
        </w:rPr>
        <w:t xml:space="preserve"> </w:t>
      </w:r>
      <w:r w:rsidRPr="005A0F11">
        <w:rPr>
          <w:lang w:eastAsia="ko-KR"/>
        </w:rPr>
        <w:t>requested</w:t>
      </w:r>
      <w:r w:rsidRPr="005A0F11">
        <w:rPr>
          <w:i/>
          <w:lang w:eastAsia="ja-JP"/>
        </w:rPr>
        <w:t xml:space="preserve"> Slice Available Capacity Value Downlink</w:t>
      </w:r>
      <w:r w:rsidRPr="005A0F11">
        <w:rPr>
          <w:lang w:eastAsia="ja-JP"/>
        </w:rPr>
        <w:t xml:space="preserve"> IE and </w:t>
      </w:r>
      <w:r w:rsidRPr="005A0F11">
        <w:rPr>
          <w:i/>
          <w:lang w:eastAsia="ja-JP"/>
        </w:rPr>
        <w:t>Slice Available Capacity</w:t>
      </w:r>
      <w:r w:rsidRPr="005A0F11">
        <w:rPr>
          <w:lang w:eastAsia="ja-JP"/>
        </w:rPr>
        <w:t xml:space="preserve"> </w:t>
      </w:r>
      <w:r w:rsidRPr="005A0F11">
        <w:rPr>
          <w:i/>
          <w:lang w:eastAsia="ja-JP"/>
        </w:rPr>
        <w:t xml:space="preserve">Value Uplink </w:t>
      </w:r>
      <w:r w:rsidRPr="005A0F11">
        <w:rPr>
          <w:lang w:eastAsia="ja-JP"/>
        </w:rPr>
        <w:t>IE</w:t>
      </w:r>
      <w:r w:rsidRPr="005A0F11">
        <w:rPr>
          <w:bCs/>
          <w:lang w:val="en-US" w:eastAsia="ja-JP"/>
        </w:rPr>
        <w:t>, providing the slice capacity with respect to the Cell Capacity Class Value.</w:t>
      </w:r>
    </w:p>
    <w:p w14:paraId="6B702B41" w14:textId="77777777" w:rsidR="00AC0D58" w:rsidRPr="005A0F11" w:rsidRDefault="00AC0D58" w:rsidP="00AC0D58">
      <w:pPr>
        <w:overflowPunct w:val="0"/>
        <w:autoSpaceDE w:val="0"/>
        <w:autoSpaceDN w:val="0"/>
        <w:adjustRightInd w:val="0"/>
        <w:ind w:left="568" w:hanging="284"/>
        <w:textAlignment w:val="baseline"/>
        <w:rPr>
          <w:lang w:eastAsia="ko-KR"/>
        </w:rPr>
      </w:pPr>
      <w:r w:rsidRPr="005A0F11">
        <w:rPr>
          <w:lang w:eastAsia="ko-KR"/>
        </w:rPr>
        <w:t xml:space="preserve">- </w:t>
      </w:r>
      <w:r w:rsidRPr="005A0F11">
        <w:rPr>
          <w:lang w:eastAsia="ko-KR"/>
        </w:rPr>
        <w:tab/>
        <w:t xml:space="preserve">the </w:t>
      </w:r>
      <w:r w:rsidRPr="005A0F11">
        <w:rPr>
          <w:i/>
          <w:iCs/>
          <w:lang w:eastAsia="ko-KR"/>
        </w:rPr>
        <w:t>Number of Active UEs</w:t>
      </w:r>
      <w:r w:rsidRPr="005A0F11">
        <w:rPr>
          <w:lang w:eastAsia="ko-KR"/>
        </w:rPr>
        <w:t xml:space="preserve"> IE, if the fourth bit, "Number of Active UEs" of the </w:t>
      </w:r>
      <w:r w:rsidRPr="005A0F11">
        <w:rPr>
          <w:i/>
          <w:iCs/>
          <w:lang w:eastAsia="ko-KR"/>
        </w:rPr>
        <w:t>Report Characteristics</w:t>
      </w:r>
      <w:r w:rsidRPr="005A0F11">
        <w:rPr>
          <w:lang w:eastAsia="ko-KR"/>
        </w:rPr>
        <w:t xml:space="preserve"> IE included in the RESOURCE STATUS REQUEST message is set to "1</w:t>
      </w:r>
      <w:proofErr w:type="gramStart"/>
      <w:r w:rsidRPr="005A0F11">
        <w:rPr>
          <w:lang w:eastAsia="ko-KR"/>
        </w:rPr>
        <w:t>";</w:t>
      </w:r>
      <w:proofErr w:type="gramEnd"/>
    </w:p>
    <w:p w14:paraId="49385D7D" w14:textId="3384FAA3" w:rsidR="00AC0D58" w:rsidRDefault="00AC0D58" w:rsidP="00AC0D58">
      <w:pPr>
        <w:overflowPunct w:val="0"/>
        <w:autoSpaceDE w:val="0"/>
        <w:autoSpaceDN w:val="0"/>
        <w:adjustRightInd w:val="0"/>
        <w:ind w:left="568" w:hanging="284"/>
        <w:textAlignment w:val="baseline"/>
        <w:rPr>
          <w:lang w:eastAsia="ko-KR"/>
        </w:rPr>
      </w:pPr>
      <w:r w:rsidRPr="005A0F11">
        <w:rPr>
          <w:lang w:eastAsia="ko-KR"/>
        </w:rPr>
        <w:t>-</w:t>
      </w:r>
      <w:r w:rsidRPr="005A0F11">
        <w:rPr>
          <w:lang w:eastAsia="ko-KR"/>
        </w:rPr>
        <w:tab/>
        <w:t xml:space="preserve">the </w:t>
      </w:r>
      <w:r w:rsidRPr="005A0F11">
        <w:rPr>
          <w:rFonts w:cs="Arial" w:hint="eastAsia"/>
          <w:bCs/>
          <w:i/>
          <w:iCs/>
          <w:szCs w:val="18"/>
          <w:lang w:eastAsia="zh-CN"/>
        </w:rPr>
        <w:t xml:space="preserve">RRC Connections </w:t>
      </w:r>
      <w:r w:rsidRPr="005A0F11">
        <w:rPr>
          <w:lang w:eastAsia="ko-KR"/>
        </w:rPr>
        <w:t xml:space="preserve">IE, if the </w:t>
      </w:r>
      <w:r w:rsidRPr="005A0F11">
        <w:rPr>
          <w:rFonts w:hint="eastAsia"/>
          <w:lang w:eastAsia="zh-CN"/>
        </w:rPr>
        <w:t>f</w:t>
      </w:r>
      <w:r w:rsidRPr="005A0F11">
        <w:rPr>
          <w:lang w:eastAsia="ja-JP"/>
        </w:rPr>
        <w:t>ifth</w:t>
      </w:r>
      <w:r w:rsidRPr="005A0F11">
        <w:rPr>
          <w:lang w:eastAsia="ko-KR"/>
        </w:rPr>
        <w:t xml:space="preserve"> bit, "</w:t>
      </w:r>
      <w:r w:rsidRPr="005A0F11">
        <w:rPr>
          <w:rFonts w:hint="eastAsia"/>
          <w:lang w:eastAsia="zh-CN"/>
        </w:rPr>
        <w:t>RRC Connections</w:t>
      </w:r>
      <w:r w:rsidRPr="005A0F11">
        <w:rPr>
          <w:lang w:eastAsia="ko-KR"/>
        </w:rPr>
        <w:t xml:space="preserve">" of the </w:t>
      </w:r>
      <w:r w:rsidRPr="005A0F11">
        <w:rPr>
          <w:i/>
          <w:lang w:eastAsia="ko-KR"/>
        </w:rPr>
        <w:t xml:space="preserve">Report Characteristics </w:t>
      </w:r>
      <w:r w:rsidRPr="005A0F11">
        <w:rPr>
          <w:lang w:eastAsia="ko-KR"/>
        </w:rPr>
        <w:t>IE included in the RESOURCE STATUS REQUEST message is set to "1".</w:t>
      </w:r>
    </w:p>
    <w:p w14:paraId="23386120" w14:textId="77777777" w:rsidR="00706672" w:rsidRDefault="00706672" w:rsidP="00706672">
      <w:pPr>
        <w:pStyle w:val="B1"/>
        <w:rPr>
          <w:ins w:id="126" w:author="Ericsson User" w:date="2021-05-01T21:29:00Z"/>
          <w:lang w:val="en-US"/>
        </w:rPr>
      </w:pPr>
      <w:ins w:id="127" w:author="Ericsson User" w:date="2021-05-01T21:29:00Z">
        <w:r w:rsidRPr="005908AE">
          <w:rPr>
            <w:lang w:val="en-US"/>
          </w:rPr>
          <w:t>-</w:t>
        </w:r>
        <w:r w:rsidRPr="005908AE">
          <w:rPr>
            <w:lang w:val="en-US"/>
          </w:rPr>
          <w:tab/>
          <w:t xml:space="preserve">the </w:t>
        </w:r>
        <w:r>
          <w:rPr>
            <w:bCs/>
            <w:i/>
            <w:iCs/>
            <w:szCs w:val="16"/>
            <w:lang w:val="en-US" w:eastAsia="zh-CN"/>
          </w:rPr>
          <w:t>Inactive UE Context</w:t>
        </w:r>
      </w:ins>
      <w:ins w:id="128" w:author="Ericsson User" w:date="2021-05-01T21:38:00Z">
        <w:r>
          <w:rPr>
            <w:bCs/>
            <w:i/>
            <w:iCs/>
            <w:szCs w:val="16"/>
            <w:lang w:val="en-US" w:eastAsia="zh-CN"/>
          </w:rPr>
          <w:t>s</w:t>
        </w:r>
      </w:ins>
      <w:ins w:id="129" w:author="Ericsson User" w:date="2021-05-01T21:29:00Z">
        <w:r w:rsidRPr="005908AE">
          <w:rPr>
            <w:bCs/>
            <w:i/>
            <w:iCs/>
            <w:szCs w:val="16"/>
            <w:lang w:val="en-US" w:eastAsia="zh-CN"/>
          </w:rPr>
          <w:t xml:space="preserve"> </w:t>
        </w:r>
        <w:r w:rsidRPr="005908AE">
          <w:rPr>
            <w:lang w:val="en-US"/>
          </w:rPr>
          <w:t xml:space="preserve">IE, if the </w:t>
        </w:r>
        <w:r>
          <w:rPr>
            <w:lang w:val="en-US" w:eastAsia="zh-CN"/>
          </w:rPr>
          <w:t>sixth</w:t>
        </w:r>
        <w:r w:rsidRPr="005908AE">
          <w:rPr>
            <w:lang w:val="en-US"/>
          </w:rPr>
          <w:t xml:space="preserve"> bit, "</w:t>
        </w:r>
        <w:r>
          <w:rPr>
            <w:lang w:val="en-US" w:eastAsia="zh-CN"/>
          </w:rPr>
          <w:t>Inactive UE Contexts</w:t>
        </w:r>
        <w:r w:rsidRPr="005908AE">
          <w:rPr>
            <w:lang w:val="en-US"/>
          </w:rPr>
          <w:t xml:space="preserve">" of the </w:t>
        </w:r>
        <w:r w:rsidRPr="005908AE">
          <w:rPr>
            <w:i/>
            <w:lang w:val="en-US"/>
          </w:rPr>
          <w:t xml:space="preserve">Report Characteristics </w:t>
        </w:r>
        <w:r w:rsidRPr="005908AE">
          <w:rPr>
            <w:lang w:val="en-US"/>
          </w:rPr>
          <w:t>IE included in the RESOURCE STATUS REQUEST message is set to "1".</w:t>
        </w:r>
      </w:ins>
    </w:p>
    <w:p w14:paraId="44F2D713" w14:textId="77777777" w:rsidR="00706672" w:rsidRDefault="00706672" w:rsidP="00706672">
      <w:pPr>
        <w:ind w:left="568" w:hanging="284"/>
        <w:rPr>
          <w:lang w:val="en-US"/>
        </w:rPr>
      </w:pPr>
      <w:ins w:id="130" w:author="Ericsson User" w:date="2021-07-02T10:29:00Z">
        <w:r w:rsidRPr="005908AE">
          <w:rPr>
            <w:lang w:val="en-US"/>
          </w:rPr>
          <w:t>-</w:t>
        </w:r>
        <w:r w:rsidRPr="005908AE">
          <w:rPr>
            <w:lang w:val="en-US"/>
          </w:rPr>
          <w:tab/>
          <w:t xml:space="preserve">the </w:t>
        </w:r>
      </w:ins>
      <w:ins w:id="131" w:author="Ericsson User" w:date="2021-10-18T14:44:00Z">
        <w:r>
          <w:rPr>
            <w:i/>
            <w:iCs/>
            <w:lang w:val="en-US"/>
          </w:rPr>
          <w:t xml:space="preserve">Reported </w:t>
        </w:r>
      </w:ins>
      <w:ins w:id="132" w:author="Ericsson User" w:date="2021-10-18T14:36:00Z">
        <w:r>
          <w:rPr>
            <w:i/>
            <w:iCs/>
            <w:lang w:val="en-US"/>
          </w:rPr>
          <w:t xml:space="preserve">Neighbor Cells </w:t>
        </w:r>
      </w:ins>
      <w:ins w:id="133" w:author="Ericsson User" w:date="2021-10-18T14:44:00Z">
        <w:r>
          <w:rPr>
            <w:i/>
            <w:iCs/>
            <w:lang w:val="en-US"/>
          </w:rPr>
          <w:t xml:space="preserve">List </w:t>
        </w:r>
      </w:ins>
      <w:ins w:id="134" w:author="Ericsson User" w:date="2021-07-02T10:29:00Z">
        <w:r w:rsidRPr="005908AE">
          <w:rPr>
            <w:lang w:val="en-US"/>
          </w:rPr>
          <w:t xml:space="preserve">IE, if the </w:t>
        </w:r>
        <w:r>
          <w:rPr>
            <w:lang w:val="en-US" w:eastAsia="zh-CN"/>
          </w:rPr>
          <w:t>s</w:t>
        </w:r>
      </w:ins>
      <w:ins w:id="135" w:author="Ericsson User" w:date="2021-07-02T10:30:00Z">
        <w:r>
          <w:rPr>
            <w:lang w:val="en-US" w:eastAsia="zh-CN"/>
          </w:rPr>
          <w:t>eventh</w:t>
        </w:r>
      </w:ins>
      <w:ins w:id="136" w:author="Ericsson User" w:date="2021-07-02T10:29:00Z">
        <w:r w:rsidRPr="005908AE">
          <w:rPr>
            <w:lang w:val="en-US"/>
          </w:rPr>
          <w:t xml:space="preserve"> bit, "</w:t>
        </w:r>
      </w:ins>
      <w:ins w:id="137" w:author="Ericsson User" w:date="2021-10-18T14:37:00Z">
        <w:r>
          <w:rPr>
            <w:lang w:val="en-US" w:eastAsia="zh-CN"/>
          </w:rPr>
          <w:t>Neighbor Cells Reporting</w:t>
        </w:r>
      </w:ins>
      <w:ins w:id="138" w:author="Ericsson User" w:date="2021-07-02T10:29:00Z">
        <w:r w:rsidRPr="005908AE">
          <w:rPr>
            <w:lang w:val="en-US"/>
          </w:rPr>
          <w:t xml:space="preserve">" of the </w:t>
        </w:r>
        <w:r w:rsidRPr="005908AE">
          <w:rPr>
            <w:i/>
            <w:lang w:val="en-US"/>
          </w:rPr>
          <w:t xml:space="preserve">Report Characteristics </w:t>
        </w:r>
        <w:r w:rsidRPr="005908AE">
          <w:rPr>
            <w:lang w:val="en-US"/>
          </w:rPr>
          <w:t>IE included in the RESOURCE STATUS REQUEST message is set to "1".</w:t>
        </w:r>
      </w:ins>
    </w:p>
    <w:p w14:paraId="3331D490" w14:textId="77777777" w:rsidR="00706672" w:rsidRDefault="00706672" w:rsidP="00706672">
      <w:pPr>
        <w:ind w:left="568" w:hanging="284"/>
        <w:rPr>
          <w:lang w:val="en-US"/>
        </w:rPr>
      </w:pPr>
      <w:ins w:id="139" w:author="Ericsson User" w:date="2021-07-02T10:29:00Z">
        <w:r w:rsidRPr="005908AE">
          <w:rPr>
            <w:lang w:val="en-US"/>
          </w:rPr>
          <w:t>-</w:t>
        </w:r>
        <w:r w:rsidRPr="005908AE">
          <w:rPr>
            <w:lang w:val="en-US"/>
          </w:rPr>
          <w:tab/>
          <w:t xml:space="preserve">the </w:t>
        </w:r>
      </w:ins>
      <w:ins w:id="140" w:author="Ericsson User" w:date="2021-12-16T08:53:00Z">
        <w:r>
          <w:rPr>
            <w:i/>
            <w:iCs/>
            <w:lang w:val="en-US"/>
          </w:rPr>
          <w:t xml:space="preserve">Performance </w:t>
        </w:r>
      </w:ins>
      <w:ins w:id="141" w:author="Ericsson User" w:date="2021-12-16T09:50:00Z">
        <w:r>
          <w:rPr>
            <w:i/>
            <w:iCs/>
            <w:lang w:val="en-US"/>
          </w:rPr>
          <w:t>Cost</w:t>
        </w:r>
      </w:ins>
      <w:ins w:id="142" w:author="Ericsson User" w:date="2021-10-18T14:44:00Z">
        <w:r>
          <w:rPr>
            <w:i/>
            <w:iCs/>
            <w:lang w:val="en-US"/>
          </w:rPr>
          <w:t xml:space="preserve"> </w:t>
        </w:r>
      </w:ins>
      <w:ins w:id="143" w:author="Ericsson User" w:date="2021-07-02T10:29:00Z">
        <w:r w:rsidRPr="005908AE">
          <w:rPr>
            <w:lang w:val="en-US"/>
          </w:rPr>
          <w:t xml:space="preserve">IE, if the </w:t>
        </w:r>
      </w:ins>
      <w:ins w:id="144" w:author="Ericsson User" w:date="2021-12-16T08:53:00Z">
        <w:r>
          <w:rPr>
            <w:lang w:val="en-US" w:eastAsia="zh-CN"/>
          </w:rPr>
          <w:t>eight</w:t>
        </w:r>
      </w:ins>
      <w:ins w:id="145" w:author="Ericsson User" w:date="2021-07-02T10:29:00Z">
        <w:r w:rsidRPr="005908AE">
          <w:rPr>
            <w:lang w:val="en-US"/>
          </w:rPr>
          <w:t xml:space="preserve"> bit, "</w:t>
        </w:r>
      </w:ins>
      <w:ins w:id="146" w:author="Ericsson User" w:date="2021-12-16T08:53:00Z">
        <w:r>
          <w:rPr>
            <w:lang w:val="en-US" w:eastAsia="zh-CN"/>
          </w:rPr>
          <w:t xml:space="preserve">Performance </w:t>
        </w:r>
      </w:ins>
      <w:ins w:id="147" w:author="Ericsson User" w:date="2021-12-16T09:50:00Z">
        <w:r>
          <w:rPr>
            <w:lang w:val="en-US" w:eastAsia="zh-CN"/>
          </w:rPr>
          <w:t>Cost</w:t>
        </w:r>
      </w:ins>
      <w:ins w:id="148" w:author="Ericsson User" w:date="2021-07-02T10:29:00Z">
        <w:r w:rsidRPr="005908AE">
          <w:rPr>
            <w:lang w:val="en-US"/>
          </w:rPr>
          <w:t xml:space="preserve">" of the </w:t>
        </w:r>
        <w:r w:rsidRPr="005908AE">
          <w:rPr>
            <w:i/>
            <w:lang w:val="en-US"/>
          </w:rPr>
          <w:t xml:space="preserve">Report Characteristics </w:t>
        </w:r>
        <w:r w:rsidRPr="005908AE">
          <w:rPr>
            <w:lang w:val="en-US"/>
          </w:rPr>
          <w:t>IE included in the RESOURCE STATUS REQUEST message is set to "1".</w:t>
        </w:r>
      </w:ins>
    </w:p>
    <w:p w14:paraId="12676E70" w14:textId="77777777" w:rsidR="00AC0D58" w:rsidRPr="005A0F11" w:rsidRDefault="00AC0D58" w:rsidP="00AC0D58">
      <w:pPr>
        <w:overflowPunct w:val="0"/>
        <w:autoSpaceDE w:val="0"/>
        <w:autoSpaceDN w:val="0"/>
        <w:adjustRightInd w:val="0"/>
        <w:textAlignment w:val="baseline"/>
        <w:rPr>
          <w:lang w:eastAsia="ko-KR"/>
        </w:rPr>
      </w:pPr>
      <w:r w:rsidRPr="005A0F11">
        <w:rPr>
          <w:lang w:eastAsia="ko-KR"/>
        </w:rPr>
        <w:t xml:space="preserve">If the </w:t>
      </w:r>
      <w:r w:rsidRPr="005A0F11">
        <w:rPr>
          <w:i/>
          <w:lang w:eastAsia="ko-KR"/>
        </w:rPr>
        <w:t>Reporting Periodicity</w:t>
      </w:r>
      <w:r w:rsidRPr="005A0F11">
        <w:rPr>
          <w:lang w:eastAsia="ko-KR"/>
        </w:rPr>
        <w:t xml:space="preserve"> IE in the RESOURCE STATUS REQUEST is present, this indicates the periodicity for the reporting of periodic measurements. the NG-RAN node</w:t>
      </w:r>
      <w:r w:rsidRPr="005A0F11">
        <w:rPr>
          <w:vertAlign w:val="subscript"/>
          <w:lang w:eastAsia="ko-KR"/>
        </w:rPr>
        <w:t>2</w:t>
      </w:r>
      <w:r w:rsidRPr="005A0F11">
        <w:rPr>
          <w:lang w:eastAsia="ko-KR"/>
        </w:rPr>
        <w:t xml:space="preserve"> shall report only once, unless otherwise requested within the </w:t>
      </w:r>
      <w:r w:rsidRPr="005A0F11">
        <w:rPr>
          <w:i/>
          <w:iCs/>
          <w:lang w:eastAsia="ko-KR"/>
        </w:rPr>
        <w:t>Reporting Periodicity</w:t>
      </w:r>
      <w:r w:rsidRPr="005A0F11">
        <w:rPr>
          <w:lang w:eastAsia="ko-KR"/>
        </w:rPr>
        <w:t xml:space="preserve"> IE.</w:t>
      </w:r>
    </w:p>
    <w:p w14:paraId="0463F562" w14:textId="77777777" w:rsidR="00AC0D58" w:rsidRDefault="00AC0D58" w:rsidP="00991373">
      <w:pPr>
        <w:rPr>
          <w:b/>
        </w:rPr>
      </w:pPr>
    </w:p>
    <w:p w14:paraId="7182E21D" w14:textId="68ABCBEB" w:rsidR="00965AB7" w:rsidRPr="003E0896" w:rsidRDefault="00965AB7" w:rsidP="00991373">
      <w:pPr>
        <w:ind w:left="568" w:hanging="284"/>
        <w:rPr>
          <w:ins w:id="149" w:author="Ericsson User" w:date="2021-07-02T10:29:00Z"/>
        </w:rPr>
      </w:pPr>
    </w:p>
    <w:p w14:paraId="6FEFCFD1" w14:textId="77777777" w:rsidR="00991373" w:rsidRDefault="00991373" w:rsidP="00991373">
      <w:pPr>
        <w:ind w:left="568" w:hanging="284"/>
        <w:rPr>
          <w:ins w:id="150" w:author="Ericsson User" w:date="2021-05-01T15:18:00Z"/>
          <w:lang w:val="en-US"/>
        </w:rPr>
      </w:pPr>
    </w:p>
    <w:p w14:paraId="6F8A6E69" w14:textId="680C02D4" w:rsidR="00F27D8C" w:rsidRPr="001047F3" w:rsidRDefault="00F27D8C" w:rsidP="00F27D8C">
      <w:pPr>
        <w:rPr>
          <w:ins w:id="151" w:author="Ericsson User" w:date="2021-10-21T20:00:00Z"/>
          <w:lang w:val="en-US"/>
        </w:rPr>
      </w:pPr>
      <w:ins w:id="152" w:author="Ericsson User" w:date="2021-10-21T20:00:00Z">
        <w:r>
          <w:t xml:space="preserve">If the </w:t>
        </w:r>
        <w:r w:rsidRPr="00E172D0">
          <w:rPr>
            <w:i/>
            <w:iCs/>
          </w:rPr>
          <w:t xml:space="preserve">Minimum </w:t>
        </w:r>
      </w:ins>
      <w:proofErr w:type="spellStart"/>
      <w:ins w:id="153" w:author="Ericsson User" w:date="2022-01-05T12:45:00Z">
        <w:r w:rsidR="00FC5D6B">
          <w:rPr>
            <w:i/>
            <w:iCs/>
          </w:rPr>
          <w:t>Neighbor</w:t>
        </w:r>
        <w:proofErr w:type="spellEnd"/>
        <w:r w:rsidR="00FC5D6B">
          <w:rPr>
            <w:i/>
            <w:iCs/>
          </w:rPr>
          <w:t xml:space="preserve"> Cells </w:t>
        </w:r>
      </w:ins>
      <w:ins w:id="154" w:author="Ericsson User" w:date="2021-10-21T20:00:00Z">
        <w:r w:rsidRPr="00E172D0">
          <w:rPr>
            <w:i/>
            <w:iCs/>
          </w:rPr>
          <w:t>Composite Available Capacity Downlink</w:t>
        </w:r>
        <w:r>
          <w:t xml:space="preserve"> IE or the </w:t>
        </w:r>
        <w:r w:rsidRPr="00E172D0">
          <w:rPr>
            <w:i/>
            <w:iCs/>
          </w:rPr>
          <w:t xml:space="preserve">Minimum </w:t>
        </w:r>
      </w:ins>
      <w:proofErr w:type="spellStart"/>
      <w:ins w:id="155" w:author="Ericsson User" w:date="2022-01-05T12:45:00Z">
        <w:r w:rsidR="00FC5D6B">
          <w:rPr>
            <w:i/>
            <w:iCs/>
          </w:rPr>
          <w:t>Neighbor</w:t>
        </w:r>
        <w:proofErr w:type="spellEnd"/>
        <w:r w:rsidR="00FC5D6B">
          <w:rPr>
            <w:i/>
            <w:iCs/>
          </w:rPr>
          <w:t xml:space="preserve"> Cells </w:t>
        </w:r>
      </w:ins>
      <w:ins w:id="156" w:author="Ericsson User" w:date="2021-10-21T20:00:00Z">
        <w:r w:rsidRPr="00E172D0">
          <w:rPr>
            <w:i/>
            <w:iCs/>
          </w:rPr>
          <w:t>Composite Available Capacity Uplink</w:t>
        </w:r>
        <w:r>
          <w:t xml:space="preserve"> IE or both are </w:t>
        </w:r>
        <w:r w:rsidRPr="00C37D2B">
          <w:t>included in the RESOURCE STATUS REQUEST message</w:t>
        </w:r>
        <w:r>
          <w:t xml:space="preserve">, </w:t>
        </w:r>
      </w:ins>
      <w:ins w:id="157" w:author="Ericsson User" w:date="2021-10-21T20:55:00Z">
        <w:r w:rsidR="006B6004">
          <w:t>NG-RAN node</w:t>
        </w:r>
      </w:ins>
      <w:ins w:id="158" w:author="Ericsson User" w:date="2021-10-21T20:00:00Z">
        <w:r w:rsidRPr="00C37D2B">
          <w:rPr>
            <w:vertAlign w:val="subscript"/>
          </w:rPr>
          <w:t>2</w:t>
        </w:r>
        <w:r w:rsidRPr="00C37D2B">
          <w:t xml:space="preserve"> shall</w:t>
        </w:r>
      </w:ins>
      <w:ins w:id="159" w:author="Ericsson User" w:date="2021-10-21T20:51:00Z">
        <w:r w:rsidR="00CE2692">
          <w:t xml:space="preserve"> </w:t>
        </w:r>
      </w:ins>
      <w:ins w:id="160" w:author="Ericsson User" w:date="2021-10-21T20:00:00Z">
        <w:r>
          <w:t xml:space="preserve">report in the </w:t>
        </w:r>
        <w:r>
          <w:rPr>
            <w:i/>
            <w:iCs/>
            <w:lang w:val="en-US"/>
          </w:rPr>
          <w:t xml:space="preserve">Reported Neighbor Cells List </w:t>
        </w:r>
        <w:r w:rsidRPr="005908AE">
          <w:rPr>
            <w:lang w:val="en-US"/>
          </w:rPr>
          <w:t>IE</w:t>
        </w:r>
        <w:r>
          <w:t xml:space="preserve"> only neighbor cells for which </w:t>
        </w:r>
        <w:r w:rsidRPr="00233A6E">
          <w:t>downlink Composite Available Capacity</w:t>
        </w:r>
        <w:r>
          <w:t xml:space="preserve"> (respectively uplink</w:t>
        </w:r>
        <w:r w:rsidRPr="00233A6E">
          <w:t xml:space="preserve"> Composite Available Capacity</w:t>
        </w:r>
        <w:r>
          <w:t xml:space="preserve">) are above the </w:t>
        </w:r>
        <w:proofErr w:type="spellStart"/>
        <w:r w:rsidRPr="00E172D0">
          <w:rPr>
            <w:i/>
            <w:iCs/>
          </w:rPr>
          <w:t>Minimum</w:t>
        </w:r>
      </w:ins>
      <w:ins w:id="161" w:author="Ericsson User" w:date="2022-01-05T12:45:00Z">
        <w:r w:rsidR="00221A47">
          <w:rPr>
            <w:i/>
            <w:iCs/>
          </w:rPr>
          <w:t>Neighbor</w:t>
        </w:r>
        <w:proofErr w:type="spellEnd"/>
        <w:r w:rsidR="00221A47">
          <w:rPr>
            <w:i/>
            <w:iCs/>
          </w:rPr>
          <w:t xml:space="preserve"> Cell</w:t>
        </w:r>
      </w:ins>
      <w:ins w:id="162" w:author="Ericsson User" w:date="2022-01-05T12:46:00Z">
        <w:r w:rsidR="00221A47">
          <w:rPr>
            <w:i/>
            <w:iCs/>
          </w:rPr>
          <w:t>s</w:t>
        </w:r>
      </w:ins>
      <w:ins w:id="163" w:author="Ericsson User" w:date="2021-10-21T20:00:00Z">
        <w:r w:rsidRPr="00E172D0">
          <w:rPr>
            <w:i/>
            <w:iCs/>
          </w:rPr>
          <w:t xml:space="preserve"> Composite Available Capacity Downlink</w:t>
        </w:r>
        <w:r>
          <w:t xml:space="preserve"> IE value (respectively the </w:t>
        </w:r>
        <w:r w:rsidRPr="00E172D0">
          <w:rPr>
            <w:i/>
            <w:iCs/>
          </w:rPr>
          <w:t xml:space="preserve">Minimum </w:t>
        </w:r>
      </w:ins>
      <w:proofErr w:type="spellStart"/>
      <w:ins w:id="164" w:author="Ericsson User" w:date="2022-01-05T12:46:00Z">
        <w:r w:rsidR="00221A47">
          <w:rPr>
            <w:i/>
            <w:iCs/>
          </w:rPr>
          <w:t>Neighbor</w:t>
        </w:r>
        <w:proofErr w:type="spellEnd"/>
        <w:r w:rsidR="00221A47">
          <w:rPr>
            <w:i/>
            <w:iCs/>
          </w:rPr>
          <w:t xml:space="preserve"> Cells </w:t>
        </w:r>
      </w:ins>
      <w:ins w:id="165" w:author="Ericsson User" w:date="2021-10-21T20:00:00Z">
        <w:r w:rsidRPr="00E172D0">
          <w:rPr>
            <w:i/>
            <w:iCs/>
          </w:rPr>
          <w:t>Composite Available Capacity Uplink</w:t>
        </w:r>
        <w:r>
          <w:t xml:space="preserve"> IE value).</w:t>
        </w:r>
      </w:ins>
    </w:p>
    <w:p w14:paraId="493A72E1" w14:textId="5BF52994" w:rsidR="00991373" w:rsidRDefault="00991373" w:rsidP="00991373">
      <w:pPr>
        <w:textAlignment w:val="baseline"/>
        <w:rPr>
          <w:kern w:val="28"/>
          <w:lang w:val="en-US" w:eastAsia="zh-CN"/>
        </w:rPr>
      </w:pPr>
    </w:p>
    <w:p w14:paraId="62560A43" w14:textId="77777777" w:rsidR="00991373" w:rsidRDefault="00991373" w:rsidP="00991373">
      <w:pPr>
        <w:textAlignment w:val="baseline"/>
        <w:rPr>
          <w:kern w:val="28"/>
          <w:lang w:val="en-US" w:eastAsia="zh-CN"/>
        </w:rPr>
      </w:pPr>
      <w:r w:rsidRPr="00D65A5D">
        <w:rPr>
          <w:kern w:val="28"/>
          <w:lang w:val="en-US" w:eastAsia="zh-CN"/>
        </w:rPr>
        <w:t xml:space="preserve">/////////////////////////////////////// </w:t>
      </w:r>
      <w:r>
        <w:rPr>
          <w:kern w:val="28"/>
          <w:lang w:val="en-US" w:eastAsia="zh-CN"/>
        </w:rPr>
        <w:t xml:space="preserve">Next Change </w:t>
      </w:r>
      <w:r w:rsidRPr="00D65A5D">
        <w:rPr>
          <w:kern w:val="28"/>
          <w:lang w:val="en-US" w:eastAsia="zh-CN"/>
        </w:rPr>
        <w:t>///////////////////////////////////////////////</w:t>
      </w:r>
    </w:p>
    <w:p w14:paraId="19D49518" w14:textId="77777777" w:rsidR="00991373" w:rsidRDefault="00991373" w:rsidP="00991373">
      <w:pPr>
        <w:textAlignment w:val="baseline"/>
        <w:rPr>
          <w:kern w:val="28"/>
          <w:lang w:val="en-US" w:eastAsia="zh-CN"/>
        </w:rPr>
      </w:pPr>
    </w:p>
    <w:p w14:paraId="0B686AA7" w14:textId="77777777" w:rsidR="00991373" w:rsidRDefault="00991373" w:rsidP="00991373">
      <w:pPr>
        <w:pStyle w:val="Heading3"/>
      </w:pPr>
      <w:bookmarkStart w:id="166" w:name="_Hlk44418834"/>
      <w:bookmarkStart w:id="167" w:name="_Toc44497469"/>
      <w:bookmarkStart w:id="168" w:name="_Toc45107857"/>
      <w:bookmarkStart w:id="169" w:name="_Toc45901477"/>
      <w:bookmarkStart w:id="170" w:name="_Toc51850556"/>
      <w:bookmarkStart w:id="171" w:name="_Toc56693559"/>
      <w:bookmarkStart w:id="172" w:name="_Toc64447102"/>
      <w:bookmarkStart w:id="173" w:name="_Toc66286596"/>
      <w:bookmarkStart w:id="174" w:name="_Toc74151291"/>
      <w:bookmarkStart w:id="175" w:name="_Toc81321899"/>
      <w:r>
        <w:lastRenderedPageBreak/>
        <w:t>8.4.</w:t>
      </w:r>
      <w:bookmarkEnd w:id="166"/>
      <w:r>
        <w:t>11</w:t>
      </w:r>
      <w:r>
        <w:tab/>
        <w:t>Resource Status Reporting</w:t>
      </w:r>
      <w:bookmarkEnd w:id="167"/>
      <w:bookmarkEnd w:id="168"/>
      <w:bookmarkEnd w:id="169"/>
      <w:bookmarkEnd w:id="170"/>
      <w:bookmarkEnd w:id="171"/>
      <w:bookmarkEnd w:id="172"/>
      <w:bookmarkEnd w:id="173"/>
      <w:bookmarkEnd w:id="174"/>
      <w:bookmarkEnd w:id="175"/>
    </w:p>
    <w:p w14:paraId="3FD02D3C" w14:textId="77777777" w:rsidR="00991373" w:rsidRDefault="00991373" w:rsidP="00991373">
      <w:pPr>
        <w:pStyle w:val="Heading4"/>
      </w:pPr>
      <w:bookmarkStart w:id="176" w:name="_Toc44497470"/>
      <w:bookmarkStart w:id="177" w:name="_Toc45107858"/>
      <w:bookmarkStart w:id="178" w:name="_Toc45901478"/>
      <w:bookmarkStart w:id="179" w:name="_Toc51850557"/>
      <w:bookmarkStart w:id="180" w:name="_Toc56693560"/>
      <w:bookmarkStart w:id="181" w:name="_Toc64447103"/>
      <w:bookmarkStart w:id="182" w:name="_Toc66286597"/>
      <w:bookmarkStart w:id="183" w:name="_Toc74151292"/>
      <w:bookmarkStart w:id="184" w:name="_Toc81321900"/>
      <w:r>
        <w:t>8.4.11.1</w:t>
      </w:r>
      <w:r>
        <w:tab/>
        <w:t>General</w:t>
      </w:r>
      <w:bookmarkEnd w:id="176"/>
      <w:bookmarkEnd w:id="177"/>
      <w:bookmarkEnd w:id="178"/>
      <w:bookmarkEnd w:id="179"/>
      <w:bookmarkEnd w:id="180"/>
      <w:bookmarkEnd w:id="181"/>
      <w:bookmarkEnd w:id="182"/>
      <w:bookmarkEnd w:id="183"/>
      <w:bookmarkEnd w:id="184"/>
    </w:p>
    <w:p w14:paraId="306422DA" w14:textId="77777777" w:rsidR="00991373" w:rsidRDefault="00991373" w:rsidP="00991373">
      <w:r w:rsidRPr="00C10E8B">
        <w:t>This procedure is initiated by an NG-RAN node to report the result of measurements admitted by the NG-RAN node following a successful Resource Status Reporting Initiation procedure.</w:t>
      </w:r>
    </w:p>
    <w:p w14:paraId="0C99C6B0" w14:textId="77777777" w:rsidR="00991373" w:rsidRDefault="00991373" w:rsidP="00991373">
      <w:r>
        <w:t xml:space="preserve">The procedure uses </w:t>
      </w:r>
      <w:proofErr w:type="gramStart"/>
      <w:r>
        <w:rPr>
          <w:lang w:eastAsia="zh-CN"/>
        </w:rPr>
        <w:t>non UE</w:t>
      </w:r>
      <w:proofErr w:type="gramEnd"/>
      <w:r>
        <w:rPr>
          <w:lang w:eastAsia="zh-CN"/>
        </w:rPr>
        <w:t>-associated signalling</w:t>
      </w:r>
      <w:r>
        <w:t>.</w:t>
      </w:r>
    </w:p>
    <w:p w14:paraId="0267F7FA" w14:textId="77777777" w:rsidR="00991373" w:rsidRDefault="00991373" w:rsidP="00991373">
      <w:pPr>
        <w:pStyle w:val="Heading4"/>
      </w:pPr>
      <w:bookmarkStart w:id="185" w:name="_Toc44497471"/>
      <w:bookmarkStart w:id="186" w:name="_Toc45107859"/>
      <w:bookmarkStart w:id="187" w:name="_Toc45901479"/>
      <w:bookmarkStart w:id="188" w:name="_Toc51850558"/>
      <w:bookmarkStart w:id="189" w:name="_Toc56693561"/>
      <w:bookmarkStart w:id="190" w:name="_Toc64447104"/>
      <w:bookmarkStart w:id="191" w:name="_Toc66286598"/>
      <w:bookmarkStart w:id="192" w:name="_Toc74151293"/>
      <w:bookmarkStart w:id="193" w:name="_Toc81321901"/>
      <w:r>
        <w:t>8.4.11.2</w:t>
      </w:r>
      <w:r>
        <w:tab/>
        <w:t>Successful Operation</w:t>
      </w:r>
      <w:bookmarkEnd w:id="185"/>
      <w:bookmarkEnd w:id="186"/>
      <w:bookmarkEnd w:id="187"/>
      <w:bookmarkEnd w:id="188"/>
      <w:bookmarkEnd w:id="189"/>
      <w:bookmarkEnd w:id="190"/>
      <w:bookmarkEnd w:id="191"/>
      <w:bookmarkEnd w:id="192"/>
      <w:bookmarkEnd w:id="193"/>
    </w:p>
    <w:p w14:paraId="69A0E179" w14:textId="77777777" w:rsidR="00991373" w:rsidRDefault="00991373" w:rsidP="00991373">
      <w:pPr>
        <w:pStyle w:val="TH"/>
      </w:pPr>
      <w:r w:rsidRPr="007104EC">
        <w:object w:dxaOrig="5673" w:dyaOrig="2355" w14:anchorId="6C040D61">
          <v:shape id="_x0000_i1026" type="#_x0000_t75" style="width:285.75pt;height:118.5pt" o:ole="">
            <v:imagedata r:id="rId19" o:title=""/>
          </v:shape>
          <o:OLEObject Type="Embed" ProgID="Word.Picture.8" ShapeID="_x0000_i1026" DrawAspect="Content" ObjectID="_1703006339" r:id="rId20"/>
        </w:object>
      </w:r>
    </w:p>
    <w:p w14:paraId="5BF6CCE1" w14:textId="77777777" w:rsidR="00991373" w:rsidRDefault="00991373" w:rsidP="00991373">
      <w:pPr>
        <w:pStyle w:val="TF"/>
      </w:pPr>
      <w:r>
        <w:t>Figure 8.4.11.2-1: Resource Status Reporting, successful operation</w:t>
      </w:r>
    </w:p>
    <w:p w14:paraId="261EB020" w14:textId="77777777" w:rsidR="00991373" w:rsidRDefault="00991373" w:rsidP="00991373">
      <w:r>
        <w:t>NG-RAN n</w:t>
      </w:r>
      <w:r w:rsidRPr="00C10E8B">
        <w:t>ode</w:t>
      </w:r>
      <w:r w:rsidRPr="00C10E8B">
        <w:rPr>
          <w:vertAlign w:val="subscript"/>
        </w:rPr>
        <w:t>2</w:t>
      </w:r>
      <w:r w:rsidRPr="00C10E8B">
        <w:t xml:space="preserve"> shall report the results of the admitted measurements in RESOURCE STATUS UPDATE message. The admitted measurements are the measurements that w</w:t>
      </w:r>
      <w:r w:rsidRPr="001C1FFA">
        <w:t>ere successfully initiated during the preceding Resource Status Reporting Initiation procedure.</w:t>
      </w:r>
    </w:p>
    <w:p w14:paraId="0257940B" w14:textId="4FE9EEDD" w:rsidR="00991373" w:rsidRDefault="00991373" w:rsidP="00991373">
      <w:pPr>
        <w:textAlignment w:val="baseline"/>
        <w:rPr>
          <w:ins w:id="194" w:author="Ericsson User" w:date="2021-08-02T21:11:00Z"/>
          <w:kern w:val="28"/>
          <w:lang w:val="en-US" w:eastAsia="zh-CN"/>
        </w:rPr>
      </w:pPr>
      <w:ins w:id="195" w:author="Ericsson User" w:date="2021-08-02T20:59:00Z">
        <w:r w:rsidRPr="003B56AA">
          <w:rPr>
            <w:kern w:val="28"/>
            <w:lang w:val="en-US" w:eastAsia="zh-CN"/>
          </w:rPr>
          <w:t>If the NG-RAN node</w:t>
        </w:r>
        <w:r w:rsidRPr="00016768">
          <w:rPr>
            <w:kern w:val="28"/>
            <w:vertAlign w:val="subscript"/>
            <w:lang w:val="en-US" w:eastAsia="zh-CN"/>
          </w:rPr>
          <w:t>1</w:t>
        </w:r>
        <w:r w:rsidRPr="003B56AA">
          <w:rPr>
            <w:kern w:val="28"/>
            <w:lang w:val="en-US" w:eastAsia="zh-CN"/>
          </w:rPr>
          <w:t xml:space="preserve"> receives the RESOURCE STATUS UPDATE message, </w:t>
        </w:r>
      </w:ins>
      <w:ins w:id="196" w:author="Ericsson User" w:date="2022-01-05T12:43:00Z">
        <w:r w:rsidR="00CB24BA">
          <w:rPr>
            <w:kern w:val="28"/>
            <w:lang w:val="en-US" w:eastAsia="zh-CN"/>
          </w:rPr>
          <w:t>including</w:t>
        </w:r>
      </w:ins>
      <w:ins w:id="197" w:author="Ericsson User" w:date="2021-08-02T20:59:00Z">
        <w:r w:rsidRPr="003B56AA">
          <w:rPr>
            <w:kern w:val="28"/>
            <w:lang w:val="en-US" w:eastAsia="zh-CN"/>
          </w:rPr>
          <w:t xml:space="preserve"> the </w:t>
        </w:r>
        <w:r w:rsidRPr="003B56AA">
          <w:rPr>
            <w:i/>
            <w:iCs/>
            <w:kern w:val="28"/>
            <w:lang w:val="en-US" w:eastAsia="zh-CN"/>
          </w:rPr>
          <w:t>Cell Reporting Indicator</w:t>
        </w:r>
        <w:r w:rsidRPr="003B56AA">
          <w:rPr>
            <w:kern w:val="28"/>
            <w:lang w:val="en-US" w:eastAsia="zh-CN"/>
          </w:rPr>
          <w:t xml:space="preserve"> IE set to "</w:t>
        </w:r>
      </w:ins>
      <w:ins w:id="198" w:author="Ericsson User" w:date="2021-08-02T21:00:00Z">
        <w:r>
          <w:rPr>
            <w:kern w:val="28"/>
            <w:lang w:val="en-US" w:eastAsia="zh-CN"/>
          </w:rPr>
          <w:t>stop</w:t>
        </w:r>
      </w:ins>
      <w:ins w:id="199" w:author="Ericsson User" w:date="2021-08-02T21:11:00Z">
        <w:r>
          <w:rPr>
            <w:kern w:val="28"/>
            <w:lang w:val="en-US" w:eastAsia="zh-CN"/>
          </w:rPr>
          <w:t xml:space="preserve"> request</w:t>
        </w:r>
      </w:ins>
      <w:ins w:id="200" w:author="Ericsson User" w:date="2021-08-02T20:59:00Z">
        <w:r w:rsidRPr="003B56AA">
          <w:rPr>
            <w:kern w:val="28"/>
            <w:lang w:val="en-US" w:eastAsia="zh-CN"/>
          </w:rPr>
          <w:t xml:space="preserve">" in </w:t>
        </w:r>
      </w:ins>
      <w:ins w:id="201" w:author="Ericsson User" w:date="2021-08-04T18:53:00Z">
        <w:r>
          <w:rPr>
            <w:kern w:val="28"/>
            <w:lang w:val="en-US" w:eastAsia="zh-CN"/>
          </w:rPr>
          <w:t xml:space="preserve">a </w:t>
        </w:r>
      </w:ins>
      <w:ins w:id="202" w:author="Ericsson User" w:date="2021-08-02T20:59:00Z">
        <w:r w:rsidRPr="003B56AA">
          <w:rPr>
            <w:i/>
            <w:iCs/>
            <w:kern w:val="28"/>
            <w:lang w:val="en-US" w:eastAsia="zh-CN"/>
          </w:rPr>
          <w:t>Cell Measurement Result</w:t>
        </w:r>
        <w:r w:rsidRPr="003B56AA">
          <w:rPr>
            <w:kern w:val="28"/>
            <w:lang w:val="en-US" w:eastAsia="zh-CN"/>
          </w:rPr>
          <w:t xml:space="preserve"> </w:t>
        </w:r>
      </w:ins>
      <w:ins w:id="203" w:author="Ericsson User" w:date="2021-08-04T18:55:00Z">
        <w:r>
          <w:rPr>
            <w:i/>
            <w:iCs/>
            <w:kern w:val="28"/>
            <w:lang w:val="en-US" w:eastAsia="zh-CN"/>
          </w:rPr>
          <w:t xml:space="preserve">Item </w:t>
        </w:r>
      </w:ins>
      <w:ins w:id="204" w:author="Ericsson User" w:date="2021-08-02T20:59:00Z">
        <w:r w:rsidRPr="003B56AA">
          <w:rPr>
            <w:kern w:val="28"/>
            <w:lang w:val="en-US" w:eastAsia="zh-CN"/>
          </w:rPr>
          <w:t>IE, the NG-RAN node</w:t>
        </w:r>
        <w:r w:rsidRPr="00016768">
          <w:rPr>
            <w:kern w:val="28"/>
            <w:vertAlign w:val="subscript"/>
            <w:lang w:val="en-US" w:eastAsia="zh-CN"/>
          </w:rPr>
          <w:t>1</w:t>
        </w:r>
        <w:r w:rsidRPr="003B56AA">
          <w:rPr>
            <w:kern w:val="28"/>
            <w:lang w:val="en-US" w:eastAsia="zh-CN"/>
          </w:rPr>
          <w:t xml:space="preserve"> </w:t>
        </w:r>
      </w:ins>
      <w:ins w:id="205" w:author="Ericsson User" w:date="2021-08-05T17:17:00Z">
        <w:r>
          <w:rPr>
            <w:kern w:val="28"/>
            <w:lang w:val="en-US" w:eastAsia="zh-CN"/>
          </w:rPr>
          <w:t>shal</w:t>
        </w:r>
      </w:ins>
      <w:ins w:id="206" w:author="Ericsson User" w:date="2021-08-05T17:18:00Z">
        <w:r>
          <w:rPr>
            <w:kern w:val="28"/>
            <w:lang w:val="en-US" w:eastAsia="zh-CN"/>
          </w:rPr>
          <w:t>l, if supported,</w:t>
        </w:r>
      </w:ins>
      <w:ins w:id="207" w:author="Ericsson User" w:date="2021-08-02T20:59:00Z">
        <w:r w:rsidRPr="003B56AA">
          <w:rPr>
            <w:kern w:val="28"/>
            <w:lang w:val="en-US" w:eastAsia="zh-CN"/>
          </w:rPr>
          <w:t xml:space="preserve"> </w:t>
        </w:r>
      </w:ins>
      <w:ins w:id="208" w:author="Ericsson User" w:date="2021-08-02T21:11:00Z">
        <w:r>
          <w:rPr>
            <w:kern w:val="28"/>
            <w:lang w:val="en-US" w:eastAsia="zh-CN"/>
          </w:rPr>
          <w:t xml:space="preserve">initialize the Resource Status Reporting Initiation </w:t>
        </w:r>
      </w:ins>
      <w:ins w:id="209" w:author="Ericsson User" w:date="2021-08-02T21:12:00Z">
        <w:r>
          <w:rPr>
            <w:kern w:val="28"/>
            <w:lang w:val="en-US" w:eastAsia="zh-CN"/>
          </w:rPr>
          <w:t xml:space="preserve">procedure to remove </w:t>
        </w:r>
      </w:ins>
      <w:ins w:id="210" w:author="Ericsson User" w:date="2021-08-04T18:54:00Z">
        <w:r>
          <w:rPr>
            <w:kern w:val="28"/>
            <w:lang w:val="en-US" w:eastAsia="zh-CN"/>
          </w:rPr>
          <w:t xml:space="preserve">all </w:t>
        </w:r>
      </w:ins>
      <w:ins w:id="211" w:author="Ericsson User" w:date="2021-08-04T18:55:00Z">
        <w:r>
          <w:rPr>
            <w:kern w:val="28"/>
            <w:lang w:val="en-US" w:eastAsia="zh-CN"/>
          </w:rPr>
          <w:t xml:space="preserve">the items of the </w:t>
        </w:r>
        <w:r w:rsidRPr="00C3642B">
          <w:rPr>
            <w:i/>
            <w:iCs/>
            <w:kern w:val="28"/>
            <w:lang w:val="en-US" w:eastAsia="zh-CN"/>
          </w:rPr>
          <w:t>Cell Measurement Result Item</w:t>
        </w:r>
        <w:r>
          <w:rPr>
            <w:kern w:val="28"/>
            <w:lang w:val="en-US" w:eastAsia="zh-CN"/>
          </w:rPr>
          <w:t xml:space="preserve"> IE</w:t>
        </w:r>
      </w:ins>
      <w:ins w:id="212" w:author="Ericsson User" w:date="2021-08-02T21:00:00Z">
        <w:r>
          <w:rPr>
            <w:kern w:val="28"/>
            <w:lang w:val="en-US" w:eastAsia="zh-CN"/>
          </w:rPr>
          <w:t xml:space="preserve">. </w:t>
        </w:r>
      </w:ins>
    </w:p>
    <w:p w14:paraId="74D72A5B" w14:textId="352D3EAF" w:rsidR="00991373" w:rsidRPr="003B56AA" w:rsidRDefault="00991373" w:rsidP="00991373">
      <w:pPr>
        <w:textAlignment w:val="baseline"/>
        <w:rPr>
          <w:ins w:id="213" w:author="Ericsson User" w:date="2021-08-02T20:53:00Z"/>
          <w:kern w:val="28"/>
          <w:lang w:val="en-US" w:eastAsia="zh-CN"/>
        </w:rPr>
      </w:pPr>
      <w:ins w:id="214" w:author="Ericsson User" w:date="2021-08-02T20:53:00Z">
        <w:r w:rsidRPr="003B56AA">
          <w:rPr>
            <w:kern w:val="28"/>
            <w:lang w:val="en-US" w:eastAsia="zh-CN"/>
          </w:rPr>
          <w:t>If the NG-RAN node</w:t>
        </w:r>
        <w:r w:rsidRPr="00016768">
          <w:rPr>
            <w:kern w:val="28"/>
            <w:vertAlign w:val="subscript"/>
            <w:lang w:val="en-US" w:eastAsia="zh-CN"/>
          </w:rPr>
          <w:t>1</w:t>
        </w:r>
        <w:r w:rsidRPr="003B56AA">
          <w:rPr>
            <w:kern w:val="28"/>
            <w:lang w:val="en-US" w:eastAsia="zh-CN"/>
          </w:rPr>
          <w:t xml:space="preserve"> receives the RESOURCE STATUS UPDATE message, </w:t>
        </w:r>
      </w:ins>
      <w:ins w:id="215" w:author="Ericsson User" w:date="2022-01-05T12:43:00Z">
        <w:r w:rsidR="00CB24BA">
          <w:rPr>
            <w:kern w:val="28"/>
            <w:lang w:val="en-US" w:eastAsia="zh-CN"/>
          </w:rPr>
          <w:t>including</w:t>
        </w:r>
      </w:ins>
      <w:ins w:id="216" w:author="Ericsson User" w:date="2021-08-02T20:53:00Z">
        <w:r w:rsidRPr="003B56AA">
          <w:rPr>
            <w:kern w:val="28"/>
            <w:lang w:val="en-US" w:eastAsia="zh-CN"/>
          </w:rPr>
          <w:t xml:space="preserve"> the </w:t>
        </w:r>
        <w:r w:rsidRPr="003B56AA">
          <w:rPr>
            <w:i/>
            <w:iCs/>
            <w:kern w:val="28"/>
            <w:lang w:val="en-US" w:eastAsia="zh-CN"/>
          </w:rPr>
          <w:t>Cell Reporting Indicator</w:t>
        </w:r>
        <w:r w:rsidRPr="003B56AA">
          <w:rPr>
            <w:kern w:val="28"/>
            <w:lang w:val="en-US" w:eastAsia="zh-CN"/>
          </w:rPr>
          <w:t xml:space="preserve"> IE set to "pause" in </w:t>
        </w:r>
      </w:ins>
      <w:ins w:id="217" w:author="Ericsson User" w:date="2021-08-04T18:56:00Z">
        <w:r>
          <w:rPr>
            <w:kern w:val="28"/>
            <w:lang w:val="en-US" w:eastAsia="zh-CN"/>
          </w:rPr>
          <w:t>a</w:t>
        </w:r>
      </w:ins>
      <w:ins w:id="218" w:author="Ericsson User" w:date="2021-08-02T20:53:00Z">
        <w:r w:rsidRPr="003B56AA">
          <w:rPr>
            <w:kern w:val="28"/>
            <w:lang w:val="en-US" w:eastAsia="zh-CN"/>
          </w:rPr>
          <w:t xml:space="preserve"> </w:t>
        </w:r>
        <w:r w:rsidRPr="003B56AA">
          <w:rPr>
            <w:i/>
            <w:iCs/>
            <w:kern w:val="28"/>
            <w:lang w:val="en-US" w:eastAsia="zh-CN"/>
          </w:rPr>
          <w:t>Cell Measurement Result</w:t>
        </w:r>
      </w:ins>
      <w:ins w:id="219" w:author="Ericsson User" w:date="2021-08-04T18:56:00Z">
        <w:r>
          <w:rPr>
            <w:i/>
            <w:iCs/>
            <w:kern w:val="28"/>
            <w:lang w:val="en-US" w:eastAsia="zh-CN"/>
          </w:rPr>
          <w:t xml:space="preserve"> Item</w:t>
        </w:r>
      </w:ins>
      <w:ins w:id="220" w:author="Ericsson User" w:date="2021-08-02T20:53:00Z">
        <w:r w:rsidRPr="003B56AA">
          <w:rPr>
            <w:kern w:val="28"/>
            <w:lang w:val="en-US" w:eastAsia="zh-CN"/>
          </w:rPr>
          <w:t xml:space="preserve"> IE, the NG-RAN node</w:t>
        </w:r>
        <w:r w:rsidRPr="00016768">
          <w:rPr>
            <w:kern w:val="28"/>
            <w:vertAlign w:val="subscript"/>
            <w:lang w:val="en-US" w:eastAsia="zh-CN"/>
          </w:rPr>
          <w:t>1</w:t>
        </w:r>
        <w:r w:rsidRPr="003B56AA">
          <w:rPr>
            <w:kern w:val="28"/>
            <w:lang w:val="en-US" w:eastAsia="zh-CN"/>
          </w:rPr>
          <w:t xml:space="preserve"> should assume that no more measurements will be received for the corresponding cell, until NG-RAN node</w:t>
        </w:r>
        <w:r w:rsidRPr="00016768">
          <w:rPr>
            <w:kern w:val="28"/>
            <w:vertAlign w:val="subscript"/>
            <w:lang w:val="en-US" w:eastAsia="zh-CN"/>
          </w:rPr>
          <w:t>1</w:t>
        </w:r>
        <w:r w:rsidRPr="003B56AA">
          <w:rPr>
            <w:kern w:val="28"/>
            <w:lang w:val="en-US" w:eastAsia="zh-CN"/>
          </w:rPr>
          <w:t xml:space="preserve"> receives the RESOURCE STATUS UPDATE message, which includes the </w:t>
        </w:r>
        <w:r w:rsidRPr="003B56AA">
          <w:rPr>
            <w:i/>
            <w:iCs/>
            <w:kern w:val="28"/>
            <w:lang w:val="en-US" w:eastAsia="zh-CN"/>
          </w:rPr>
          <w:t>Cell Reporting Indicator</w:t>
        </w:r>
        <w:r w:rsidRPr="003B56AA">
          <w:rPr>
            <w:kern w:val="28"/>
            <w:lang w:val="en-US" w:eastAsia="zh-CN"/>
          </w:rPr>
          <w:t xml:space="preserve"> IE set to "resume" for the same </w:t>
        </w:r>
        <w:r w:rsidRPr="003B56AA">
          <w:rPr>
            <w:i/>
            <w:iCs/>
            <w:kern w:val="28"/>
            <w:lang w:val="en-US" w:eastAsia="zh-CN"/>
          </w:rPr>
          <w:t>Cell Measurement Result</w:t>
        </w:r>
        <w:r w:rsidRPr="003B56AA">
          <w:rPr>
            <w:kern w:val="28"/>
            <w:lang w:val="en-US" w:eastAsia="zh-CN"/>
          </w:rPr>
          <w:t xml:space="preserve"> </w:t>
        </w:r>
      </w:ins>
      <w:ins w:id="221" w:author="Ericsson User" w:date="2021-08-04T18:56:00Z">
        <w:r w:rsidRPr="00B666A4">
          <w:rPr>
            <w:i/>
            <w:iCs/>
            <w:kern w:val="28"/>
            <w:lang w:val="en-US" w:eastAsia="zh-CN"/>
          </w:rPr>
          <w:t xml:space="preserve">Item </w:t>
        </w:r>
      </w:ins>
      <w:ins w:id="222" w:author="Ericsson User" w:date="2021-08-02T20:53:00Z">
        <w:r w:rsidRPr="003B56AA">
          <w:rPr>
            <w:kern w:val="28"/>
            <w:lang w:val="en-US" w:eastAsia="zh-CN"/>
          </w:rPr>
          <w:t>IE.</w:t>
        </w:r>
      </w:ins>
    </w:p>
    <w:p w14:paraId="6748E93B" w14:textId="240E7E3D" w:rsidR="00691315" w:rsidRDefault="00691315" w:rsidP="00691315">
      <w:pPr>
        <w:rPr>
          <w:ins w:id="223" w:author="Ericsson User" w:date="2021-12-16T09:25:00Z"/>
          <w:lang w:val="en-US"/>
        </w:rPr>
      </w:pPr>
      <w:ins w:id="224" w:author="Ericsson User" w:date="2021-10-21T19:58:00Z">
        <w:r w:rsidRPr="002917AB">
          <w:rPr>
            <w:lang w:val="en-US"/>
          </w:rPr>
          <w:t>If the NG-RAN node</w:t>
        </w:r>
        <w:r w:rsidRPr="002917AB">
          <w:rPr>
            <w:vertAlign w:val="subscript"/>
            <w:lang w:val="en-US"/>
          </w:rPr>
          <w:t>1</w:t>
        </w:r>
        <w:r w:rsidRPr="002917AB">
          <w:rPr>
            <w:lang w:val="en-US"/>
          </w:rPr>
          <w:t xml:space="preserve"> receives the RESOURCE STATUS UPDATE message, </w:t>
        </w:r>
      </w:ins>
      <w:ins w:id="225" w:author="Ericsson User" w:date="2022-01-05T12:44:00Z">
        <w:r w:rsidR="00CB24BA">
          <w:rPr>
            <w:lang w:val="en-US"/>
          </w:rPr>
          <w:t>including</w:t>
        </w:r>
      </w:ins>
      <w:ins w:id="226" w:author="Ericsson User" w:date="2021-10-21T19:58:00Z">
        <w:r w:rsidRPr="002917AB">
          <w:rPr>
            <w:lang w:val="en-US"/>
          </w:rPr>
          <w:t xml:space="preserve"> the </w:t>
        </w:r>
        <w:r>
          <w:rPr>
            <w:i/>
            <w:iCs/>
            <w:lang w:val="en-US"/>
          </w:rPr>
          <w:t>Reported Neighbor C</w:t>
        </w:r>
        <w:r w:rsidRPr="002917AB">
          <w:rPr>
            <w:i/>
            <w:iCs/>
            <w:lang w:val="en-US"/>
          </w:rPr>
          <w:t>ell</w:t>
        </w:r>
        <w:r>
          <w:rPr>
            <w:i/>
            <w:iCs/>
            <w:lang w:val="en-US"/>
          </w:rPr>
          <w:t>s</w:t>
        </w:r>
        <w:r w:rsidRPr="002917AB">
          <w:rPr>
            <w:i/>
            <w:iCs/>
            <w:lang w:val="en-US"/>
          </w:rPr>
          <w:t xml:space="preserve"> </w:t>
        </w:r>
        <w:r w:rsidRPr="002917AB">
          <w:rPr>
            <w:i/>
            <w:iCs/>
            <w:lang w:eastAsia="ja-JP"/>
          </w:rPr>
          <w:t>List</w:t>
        </w:r>
        <w:r w:rsidRPr="002917AB">
          <w:rPr>
            <w:i/>
            <w:lang w:val="en-US"/>
          </w:rPr>
          <w:t xml:space="preserve"> </w:t>
        </w:r>
        <w:r w:rsidRPr="002917AB">
          <w:rPr>
            <w:lang w:val="en-US"/>
          </w:rPr>
          <w:t xml:space="preserve">IE as part of the </w:t>
        </w:r>
        <w:r w:rsidRPr="002917AB">
          <w:rPr>
            <w:bCs/>
            <w:i/>
            <w:iCs/>
            <w:snapToGrid w:val="0"/>
            <w:lang w:val="en-US" w:eastAsia="ja-JP"/>
          </w:rPr>
          <w:t>Cell Measurement Result Item</w:t>
        </w:r>
        <w:r w:rsidRPr="002917AB">
          <w:rPr>
            <w:lang w:val="en-US"/>
          </w:rPr>
          <w:t xml:space="preserve"> IE, the NG-RAN node</w:t>
        </w:r>
        <w:r w:rsidRPr="002917AB">
          <w:rPr>
            <w:vertAlign w:val="subscript"/>
            <w:lang w:val="en-US"/>
          </w:rPr>
          <w:t>1</w:t>
        </w:r>
        <w:r w:rsidRPr="002917AB">
          <w:rPr>
            <w:lang w:val="en-US"/>
          </w:rPr>
          <w:t xml:space="preserve"> should consider the cells listed in the </w:t>
        </w:r>
        <w:r>
          <w:rPr>
            <w:i/>
            <w:iCs/>
            <w:lang w:val="en-US"/>
          </w:rPr>
          <w:t>Reported Neighbor C</w:t>
        </w:r>
        <w:r w:rsidRPr="002917AB">
          <w:rPr>
            <w:i/>
            <w:iCs/>
            <w:lang w:val="en-US"/>
          </w:rPr>
          <w:t>ell</w:t>
        </w:r>
        <w:r>
          <w:rPr>
            <w:i/>
            <w:iCs/>
            <w:lang w:val="en-US"/>
          </w:rPr>
          <w:t>s</w:t>
        </w:r>
        <w:r w:rsidRPr="002917AB">
          <w:rPr>
            <w:i/>
            <w:iCs/>
            <w:lang w:val="en-US"/>
          </w:rPr>
          <w:t xml:space="preserve"> </w:t>
        </w:r>
        <w:r w:rsidRPr="002917AB">
          <w:rPr>
            <w:i/>
            <w:iCs/>
            <w:lang w:eastAsia="ja-JP"/>
          </w:rPr>
          <w:t>List</w:t>
        </w:r>
        <w:r w:rsidRPr="002917AB">
          <w:rPr>
            <w:i/>
            <w:lang w:val="en-US"/>
          </w:rPr>
          <w:t xml:space="preserve"> </w:t>
        </w:r>
        <w:r w:rsidRPr="002917AB">
          <w:rPr>
            <w:lang w:val="en-US"/>
          </w:rPr>
          <w:t>IE as candidate</w:t>
        </w:r>
      </w:ins>
      <w:ins w:id="227" w:author="Ericsson User" w:date="2022-01-05T12:44:00Z">
        <w:r w:rsidR="00FC5D6B">
          <w:rPr>
            <w:lang w:val="en-US"/>
          </w:rPr>
          <w:t>s</w:t>
        </w:r>
      </w:ins>
      <w:ins w:id="228" w:author="Ericsson User" w:date="2021-10-21T19:58:00Z">
        <w:r w:rsidRPr="002917AB">
          <w:rPr>
            <w:lang w:val="en-US"/>
          </w:rPr>
          <w:t xml:space="preserve"> for UE configuration with resource aggregation with the cell identified by the </w:t>
        </w:r>
        <w:r w:rsidRPr="002917AB">
          <w:rPr>
            <w:i/>
            <w:iCs/>
            <w:lang w:val="en-US"/>
          </w:rPr>
          <w:t>Cell ID</w:t>
        </w:r>
        <w:r w:rsidRPr="002917AB">
          <w:rPr>
            <w:lang w:val="en-US"/>
          </w:rPr>
          <w:t xml:space="preserve"> IE in the </w:t>
        </w:r>
        <w:r w:rsidRPr="002917AB">
          <w:rPr>
            <w:bCs/>
            <w:i/>
            <w:iCs/>
            <w:snapToGrid w:val="0"/>
            <w:lang w:val="en-US" w:eastAsia="ja-JP"/>
          </w:rPr>
          <w:t>Cell Measurement Result Item</w:t>
        </w:r>
        <w:r w:rsidRPr="002917AB">
          <w:rPr>
            <w:lang w:val="en-US"/>
          </w:rPr>
          <w:t xml:space="preserve"> IE.</w:t>
        </w:r>
      </w:ins>
    </w:p>
    <w:p w14:paraId="7D80E662" w14:textId="77777777" w:rsidR="00991373" w:rsidRDefault="00991373" w:rsidP="00991373">
      <w:pPr>
        <w:textAlignment w:val="baseline"/>
        <w:rPr>
          <w:kern w:val="28"/>
          <w:lang w:val="en-US" w:eastAsia="zh-CN"/>
        </w:rPr>
      </w:pPr>
    </w:p>
    <w:p w14:paraId="55134226" w14:textId="77777777" w:rsidR="00991373" w:rsidRDefault="00991373" w:rsidP="00991373">
      <w:pPr>
        <w:textAlignment w:val="baseline"/>
        <w:rPr>
          <w:kern w:val="28"/>
          <w:lang w:val="en-US" w:eastAsia="zh-CN"/>
        </w:rPr>
      </w:pPr>
      <w:r w:rsidRPr="00D65A5D">
        <w:rPr>
          <w:kern w:val="28"/>
          <w:lang w:val="en-US" w:eastAsia="zh-CN"/>
        </w:rPr>
        <w:t xml:space="preserve">/////////////////////////////////////// </w:t>
      </w:r>
      <w:r>
        <w:rPr>
          <w:kern w:val="28"/>
          <w:lang w:val="en-US" w:eastAsia="zh-CN"/>
        </w:rPr>
        <w:t xml:space="preserve">Next Change </w:t>
      </w:r>
      <w:r w:rsidRPr="00D65A5D">
        <w:rPr>
          <w:kern w:val="28"/>
          <w:lang w:val="en-US" w:eastAsia="zh-CN"/>
        </w:rPr>
        <w:t>///////////////////////////////////////////////</w:t>
      </w:r>
    </w:p>
    <w:p w14:paraId="5EDD9215" w14:textId="77777777" w:rsidR="00991373" w:rsidRDefault="00991373" w:rsidP="00991373">
      <w:pPr>
        <w:textAlignment w:val="baseline"/>
        <w:rPr>
          <w:kern w:val="28"/>
          <w:lang w:val="en-US" w:eastAsia="zh-CN"/>
        </w:rPr>
      </w:pPr>
    </w:p>
    <w:p w14:paraId="753A0724" w14:textId="77777777" w:rsidR="00991373" w:rsidRPr="00AA5DA2" w:rsidRDefault="00991373" w:rsidP="00991373">
      <w:pPr>
        <w:pStyle w:val="Heading4"/>
      </w:pPr>
      <w:bookmarkStart w:id="229" w:name="_Hlk44419177"/>
      <w:bookmarkStart w:id="230" w:name="_Toc44497542"/>
      <w:bookmarkStart w:id="231" w:name="_Toc45107930"/>
      <w:bookmarkStart w:id="232" w:name="_Toc45901550"/>
      <w:bookmarkStart w:id="233" w:name="_Toc51850629"/>
      <w:bookmarkStart w:id="234" w:name="_Toc56693632"/>
      <w:bookmarkStart w:id="235" w:name="_Toc64447175"/>
      <w:bookmarkStart w:id="236" w:name="_Toc66286669"/>
      <w:bookmarkStart w:id="237" w:name="_Toc74151364"/>
      <w:r w:rsidRPr="00AA5DA2">
        <w:t>9.1.</w:t>
      </w:r>
      <w:r>
        <w:t>3</w:t>
      </w:r>
      <w:r w:rsidRPr="00AA5DA2">
        <w:t>.</w:t>
      </w:r>
      <w:bookmarkEnd w:id="229"/>
      <w:r>
        <w:t>18</w:t>
      </w:r>
      <w:r w:rsidRPr="00AA5DA2">
        <w:tab/>
      </w:r>
      <w:r w:rsidRPr="00AA5DA2">
        <w:rPr>
          <w:szCs w:val="24"/>
        </w:rPr>
        <w:t>RESOURCE STATUS REQUEST</w:t>
      </w:r>
      <w:bookmarkEnd w:id="230"/>
      <w:bookmarkEnd w:id="231"/>
      <w:bookmarkEnd w:id="232"/>
      <w:bookmarkEnd w:id="233"/>
      <w:bookmarkEnd w:id="234"/>
      <w:bookmarkEnd w:id="235"/>
      <w:bookmarkEnd w:id="236"/>
      <w:bookmarkEnd w:id="237"/>
    </w:p>
    <w:p w14:paraId="4E30F646" w14:textId="77777777" w:rsidR="00991373" w:rsidRPr="00AA5DA2" w:rsidRDefault="00991373" w:rsidP="00991373">
      <w:r>
        <w:t>This message is sent by NG-RAN node</w:t>
      </w:r>
      <w:r w:rsidRPr="00AA5DA2">
        <w:rPr>
          <w:vertAlign w:val="subscript"/>
        </w:rPr>
        <w:t>1</w:t>
      </w:r>
      <w:r w:rsidRPr="00AA5DA2">
        <w:t xml:space="preserve"> to </w:t>
      </w:r>
      <w:r>
        <w:t>NG-RAN node</w:t>
      </w:r>
      <w:r w:rsidRPr="00AA5DA2">
        <w:rPr>
          <w:vertAlign w:val="subscript"/>
        </w:rPr>
        <w:t>2</w:t>
      </w:r>
      <w:r w:rsidRPr="00AA5DA2">
        <w:t xml:space="preserve"> to initiate the requested measurement according to the parameters given in the message.</w:t>
      </w:r>
    </w:p>
    <w:p w14:paraId="4764C18F" w14:textId="77777777" w:rsidR="00991373" w:rsidRPr="00AA5DA2" w:rsidRDefault="00991373" w:rsidP="00991373">
      <w:r>
        <w:t>Direction: NG-RAN node</w:t>
      </w:r>
      <w:r w:rsidRPr="00AA5DA2">
        <w:rPr>
          <w:vertAlign w:val="subscript"/>
        </w:rPr>
        <w:t>1</w:t>
      </w:r>
      <w:r w:rsidRPr="00AA5DA2">
        <w:t xml:space="preserve"> </w:t>
      </w:r>
      <w:r w:rsidRPr="00AA5DA2">
        <w:sym w:font="Symbol" w:char="F0AE"/>
      </w:r>
      <w:r w:rsidRPr="00AA5DA2">
        <w:t xml:space="preserve"> </w:t>
      </w:r>
      <w:r>
        <w:t>NG-RAN node</w:t>
      </w:r>
      <w:r w:rsidRPr="00AA5DA2">
        <w:rPr>
          <w:vertAlign w:val="subscript"/>
        </w:rPr>
        <w:t>2</w:t>
      </w:r>
      <w:r w:rsidRPr="00AA5DA2">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956"/>
        <w:gridCol w:w="1260"/>
        <w:gridCol w:w="2160"/>
        <w:gridCol w:w="1186"/>
        <w:gridCol w:w="1038"/>
      </w:tblGrid>
      <w:tr w:rsidR="00991373" w:rsidRPr="00AA5DA2" w14:paraId="17DD2DE3" w14:textId="77777777" w:rsidTr="00855DD4">
        <w:tc>
          <w:tcPr>
            <w:tcW w:w="2439" w:type="dxa"/>
            <w:tcBorders>
              <w:top w:val="single" w:sz="4" w:space="0" w:color="auto"/>
              <w:left w:val="single" w:sz="4" w:space="0" w:color="auto"/>
              <w:bottom w:val="single" w:sz="4" w:space="0" w:color="auto"/>
              <w:right w:val="single" w:sz="4" w:space="0" w:color="auto"/>
            </w:tcBorders>
          </w:tcPr>
          <w:p w14:paraId="7F625486" w14:textId="77777777" w:rsidR="00991373" w:rsidRPr="00AA5DA2" w:rsidRDefault="00991373" w:rsidP="00855DD4">
            <w:pPr>
              <w:pStyle w:val="TAH"/>
              <w:rPr>
                <w:lang w:eastAsia="ja-JP"/>
              </w:rPr>
            </w:pPr>
            <w:r w:rsidRPr="00AA5DA2">
              <w:rPr>
                <w:lang w:eastAsia="ja-JP"/>
              </w:rPr>
              <w:lastRenderedPageBreak/>
              <w:t>IE/Group Name</w:t>
            </w:r>
          </w:p>
        </w:tc>
        <w:tc>
          <w:tcPr>
            <w:tcW w:w="1093" w:type="dxa"/>
            <w:tcBorders>
              <w:top w:val="single" w:sz="4" w:space="0" w:color="auto"/>
              <w:left w:val="single" w:sz="4" w:space="0" w:color="auto"/>
              <w:bottom w:val="single" w:sz="4" w:space="0" w:color="auto"/>
              <w:right w:val="single" w:sz="4" w:space="0" w:color="auto"/>
            </w:tcBorders>
          </w:tcPr>
          <w:p w14:paraId="7A51A71D" w14:textId="77777777" w:rsidR="00991373" w:rsidRPr="00AA5DA2" w:rsidRDefault="00991373" w:rsidP="00855DD4">
            <w:pPr>
              <w:pStyle w:val="TAH"/>
              <w:rPr>
                <w:lang w:eastAsia="ja-JP"/>
              </w:rPr>
            </w:pPr>
            <w:r w:rsidRPr="00AA5DA2">
              <w:rPr>
                <w:lang w:eastAsia="ja-JP"/>
              </w:rPr>
              <w:t>Presence</w:t>
            </w:r>
          </w:p>
        </w:tc>
        <w:tc>
          <w:tcPr>
            <w:tcW w:w="956" w:type="dxa"/>
            <w:tcBorders>
              <w:top w:val="single" w:sz="4" w:space="0" w:color="auto"/>
              <w:left w:val="single" w:sz="4" w:space="0" w:color="auto"/>
              <w:bottom w:val="single" w:sz="4" w:space="0" w:color="auto"/>
              <w:right w:val="single" w:sz="4" w:space="0" w:color="auto"/>
            </w:tcBorders>
          </w:tcPr>
          <w:p w14:paraId="29850F47" w14:textId="77777777" w:rsidR="00991373" w:rsidRPr="00AA5DA2" w:rsidRDefault="00991373" w:rsidP="00855DD4">
            <w:pPr>
              <w:pStyle w:val="TAH"/>
              <w:rPr>
                <w:lang w:eastAsia="ja-JP"/>
              </w:rPr>
            </w:pPr>
            <w:r w:rsidRPr="00AA5DA2">
              <w:rPr>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70A7E77D" w14:textId="77777777" w:rsidR="00991373" w:rsidRPr="00AA5DA2" w:rsidRDefault="00991373" w:rsidP="00855DD4">
            <w:pPr>
              <w:pStyle w:val="TAH"/>
              <w:rPr>
                <w:lang w:eastAsia="ja-JP"/>
              </w:rPr>
            </w:pPr>
            <w:r w:rsidRPr="00AA5DA2">
              <w:rPr>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7468984C" w14:textId="77777777" w:rsidR="00991373" w:rsidRPr="00AA5DA2" w:rsidRDefault="00991373" w:rsidP="00855DD4">
            <w:pPr>
              <w:pStyle w:val="TAH"/>
              <w:rPr>
                <w:lang w:eastAsia="ja-JP"/>
              </w:rPr>
            </w:pPr>
            <w:r w:rsidRPr="00AA5DA2">
              <w:rPr>
                <w:lang w:eastAsia="ja-JP"/>
              </w:rPr>
              <w:t>Semantics description</w:t>
            </w:r>
          </w:p>
        </w:tc>
        <w:tc>
          <w:tcPr>
            <w:tcW w:w="1186" w:type="dxa"/>
            <w:tcBorders>
              <w:top w:val="single" w:sz="4" w:space="0" w:color="auto"/>
              <w:left w:val="single" w:sz="4" w:space="0" w:color="auto"/>
              <w:bottom w:val="single" w:sz="4" w:space="0" w:color="auto"/>
              <w:right w:val="single" w:sz="4" w:space="0" w:color="auto"/>
            </w:tcBorders>
          </w:tcPr>
          <w:p w14:paraId="6BA79F68" w14:textId="77777777" w:rsidR="00991373" w:rsidRPr="00AA5DA2" w:rsidRDefault="00991373" w:rsidP="00855DD4">
            <w:pPr>
              <w:pStyle w:val="TAH"/>
              <w:rPr>
                <w:lang w:eastAsia="ja-JP"/>
              </w:rPr>
            </w:pPr>
            <w:r w:rsidRPr="00AA5DA2">
              <w:rPr>
                <w:lang w:eastAsia="ja-JP"/>
              </w:rPr>
              <w:t>Criticality</w:t>
            </w:r>
          </w:p>
        </w:tc>
        <w:tc>
          <w:tcPr>
            <w:tcW w:w="1038" w:type="dxa"/>
            <w:tcBorders>
              <w:top w:val="single" w:sz="4" w:space="0" w:color="auto"/>
              <w:left w:val="single" w:sz="4" w:space="0" w:color="auto"/>
              <w:bottom w:val="single" w:sz="4" w:space="0" w:color="auto"/>
              <w:right w:val="single" w:sz="4" w:space="0" w:color="auto"/>
            </w:tcBorders>
          </w:tcPr>
          <w:p w14:paraId="189B461B" w14:textId="77777777" w:rsidR="00991373" w:rsidRPr="00AA5DA2" w:rsidRDefault="00991373" w:rsidP="00855DD4">
            <w:pPr>
              <w:pStyle w:val="TAH"/>
              <w:rPr>
                <w:lang w:eastAsia="ja-JP"/>
              </w:rPr>
            </w:pPr>
            <w:r w:rsidRPr="00AA5DA2">
              <w:rPr>
                <w:lang w:eastAsia="ja-JP"/>
              </w:rPr>
              <w:t>Assigned Criticality</w:t>
            </w:r>
          </w:p>
        </w:tc>
      </w:tr>
      <w:tr w:rsidR="00991373" w:rsidRPr="00AA5DA2" w14:paraId="58379FAE" w14:textId="77777777" w:rsidTr="00855DD4">
        <w:tc>
          <w:tcPr>
            <w:tcW w:w="2439" w:type="dxa"/>
            <w:tcBorders>
              <w:top w:val="single" w:sz="4" w:space="0" w:color="auto"/>
              <w:left w:val="single" w:sz="4" w:space="0" w:color="auto"/>
              <w:bottom w:val="single" w:sz="4" w:space="0" w:color="auto"/>
              <w:right w:val="single" w:sz="4" w:space="0" w:color="auto"/>
            </w:tcBorders>
          </w:tcPr>
          <w:p w14:paraId="1B361A29" w14:textId="77777777" w:rsidR="00991373" w:rsidRPr="00AA5DA2" w:rsidRDefault="00991373" w:rsidP="00855DD4">
            <w:pPr>
              <w:pStyle w:val="TAL"/>
              <w:rPr>
                <w:lang w:eastAsia="ja-JP"/>
              </w:rPr>
            </w:pPr>
            <w:r w:rsidRPr="00AA5DA2">
              <w:rPr>
                <w:lang w:eastAsia="ja-JP"/>
              </w:rPr>
              <w:t>Message Type</w:t>
            </w:r>
          </w:p>
        </w:tc>
        <w:tc>
          <w:tcPr>
            <w:tcW w:w="1093" w:type="dxa"/>
            <w:tcBorders>
              <w:top w:val="single" w:sz="4" w:space="0" w:color="auto"/>
              <w:left w:val="single" w:sz="4" w:space="0" w:color="auto"/>
              <w:bottom w:val="single" w:sz="4" w:space="0" w:color="auto"/>
              <w:right w:val="single" w:sz="4" w:space="0" w:color="auto"/>
            </w:tcBorders>
          </w:tcPr>
          <w:p w14:paraId="05964F52" w14:textId="77777777" w:rsidR="00991373" w:rsidRPr="00AA5DA2" w:rsidRDefault="00991373" w:rsidP="00855DD4">
            <w:pPr>
              <w:pStyle w:val="TAL"/>
              <w:rPr>
                <w:lang w:eastAsia="ja-JP"/>
              </w:rPr>
            </w:pPr>
            <w:r w:rsidRPr="00AA5DA2">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726DA7A5" w14:textId="77777777" w:rsidR="00991373" w:rsidRPr="00AA5DA2" w:rsidRDefault="00991373" w:rsidP="00855DD4">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3C5613F" w14:textId="77777777" w:rsidR="00991373" w:rsidRPr="00AA5DA2" w:rsidRDefault="00991373" w:rsidP="00855DD4">
            <w:pPr>
              <w:pStyle w:val="TAL"/>
              <w:rPr>
                <w:lang w:eastAsia="ja-JP"/>
              </w:rPr>
            </w:pPr>
            <w:r w:rsidRPr="00AA5DA2">
              <w:rPr>
                <w:lang w:eastAsia="ja-JP"/>
              </w:rPr>
              <w:t>9.</w:t>
            </w:r>
            <w:r>
              <w:rPr>
                <w:lang w:eastAsia="ja-JP"/>
              </w:rPr>
              <w:t>2.3.1</w:t>
            </w:r>
          </w:p>
        </w:tc>
        <w:tc>
          <w:tcPr>
            <w:tcW w:w="2160" w:type="dxa"/>
            <w:tcBorders>
              <w:top w:val="single" w:sz="4" w:space="0" w:color="auto"/>
              <w:left w:val="single" w:sz="4" w:space="0" w:color="auto"/>
              <w:bottom w:val="single" w:sz="4" w:space="0" w:color="auto"/>
              <w:right w:val="single" w:sz="4" w:space="0" w:color="auto"/>
            </w:tcBorders>
          </w:tcPr>
          <w:p w14:paraId="763094E9" w14:textId="77777777" w:rsidR="00991373" w:rsidRPr="00AA5DA2" w:rsidRDefault="00991373" w:rsidP="00855DD4">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40CDA58E" w14:textId="77777777" w:rsidR="00991373" w:rsidRPr="009D1FE9" w:rsidRDefault="00991373" w:rsidP="00855DD4">
            <w:pPr>
              <w:pStyle w:val="TAC"/>
              <w:rPr>
                <w:lang w:eastAsia="zh-CN"/>
              </w:rPr>
            </w:pPr>
            <w:r w:rsidRPr="009D1FE9">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2C551C9E" w14:textId="77777777" w:rsidR="00991373" w:rsidRPr="00AA5DA2" w:rsidRDefault="00991373" w:rsidP="00855DD4">
            <w:pPr>
              <w:pStyle w:val="TAC"/>
              <w:rPr>
                <w:lang w:eastAsia="ja-JP"/>
              </w:rPr>
            </w:pPr>
            <w:r w:rsidRPr="00E41FB0">
              <w:rPr>
                <w:lang w:eastAsia="ja-JP"/>
              </w:rPr>
              <w:t>reject</w:t>
            </w:r>
          </w:p>
        </w:tc>
      </w:tr>
      <w:tr w:rsidR="00991373" w:rsidRPr="00AA5DA2" w14:paraId="44CCAC8E" w14:textId="77777777" w:rsidTr="00855DD4">
        <w:tc>
          <w:tcPr>
            <w:tcW w:w="2439" w:type="dxa"/>
            <w:tcBorders>
              <w:top w:val="single" w:sz="4" w:space="0" w:color="auto"/>
              <w:left w:val="single" w:sz="4" w:space="0" w:color="auto"/>
              <w:bottom w:val="single" w:sz="4" w:space="0" w:color="auto"/>
              <w:right w:val="single" w:sz="4" w:space="0" w:color="auto"/>
            </w:tcBorders>
          </w:tcPr>
          <w:p w14:paraId="68F5BE95" w14:textId="77777777" w:rsidR="00991373" w:rsidRPr="00AA5DA2" w:rsidRDefault="00991373" w:rsidP="00855DD4">
            <w:pPr>
              <w:pStyle w:val="TAL"/>
              <w:rPr>
                <w:lang w:eastAsia="ja-JP"/>
              </w:rPr>
            </w:pPr>
            <w:r>
              <w:rPr>
                <w:lang w:eastAsia="ja-JP"/>
              </w:rPr>
              <w:t>NG-RAN node</w:t>
            </w:r>
            <w:r w:rsidRPr="00AA5DA2">
              <w:rPr>
                <w:lang w:eastAsia="ja-JP"/>
              </w:rPr>
              <w:t>1 Measurement ID</w:t>
            </w:r>
          </w:p>
        </w:tc>
        <w:tc>
          <w:tcPr>
            <w:tcW w:w="1093" w:type="dxa"/>
            <w:tcBorders>
              <w:top w:val="single" w:sz="4" w:space="0" w:color="auto"/>
              <w:left w:val="single" w:sz="4" w:space="0" w:color="auto"/>
              <w:bottom w:val="single" w:sz="4" w:space="0" w:color="auto"/>
              <w:right w:val="single" w:sz="4" w:space="0" w:color="auto"/>
            </w:tcBorders>
          </w:tcPr>
          <w:p w14:paraId="369D5B4E" w14:textId="77777777" w:rsidR="00991373" w:rsidRPr="00AA5DA2" w:rsidRDefault="00991373" w:rsidP="00855DD4">
            <w:pPr>
              <w:pStyle w:val="TAL"/>
              <w:rPr>
                <w:lang w:eastAsia="ja-JP"/>
              </w:rPr>
            </w:pPr>
            <w:r w:rsidRPr="00AA5DA2">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4DC49EDE" w14:textId="77777777" w:rsidR="00991373" w:rsidRPr="00AA5DA2" w:rsidRDefault="00991373" w:rsidP="00855DD4">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B0F9B32" w14:textId="77777777" w:rsidR="00991373" w:rsidRPr="00AA5DA2" w:rsidRDefault="00991373" w:rsidP="00855DD4">
            <w:pPr>
              <w:pStyle w:val="TAL"/>
              <w:rPr>
                <w:lang w:eastAsia="ja-JP"/>
              </w:rPr>
            </w:pPr>
            <w:r w:rsidRPr="00D86744">
              <w:rPr>
                <w:lang w:eastAsia="ja-JP"/>
              </w:rPr>
              <w:t>INTEGER (</w:t>
            </w:r>
            <w:proofErr w:type="gramStart"/>
            <w:r w:rsidRPr="00D86744">
              <w:rPr>
                <w:lang w:eastAsia="ja-JP"/>
              </w:rPr>
              <w:t>1..</w:t>
            </w:r>
            <w:proofErr w:type="gramEnd"/>
            <w:r w:rsidRPr="00A96CB5">
              <w:rPr>
                <w:lang w:eastAsia="ja-JP"/>
              </w:rPr>
              <w:t>4095</w:t>
            </w:r>
            <w:r w:rsidRPr="00D86744">
              <w:rPr>
                <w:lang w:eastAsia="ja-JP"/>
              </w:rPr>
              <w:t xml:space="preserve">,...) </w:t>
            </w:r>
          </w:p>
        </w:tc>
        <w:tc>
          <w:tcPr>
            <w:tcW w:w="2160" w:type="dxa"/>
            <w:tcBorders>
              <w:top w:val="single" w:sz="4" w:space="0" w:color="auto"/>
              <w:left w:val="single" w:sz="4" w:space="0" w:color="auto"/>
              <w:bottom w:val="single" w:sz="4" w:space="0" w:color="auto"/>
              <w:right w:val="single" w:sz="4" w:space="0" w:color="auto"/>
            </w:tcBorders>
          </w:tcPr>
          <w:p w14:paraId="70C179E5" w14:textId="77777777" w:rsidR="00991373" w:rsidRPr="00AA5DA2" w:rsidRDefault="00991373" w:rsidP="00855DD4">
            <w:pPr>
              <w:pStyle w:val="TAL"/>
              <w:rPr>
                <w:lang w:eastAsia="ja-JP"/>
              </w:rPr>
            </w:pPr>
            <w:r>
              <w:rPr>
                <w:lang w:eastAsia="ja-JP"/>
              </w:rPr>
              <w:t>Allocated by NG-RAN node</w:t>
            </w:r>
            <w:r w:rsidRPr="00AA5DA2">
              <w:rPr>
                <w:vertAlign w:val="subscript"/>
                <w:lang w:eastAsia="ja-JP"/>
              </w:rPr>
              <w:t>1</w:t>
            </w:r>
          </w:p>
        </w:tc>
        <w:tc>
          <w:tcPr>
            <w:tcW w:w="1186" w:type="dxa"/>
            <w:tcBorders>
              <w:top w:val="single" w:sz="4" w:space="0" w:color="auto"/>
              <w:left w:val="single" w:sz="4" w:space="0" w:color="auto"/>
              <w:bottom w:val="single" w:sz="4" w:space="0" w:color="auto"/>
              <w:right w:val="single" w:sz="4" w:space="0" w:color="auto"/>
            </w:tcBorders>
          </w:tcPr>
          <w:p w14:paraId="496E30E4" w14:textId="77777777" w:rsidR="00991373" w:rsidRPr="009D1FE9" w:rsidRDefault="00991373" w:rsidP="00855DD4">
            <w:pPr>
              <w:pStyle w:val="TAC"/>
              <w:rPr>
                <w:lang w:eastAsia="zh-CN"/>
              </w:rPr>
            </w:pPr>
            <w:r w:rsidRPr="009D1FE9">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2356677B" w14:textId="77777777" w:rsidR="00991373" w:rsidRPr="00AA5DA2" w:rsidRDefault="00991373" w:rsidP="00855DD4">
            <w:pPr>
              <w:pStyle w:val="TAC"/>
              <w:rPr>
                <w:lang w:eastAsia="ja-JP"/>
              </w:rPr>
            </w:pPr>
            <w:r w:rsidRPr="00E41FB0">
              <w:rPr>
                <w:lang w:eastAsia="ja-JP"/>
              </w:rPr>
              <w:t>reject</w:t>
            </w:r>
          </w:p>
        </w:tc>
      </w:tr>
      <w:tr w:rsidR="00991373" w:rsidRPr="00AA5DA2" w14:paraId="3E2A903E" w14:textId="77777777" w:rsidTr="00855DD4">
        <w:tc>
          <w:tcPr>
            <w:tcW w:w="2439" w:type="dxa"/>
            <w:tcBorders>
              <w:top w:val="single" w:sz="4" w:space="0" w:color="auto"/>
              <w:left w:val="single" w:sz="4" w:space="0" w:color="auto"/>
              <w:bottom w:val="single" w:sz="4" w:space="0" w:color="auto"/>
              <w:right w:val="single" w:sz="4" w:space="0" w:color="auto"/>
            </w:tcBorders>
          </w:tcPr>
          <w:p w14:paraId="7B049960" w14:textId="77777777" w:rsidR="00991373" w:rsidRPr="00AA5DA2" w:rsidRDefault="00991373" w:rsidP="00855DD4">
            <w:pPr>
              <w:pStyle w:val="TAL"/>
              <w:rPr>
                <w:lang w:eastAsia="ja-JP"/>
              </w:rPr>
            </w:pPr>
            <w:r>
              <w:rPr>
                <w:lang w:eastAsia="ja-JP"/>
              </w:rPr>
              <w:t>NG-RAN node</w:t>
            </w:r>
            <w:r w:rsidRPr="00AA5DA2">
              <w:rPr>
                <w:lang w:eastAsia="ja-JP"/>
              </w:rPr>
              <w:t>2 Measurement ID</w:t>
            </w:r>
          </w:p>
        </w:tc>
        <w:tc>
          <w:tcPr>
            <w:tcW w:w="1093" w:type="dxa"/>
            <w:tcBorders>
              <w:top w:val="single" w:sz="4" w:space="0" w:color="auto"/>
              <w:left w:val="single" w:sz="4" w:space="0" w:color="auto"/>
              <w:bottom w:val="single" w:sz="4" w:space="0" w:color="auto"/>
              <w:right w:val="single" w:sz="4" w:space="0" w:color="auto"/>
            </w:tcBorders>
          </w:tcPr>
          <w:p w14:paraId="7A7CF740" w14:textId="77777777" w:rsidR="00991373" w:rsidRPr="00AA5DA2" w:rsidRDefault="00991373" w:rsidP="00855DD4">
            <w:pPr>
              <w:pStyle w:val="TAL"/>
              <w:rPr>
                <w:lang w:eastAsia="ja-JP"/>
              </w:rPr>
            </w:pPr>
            <w:r w:rsidRPr="00AA5DA2">
              <w:rPr>
                <w:lang w:eastAsia="ja-JP"/>
              </w:rPr>
              <w:t>C-ifRegistrationRequestStoporAdd</w:t>
            </w:r>
          </w:p>
        </w:tc>
        <w:tc>
          <w:tcPr>
            <w:tcW w:w="956" w:type="dxa"/>
            <w:tcBorders>
              <w:top w:val="single" w:sz="4" w:space="0" w:color="auto"/>
              <w:left w:val="single" w:sz="4" w:space="0" w:color="auto"/>
              <w:bottom w:val="single" w:sz="4" w:space="0" w:color="auto"/>
              <w:right w:val="single" w:sz="4" w:space="0" w:color="auto"/>
            </w:tcBorders>
          </w:tcPr>
          <w:p w14:paraId="27264A5D" w14:textId="77777777" w:rsidR="00991373" w:rsidRPr="00AA5DA2" w:rsidRDefault="00991373" w:rsidP="00855DD4">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2FF8BDC" w14:textId="77777777" w:rsidR="00991373" w:rsidRPr="00AA5DA2" w:rsidRDefault="00991373" w:rsidP="00855DD4">
            <w:pPr>
              <w:pStyle w:val="TAL"/>
              <w:rPr>
                <w:lang w:eastAsia="ja-JP"/>
              </w:rPr>
            </w:pPr>
            <w:r w:rsidRPr="00D86744">
              <w:rPr>
                <w:lang w:eastAsia="ja-JP"/>
              </w:rPr>
              <w:t>INTEGER (</w:t>
            </w:r>
            <w:proofErr w:type="gramStart"/>
            <w:r w:rsidRPr="00D86744">
              <w:rPr>
                <w:lang w:eastAsia="ja-JP"/>
              </w:rPr>
              <w:t>1..</w:t>
            </w:r>
            <w:proofErr w:type="gramEnd"/>
            <w:r w:rsidRPr="00804A9B">
              <w:rPr>
                <w:lang w:eastAsia="ja-JP"/>
              </w:rPr>
              <w:t>4095</w:t>
            </w:r>
            <w:r w:rsidRPr="00D86744">
              <w:rPr>
                <w:lang w:eastAsia="ja-JP"/>
              </w:rPr>
              <w:t>,...)</w:t>
            </w:r>
          </w:p>
        </w:tc>
        <w:tc>
          <w:tcPr>
            <w:tcW w:w="2160" w:type="dxa"/>
            <w:tcBorders>
              <w:top w:val="single" w:sz="4" w:space="0" w:color="auto"/>
              <w:left w:val="single" w:sz="4" w:space="0" w:color="auto"/>
              <w:bottom w:val="single" w:sz="4" w:space="0" w:color="auto"/>
              <w:right w:val="single" w:sz="4" w:space="0" w:color="auto"/>
            </w:tcBorders>
          </w:tcPr>
          <w:p w14:paraId="20A521A2" w14:textId="77777777" w:rsidR="00991373" w:rsidRPr="00AA5DA2" w:rsidRDefault="00991373" w:rsidP="00855DD4">
            <w:pPr>
              <w:pStyle w:val="TAL"/>
              <w:rPr>
                <w:lang w:eastAsia="ja-JP"/>
              </w:rPr>
            </w:pPr>
            <w:r>
              <w:rPr>
                <w:lang w:eastAsia="ja-JP"/>
              </w:rPr>
              <w:t>Allocated by NG-RAN node</w:t>
            </w:r>
            <w:r w:rsidRPr="00AA5DA2">
              <w:rPr>
                <w:vertAlign w:val="subscript"/>
                <w:lang w:eastAsia="ja-JP"/>
              </w:rPr>
              <w:t>2</w:t>
            </w:r>
          </w:p>
        </w:tc>
        <w:tc>
          <w:tcPr>
            <w:tcW w:w="1186" w:type="dxa"/>
            <w:tcBorders>
              <w:top w:val="single" w:sz="4" w:space="0" w:color="auto"/>
              <w:left w:val="single" w:sz="4" w:space="0" w:color="auto"/>
              <w:bottom w:val="single" w:sz="4" w:space="0" w:color="auto"/>
              <w:right w:val="single" w:sz="4" w:space="0" w:color="auto"/>
            </w:tcBorders>
          </w:tcPr>
          <w:p w14:paraId="7A080BDB" w14:textId="77777777" w:rsidR="00991373" w:rsidRPr="009D1FE9" w:rsidRDefault="00991373" w:rsidP="00855DD4">
            <w:pPr>
              <w:pStyle w:val="TAC"/>
              <w:rPr>
                <w:lang w:eastAsia="zh-CN"/>
              </w:rPr>
            </w:pPr>
            <w:r w:rsidRPr="009D1FE9">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21BBD6C2" w14:textId="77777777" w:rsidR="00991373" w:rsidRPr="00AA5DA2" w:rsidRDefault="00991373" w:rsidP="00855DD4">
            <w:pPr>
              <w:pStyle w:val="TAC"/>
              <w:rPr>
                <w:lang w:eastAsia="zh-CN"/>
              </w:rPr>
            </w:pPr>
            <w:r>
              <w:rPr>
                <w:rFonts w:hint="eastAsia"/>
                <w:lang w:eastAsia="zh-CN"/>
              </w:rPr>
              <w:t>i</w:t>
            </w:r>
            <w:r>
              <w:rPr>
                <w:lang w:eastAsia="zh-CN"/>
              </w:rPr>
              <w:t>gnore</w:t>
            </w:r>
          </w:p>
        </w:tc>
      </w:tr>
      <w:tr w:rsidR="00991373" w:rsidRPr="00DB4D57" w14:paraId="0926DD11" w14:textId="77777777" w:rsidTr="00855DD4">
        <w:tc>
          <w:tcPr>
            <w:tcW w:w="2439" w:type="dxa"/>
            <w:tcBorders>
              <w:top w:val="single" w:sz="4" w:space="0" w:color="auto"/>
              <w:left w:val="single" w:sz="4" w:space="0" w:color="auto"/>
              <w:bottom w:val="single" w:sz="4" w:space="0" w:color="auto"/>
              <w:right w:val="single" w:sz="4" w:space="0" w:color="auto"/>
            </w:tcBorders>
          </w:tcPr>
          <w:p w14:paraId="01EC641B" w14:textId="77777777" w:rsidR="00991373" w:rsidRPr="00DB4D57" w:rsidRDefault="00991373" w:rsidP="00855DD4">
            <w:pPr>
              <w:pStyle w:val="TAL"/>
              <w:rPr>
                <w:lang w:eastAsia="ja-JP"/>
              </w:rPr>
            </w:pPr>
            <w:r w:rsidRPr="00422562">
              <w:rPr>
                <w:lang w:eastAsia="ja-JP"/>
              </w:rPr>
              <w:t>Registration Request</w:t>
            </w:r>
          </w:p>
        </w:tc>
        <w:tc>
          <w:tcPr>
            <w:tcW w:w="1093" w:type="dxa"/>
            <w:tcBorders>
              <w:top w:val="single" w:sz="4" w:space="0" w:color="auto"/>
              <w:left w:val="single" w:sz="4" w:space="0" w:color="auto"/>
              <w:bottom w:val="single" w:sz="4" w:space="0" w:color="auto"/>
              <w:right w:val="single" w:sz="4" w:space="0" w:color="auto"/>
            </w:tcBorders>
          </w:tcPr>
          <w:p w14:paraId="64C92185" w14:textId="77777777" w:rsidR="00991373" w:rsidRPr="00DB4D57" w:rsidRDefault="00991373" w:rsidP="00855DD4">
            <w:pPr>
              <w:pStyle w:val="TAL"/>
              <w:rPr>
                <w:lang w:eastAsia="ja-JP"/>
              </w:rPr>
            </w:pPr>
            <w:r w:rsidRPr="00422562">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1317D0A0" w14:textId="77777777" w:rsidR="00991373" w:rsidRPr="00DB4D57" w:rsidRDefault="00991373" w:rsidP="00855DD4">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3AB446C" w14:textId="77777777" w:rsidR="00991373" w:rsidRPr="00422562" w:rsidRDefault="00991373" w:rsidP="00855DD4">
            <w:pPr>
              <w:pStyle w:val="TAL"/>
              <w:rPr>
                <w:lang w:eastAsia="ja-JP"/>
              </w:rPr>
            </w:pPr>
            <w:proofErr w:type="gramStart"/>
            <w:r w:rsidRPr="00422562">
              <w:rPr>
                <w:lang w:eastAsia="ja-JP"/>
              </w:rPr>
              <w:t>ENUMERATED(</w:t>
            </w:r>
            <w:proofErr w:type="gramEnd"/>
            <w:r w:rsidRPr="00422562">
              <w:rPr>
                <w:lang w:eastAsia="ja-JP"/>
              </w:rPr>
              <w:t>start, stop,</w:t>
            </w:r>
          </w:p>
          <w:p w14:paraId="2C6CA2DA" w14:textId="77777777" w:rsidR="00991373" w:rsidRPr="00DB4D57" w:rsidRDefault="00991373" w:rsidP="00855DD4">
            <w:pPr>
              <w:pStyle w:val="TAL"/>
              <w:rPr>
                <w:lang w:eastAsia="ja-JP"/>
              </w:rPr>
            </w:pPr>
            <w:r w:rsidRPr="00422562">
              <w:rPr>
                <w:lang w:eastAsia="ja-JP"/>
              </w:rPr>
              <w:t>add, …)</w:t>
            </w:r>
          </w:p>
        </w:tc>
        <w:tc>
          <w:tcPr>
            <w:tcW w:w="2160" w:type="dxa"/>
            <w:tcBorders>
              <w:top w:val="single" w:sz="4" w:space="0" w:color="auto"/>
              <w:left w:val="single" w:sz="4" w:space="0" w:color="auto"/>
              <w:bottom w:val="single" w:sz="4" w:space="0" w:color="auto"/>
              <w:right w:val="single" w:sz="4" w:space="0" w:color="auto"/>
            </w:tcBorders>
          </w:tcPr>
          <w:p w14:paraId="5EB040D6" w14:textId="77777777" w:rsidR="00991373" w:rsidRPr="00DB4D57" w:rsidRDefault="00991373" w:rsidP="00855DD4">
            <w:pPr>
              <w:pStyle w:val="TAL"/>
              <w:rPr>
                <w:lang w:eastAsia="ja-JP"/>
              </w:rPr>
            </w:pPr>
            <w:r w:rsidRPr="00422562">
              <w:rPr>
                <w:lang w:eastAsia="ja-JP"/>
              </w:rPr>
              <w:t>Type of request for which the resource status is required.</w:t>
            </w:r>
          </w:p>
        </w:tc>
        <w:tc>
          <w:tcPr>
            <w:tcW w:w="1186" w:type="dxa"/>
            <w:tcBorders>
              <w:top w:val="single" w:sz="4" w:space="0" w:color="auto"/>
              <w:left w:val="single" w:sz="4" w:space="0" w:color="auto"/>
              <w:bottom w:val="single" w:sz="4" w:space="0" w:color="auto"/>
              <w:right w:val="single" w:sz="4" w:space="0" w:color="auto"/>
            </w:tcBorders>
          </w:tcPr>
          <w:p w14:paraId="2AB44210" w14:textId="77777777" w:rsidR="00991373" w:rsidRPr="009D1FE9" w:rsidRDefault="00991373" w:rsidP="00855DD4">
            <w:pPr>
              <w:pStyle w:val="TAC"/>
              <w:rPr>
                <w:lang w:eastAsia="zh-CN"/>
              </w:rPr>
            </w:pPr>
            <w:r w:rsidRPr="009D1FE9">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60571E00" w14:textId="77777777" w:rsidR="00991373" w:rsidRPr="00DB4D57" w:rsidRDefault="00991373" w:rsidP="00855DD4">
            <w:pPr>
              <w:pStyle w:val="TAC"/>
              <w:rPr>
                <w:lang w:eastAsia="ja-JP"/>
              </w:rPr>
            </w:pPr>
            <w:r w:rsidRPr="00E41FB0">
              <w:rPr>
                <w:lang w:eastAsia="ja-JP"/>
              </w:rPr>
              <w:t>reject</w:t>
            </w:r>
          </w:p>
        </w:tc>
      </w:tr>
      <w:tr w:rsidR="00991373" w:rsidRPr="00DB4D57" w14:paraId="4FA07CDE" w14:textId="77777777" w:rsidTr="00855DD4">
        <w:tc>
          <w:tcPr>
            <w:tcW w:w="2439" w:type="dxa"/>
            <w:tcBorders>
              <w:top w:val="single" w:sz="4" w:space="0" w:color="auto"/>
              <w:left w:val="single" w:sz="4" w:space="0" w:color="auto"/>
              <w:bottom w:val="single" w:sz="4" w:space="0" w:color="auto"/>
              <w:right w:val="single" w:sz="4" w:space="0" w:color="auto"/>
            </w:tcBorders>
          </w:tcPr>
          <w:p w14:paraId="32FB7A57" w14:textId="77777777" w:rsidR="00991373" w:rsidRPr="00DB4D57" w:rsidRDefault="00991373" w:rsidP="00855DD4">
            <w:pPr>
              <w:pStyle w:val="TAL"/>
              <w:rPr>
                <w:lang w:eastAsia="ja-JP"/>
              </w:rPr>
            </w:pPr>
            <w:r w:rsidRPr="00422562">
              <w:rPr>
                <w:lang w:eastAsia="ja-JP"/>
              </w:rPr>
              <w:t>Report Characteristics</w:t>
            </w:r>
          </w:p>
        </w:tc>
        <w:tc>
          <w:tcPr>
            <w:tcW w:w="1093" w:type="dxa"/>
            <w:tcBorders>
              <w:top w:val="single" w:sz="4" w:space="0" w:color="auto"/>
              <w:left w:val="single" w:sz="4" w:space="0" w:color="auto"/>
              <w:bottom w:val="single" w:sz="4" w:space="0" w:color="auto"/>
              <w:right w:val="single" w:sz="4" w:space="0" w:color="auto"/>
            </w:tcBorders>
          </w:tcPr>
          <w:p w14:paraId="7491390A" w14:textId="77777777" w:rsidR="00991373" w:rsidRPr="00DB4D57" w:rsidRDefault="00991373" w:rsidP="00855DD4">
            <w:pPr>
              <w:pStyle w:val="TAL"/>
              <w:rPr>
                <w:lang w:eastAsia="ja-JP"/>
              </w:rPr>
            </w:pPr>
            <w:r w:rsidRPr="00AA5DA2">
              <w:rPr>
                <w:lang w:eastAsia="ja-JP"/>
              </w:rPr>
              <w:t>C-ifRegistrationRequest</w:t>
            </w:r>
            <w:r>
              <w:rPr>
                <w:lang w:eastAsia="ja-JP"/>
              </w:rPr>
              <w:t>Start</w:t>
            </w:r>
          </w:p>
        </w:tc>
        <w:tc>
          <w:tcPr>
            <w:tcW w:w="956" w:type="dxa"/>
            <w:tcBorders>
              <w:top w:val="single" w:sz="4" w:space="0" w:color="auto"/>
              <w:left w:val="single" w:sz="4" w:space="0" w:color="auto"/>
              <w:bottom w:val="single" w:sz="4" w:space="0" w:color="auto"/>
              <w:right w:val="single" w:sz="4" w:space="0" w:color="auto"/>
            </w:tcBorders>
          </w:tcPr>
          <w:p w14:paraId="024621E2" w14:textId="77777777" w:rsidR="00991373" w:rsidRPr="00DB4D57" w:rsidRDefault="00991373" w:rsidP="00855DD4">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78E8848" w14:textId="77777777" w:rsidR="00991373" w:rsidRPr="00422562" w:rsidRDefault="00991373" w:rsidP="00855DD4">
            <w:pPr>
              <w:pStyle w:val="TAL"/>
              <w:rPr>
                <w:lang w:eastAsia="ja-JP"/>
              </w:rPr>
            </w:pPr>
            <w:r w:rsidRPr="00422562">
              <w:rPr>
                <w:lang w:eastAsia="ja-JP"/>
              </w:rPr>
              <w:t>BITSTRING</w:t>
            </w:r>
          </w:p>
          <w:p w14:paraId="120F204E" w14:textId="77777777" w:rsidR="00991373" w:rsidRPr="00DB4D57" w:rsidRDefault="00991373" w:rsidP="00855DD4">
            <w:pPr>
              <w:pStyle w:val="TAL"/>
              <w:rPr>
                <w:lang w:eastAsia="ja-JP"/>
              </w:rPr>
            </w:pPr>
            <w:r w:rsidRPr="00422562">
              <w:rPr>
                <w:lang w:eastAsia="ja-JP"/>
              </w:rPr>
              <w:t>(</w:t>
            </w:r>
            <w:proofErr w:type="gramStart"/>
            <w:r w:rsidRPr="00422562">
              <w:rPr>
                <w:lang w:eastAsia="ja-JP"/>
              </w:rPr>
              <w:t>SIZE(</w:t>
            </w:r>
            <w:proofErr w:type="gramEnd"/>
            <w:r w:rsidRPr="00422562">
              <w:rPr>
                <w:lang w:eastAsia="ja-JP"/>
              </w:rPr>
              <w:t>32))</w:t>
            </w:r>
          </w:p>
        </w:tc>
        <w:tc>
          <w:tcPr>
            <w:tcW w:w="2160" w:type="dxa"/>
            <w:tcBorders>
              <w:top w:val="single" w:sz="4" w:space="0" w:color="auto"/>
              <w:left w:val="single" w:sz="4" w:space="0" w:color="auto"/>
              <w:bottom w:val="single" w:sz="4" w:space="0" w:color="auto"/>
              <w:right w:val="single" w:sz="4" w:space="0" w:color="auto"/>
            </w:tcBorders>
          </w:tcPr>
          <w:p w14:paraId="69571B43" w14:textId="77777777" w:rsidR="00991373" w:rsidRPr="00422562" w:rsidRDefault="00991373" w:rsidP="00855DD4">
            <w:pPr>
              <w:pStyle w:val="TAL"/>
              <w:rPr>
                <w:lang w:eastAsia="ja-JP"/>
              </w:rPr>
            </w:pPr>
            <w:r w:rsidRPr="00422562">
              <w:rPr>
                <w:lang w:eastAsia="ja-JP"/>
              </w:rPr>
              <w:t xml:space="preserve">Each position in the bitmap indicates measurement object the </w:t>
            </w:r>
            <w:r w:rsidRPr="00232C0B">
              <w:rPr>
                <w:lang w:eastAsia="ja-JP"/>
              </w:rPr>
              <w:t>NG-RAN node2</w:t>
            </w:r>
            <w:r w:rsidRPr="00422562">
              <w:rPr>
                <w:lang w:eastAsia="ja-JP"/>
              </w:rPr>
              <w:t xml:space="preserve"> is requested to report.</w:t>
            </w:r>
          </w:p>
          <w:p w14:paraId="4DBDCBC1" w14:textId="77777777" w:rsidR="00991373" w:rsidRPr="00422562" w:rsidRDefault="00991373" w:rsidP="00855DD4">
            <w:pPr>
              <w:pStyle w:val="TAL"/>
              <w:rPr>
                <w:lang w:eastAsia="ja-JP"/>
              </w:rPr>
            </w:pPr>
            <w:r w:rsidRPr="00422562">
              <w:rPr>
                <w:lang w:eastAsia="ja-JP"/>
              </w:rPr>
              <w:t>First Bit = PRB Periodic,</w:t>
            </w:r>
          </w:p>
          <w:p w14:paraId="053E92F8" w14:textId="77777777" w:rsidR="00991373" w:rsidRPr="00422562" w:rsidRDefault="00991373" w:rsidP="00855DD4">
            <w:pPr>
              <w:pStyle w:val="TAL"/>
              <w:rPr>
                <w:lang w:eastAsia="ja-JP"/>
              </w:rPr>
            </w:pPr>
            <w:r w:rsidRPr="00422562">
              <w:rPr>
                <w:lang w:eastAsia="ja-JP"/>
              </w:rPr>
              <w:t xml:space="preserve">Second Bit = TNL </w:t>
            </w:r>
            <w:r w:rsidRPr="00232C0B">
              <w:rPr>
                <w:lang w:eastAsia="ja-JP"/>
              </w:rPr>
              <w:t>Capacity</w:t>
            </w:r>
            <w:r w:rsidRPr="00422562">
              <w:rPr>
                <w:lang w:eastAsia="ja-JP"/>
              </w:rPr>
              <w:t xml:space="preserve"> Ind Periodic,</w:t>
            </w:r>
          </w:p>
          <w:p w14:paraId="4C98DE21" w14:textId="77777777" w:rsidR="00991373" w:rsidRPr="00422562" w:rsidRDefault="00991373" w:rsidP="00855DD4">
            <w:pPr>
              <w:pStyle w:val="TAL"/>
              <w:rPr>
                <w:lang w:eastAsia="ja-JP"/>
              </w:rPr>
            </w:pPr>
            <w:r w:rsidRPr="00422562">
              <w:rPr>
                <w:lang w:eastAsia="ja-JP"/>
              </w:rPr>
              <w:t xml:space="preserve">Third Bit = </w:t>
            </w:r>
          </w:p>
          <w:p w14:paraId="1F8E6E02" w14:textId="77777777" w:rsidR="00991373" w:rsidRDefault="00991373" w:rsidP="00855DD4">
            <w:pPr>
              <w:pStyle w:val="TAL"/>
              <w:rPr>
                <w:lang w:eastAsia="ja-JP"/>
              </w:rPr>
            </w:pPr>
            <w:r w:rsidRPr="00422562">
              <w:rPr>
                <w:lang w:eastAsia="ja-JP"/>
              </w:rPr>
              <w:t>Composite Available Capacity Periodic</w:t>
            </w:r>
            <w:r w:rsidRPr="00232C0B">
              <w:rPr>
                <w:lang w:eastAsia="ja-JP"/>
              </w:rPr>
              <w:t>, Fourth Bit =</w:t>
            </w:r>
            <w:r>
              <w:rPr>
                <w:lang w:eastAsia="ja-JP"/>
              </w:rPr>
              <w:t xml:space="preserve">Number of Active UEs, </w:t>
            </w:r>
          </w:p>
          <w:p w14:paraId="361F0A49" w14:textId="77777777" w:rsidR="00991373" w:rsidRDefault="00991373" w:rsidP="00855DD4">
            <w:pPr>
              <w:pStyle w:val="TAL"/>
              <w:rPr>
                <w:lang w:eastAsia="ja-JP"/>
              </w:rPr>
            </w:pPr>
            <w:r>
              <w:rPr>
                <w:lang w:eastAsia="ja-JP"/>
              </w:rPr>
              <w:t>Fifth Bit =RRC connections</w:t>
            </w:r>
            <w:del w:id="238" w:author="Ericsson User" w:date="2021-08-02T20:12:00Z">
              <w:r w:rsidDel="00A042C1">
                <w:rPr>
                  <w:lang w:eastAsia="ja-JP"/>
                </w:rPr>
                <w:delText xml:space="preserve">. </w:delText>
              </w:r>
            </w:del>
            <w:ins w:id="239" w:author="Ericsson User" w:date="2021-08-02T20:12:00Z">
              <w:r>
                <w:rPr>
                  <w:lang w:eastAsia="ja-JP"/>
                </w:rPr>
                <w:t xml:space="preserve">, </w:t>
              </w:r>
            </w:ins>
          </w:p>
          <w:p w14:paraId="5FDA57E7" w14:textId="77777777" w:rsidR="00991373" w:rsidRDefault="00991373" w:rsidP="00855DD4">
            <w:pPr>
              <w:pStyle w:val="TAL"/>
              <w:rPr>
                <w:ins w:id="240" w:author="Ericsson User" w:date="2021-07-02T10:38:00Z"/>
                <w:lang w:eastAsia="ja-JP"/>
              </w:rPr>
            </w:pPr>
            <w:ins w:id="241" w:author="Ericsson User" w:date="2021-05-01T21:28:00Z">
              <w:r>
                <w:rPr>
                  <w:lang w:eastAsia="ja-JP"/>
                </w:rPr>
                <w:t>Sixth Bit = Inactive UE Contexts</w:t>
              </w:r>
            </w:ins>
            <w:ins w:id="242" w:author="Ericsson User" w:date="2021-07-02T10:28:00Z">
              <w:r>
                <w:rPr>
                  <w:lang w:eastAsia="ja-JP"/>
                </w:rPr>
                <w:t>,</w:t>
              </w:r>
            </w:ins>
          </w:p>
          <w:p w14:paraId="0B9AF783" w14:textId="77777777" w:rsidR="00BE6372" w:rsidRDefault="00991373" w:rsidP="00855DD4">
            <w:pPr>
              <w:pStyle w:val="TAL"/>
              <w:rPr>
                <w:ins w:id="243" w:author="Ericsson User" w:date="2021-12-16T09:27:00Z"/>
                <w:lang w:val="en-US" w:eastAsia="ja-JP"/>
              </w:rPr>
            </w:pPr>
            <w:ins w:id="244" w:author="Ericsson User" w:date="2021-07-02T10:29:00Z">
              <w:r w:rsidRPr="00A042C1">
                <w:rPr>
                  <w:lang w:eastAsia="ja-JP"/>
                </w:rPr>
                <w:t>S</w:t>
              </w:r>
            </w:ins>
            <w:ins w:id="245" w:author="Ericsson User" w:date="2021-07-02T10:28:00Z">
              <w:r w:rsidRPr="00A042C1">
                <w:rPr>
                  <w:lang w:eastAsia="ja-JP"/>
                </w:rPr>
                <w:t xml:space="preserve">eventh </w:t>
              </w:r>
            </w:ins>
            <w:ins w:id="246" w:author="Ericsson User" w:date="2021-07-02T10:29:00Z">
              <w:r w:rsidRPr="00A042C1">
                <w:rPr>
                  <w:lang w:eastAsia="ja-JP"/>
                </w:rPr>
                <w:t>B</w:t>
              </w:r>
            </w:ins>
            <w:ins w:id="247" w:author="Ericsson User" w:date="2021-07-02T10:28:00Z">
              <w:r w:rsidRPr="00A042C1">
                <w:rPr>
                  <w:lang w:eastAsia="ja-JP"/>
                </w:rPr>
                <w:t>it =</w:t>
              </w:r>
            </w:ins>
            <w:ins w:id="248" w:author="Ericsson User" w:date="2021-10-15T14:20:00Z">
              <w:r>
                <w:rPr>
                  <w:lang w:eastAsia="ja-JP"/>
                </w:rPr>
                <w:t xml:space="preserve"> </w:t>
              </w:r>
              <w:proofErr w:type="spellStart"/>
              <w:r>
                <w:rPr>
                  <w:lang w:eastAsia="ja-JP"/>
                </w:rPr>
                <w:t>Neighbor</w:t>
              </w:r>
            </w:ins>
            <w:proofErr w:type="spellEnd"/>
            <w:ins w:id="249" w:author="Ericsson User" w:date="2021-10-15T16:41:00Z">
              <w:r w:rsidR="00EC07CD">
                <w:rPr>
                  <w:lang w:eastAsia="ja-JP"/>
                </w:rPr>
                <w:t xml:space="preserve"> Cell</w:t>
              </w:r>
              <w:r w:rsidR="008D6525">
                <w:rPr>
                  <w:lang w:eastAsia="ja-JP"/>
                </w:rPr>
                <w:t>s</w:t>
              </w:r>
            </w:ins>
            <w:ins w:id="250" w:author="Ericsson User" w:date="2021-10-15T14:20:00Z">
              <w:r>
                <w:rPr>
                  <w:lang w:eastAsia="ja-JP"/>
                </w:rPr>
                <w:t xml:space="preserve"> </w:t>
              </w:r>
              <w:proofErr w:type="gramStart"/>
              <w:r>
                <w:rPr>
                  <w:lang w:val="en-US" w:eastAsia="ja-JP"/>
                </w:rPr>
                <w:t>Reporting</w:t>
              </w:r>
            </w:ins>
            <w:ins w:id="251" w:author="Ericsson User" w:date="2021-12-16T09:27:00Z">
              <w:r w:rsidR="00BE6372">
                <w:rPr>
                  <w:lang w:val="en-US" w:eastAsia="ja-JP"/>
                </w:rPr>
                <w:t>;</w:t>
              </w:r>
              <w:proofErr w:type="gramEnd"/>
            </w:ins>
          </w:p>
          <w:p w14:paraId="566B1A66" w14:textId="22F88E13" w:rsidR="00991373" w:rsidRPr="00422562" w:rsidRDefault="00BE6372" w:rsidP="00855DD4">
            <w:pPr>
              <w:pStyle w:val="TAL"/>
              <w:rPr>
                <w:lang w:eastAsia="ja-JP"/>
              </w:rPr>
            </w:pPr>
            <w:ins w:id="252" w:author="Ericsson User" w:date="2021-12-16T09:27:00Z">
              <w:r>
                <w:rPr>
                  <w:lang w:val="en-US" w:eastAsia="ja-JP"/>
                </w:rPr>
                <w:t xml:space="preserve">Eight Bit = Performance </w:t>
              </w:r>
            </w:ins>
            <w:ins w:id="253" w:author="Ericsson User" w:date="2021-12-16T09:50:00Z">
              <w:r w:rsidR="00471BA7">
                <w:rPr>
                  <w:lang w:val="en-US" w:eastAsia="ja-JP"/>
                </w:rPr>
                <w:t>Cost</w:t>
              </w:r>
            </w:ins>
            <w:r w:rsidR="00991373" w:rsidRPr="00A042C1">
              <w:rPr>
                <w:lang w:eastAsia="ja-JP"/>
              </w:rPr>
              <w:t>.</w:t>
            </w:r>
            <w:r w:rsidR="00991373">
              <w:rPr>
                <w:lang w:eastAsia="ja-JP"/>
              </w:rPr>
              <w:t xml:space="preserve"> </w:t>
            </w:r>
          </w:p>
          <w:p w14:paraId="65E0A0F5" w14:textId="77777777" w:rsidR="00991373" w:rsidRPr="00DB4D57" w:rsidRDefault="00991373" w:rsidP="00855DD4">
            <w:pPr>
              <w:pStyle w:val="TAL"/>
              <w:rPr>
                <w:lang w:eastAsia="ja-JP"/>
              </w:rPr>
            </w:pPr>
            <w:r w:rsidRPr="00422562">
              <w:rPr>
                <w:lang w:eastAsia="ja-JP"/>
              </w:rPr>
              <w:t xml:space="preserve">Other bits shall be ignored by the </w:t>
            </w:r>
            <w:r w:rsidRPr="00232C0B">
              <w:rPr>
                <w:lang w:eastAsia="ja-JP"/>
              </w:rPr>
              <w:t>NG-RAN node2</w:t>
            </w:r>
            <w:r w:rsidRPr="00422562">
              <w:rPr>
                <w:lang w:eastAsia="ja-JP"/>
              </w:rPr>
              <w:t>.</w:t>
            </w:r>
          </w:p>
        </w:tc>
        <w:tc>
          <w:tcPr>
            <w:tcW w:w="1186" w:type="dxa"/>
            <w:tcBorders>
              <w:top w:val="single" w:sz="4" w:space="0" w:color="auto"/>
              <w:left w:val="single" w:sz="4" w:space="0" w:color="auto"/>
              <w:bottom w:val="single" w:sz="4" w:space="0" w:color="auto"/>
              <w:right w:val="single" w:sz="4" w:space="0" w:color="auto"/>
            </w:tcBorders>
          </w:tcPr>
          <w:p w14:paraId="758BB20A" w14:textId="77777777" w:rsidR="00991373" w:rsidRPr="009D1FE9" w:rsidRDefault="00991373" w:rsidP="00855DD4">
            <w:pPr>
              <w:pStyle w:val="TAC"/>
              <w:rPr>
                <w:lang w:eastAsia="zh-CN"/>
              </w:rPr>
            </w:pPr>
            <w:r w:rsidRPr="009D1FE9">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0B3A1E13" w14:textId="77777777" w:rsidR="00991373" w:rsidRPr="00DB4D57" w:rsidRDefault="00991373" w:rsidP="00855DD4">
            <w:pPr>
              <w:pStyle w:val="TAC"/>
              <w:rPr>
                <w:lang w:eastAsia="ja-JP"/>
              </w:rPr>
            </w:pPr>
            <w:r>
              <w:rPr>
                <w:snapToGrid w:val="0"/>
              </w:rPr>
              <w:t>reject</w:t>
            </w:r>
          </w:p>
        </w:tc>
      </w:tr>
      <w:tr w:rsidR="00991373" w:rsidRPr="00DB4D57" w14:paraId="37FB3720" w14:textId="77777777" w:rsidTr="00855DD4">
        <w:tc>
          <w:tcPr>
            <w:tcW w:w="2439" w:type="dxa"/>
            <w:tcBorders>
              <w:top w:val="single" w:sz="4" w:space="0" w:color="auto"/>
              <w:left w:val="single" w:sz="4" w:space="0" w:color="auto"/>
              <w:bottom w:val="single" w:sz="4" w:space="0" w:color="auto"/>
              <w:right w:val="single" w:sz="4" w:space="0" w:color="auto"/>
            </w:tcBorders>
          </w:tcPr>
          <w:p w14:paraId="5AE332CE" w14:textId="77777777" w:rsidR="00991373" w:rsidRPr="009D1FE9" w:rsidRDefault="00991373" w:rsidP="00855DD4">
            <w:pPr>
              <w:pStyle w:val="TAL"/>
              <w:rPr>
                <w:b/>
                <w:bCs/>
                <w:lang w:eastAsia="ja-JP"/>
              </w:rPr>
            </w:pPr>
            <w:r w:rsidRPr="009D1FE9">
              <w:rPr>
                <w:b/>
                <w:bCs/>
                <w:lang w:eastAsia="ja-JP"/>
              </w:rPr>
              <w:t xml:space="preserve">Cell </w:t>
            </w:r>
            <w:proofErr w:type="gramStart"/>
            <w:r w:rsidRPr="009D1FE9">
              <w:rPr>
                <w:b/>
                <w:bCs/>
                <w:lang w:eastAsia="ja-JP"/>
              </w:rPr>
              <w:t>To</w:t>
            </w:r>
            <w:proofErr w:type="gramEnd"/>
            <w:r w:rsidRPr="009D1FE9">
              <w:rPr>
                <w:b/>
                <w:bCs/>
                <w:lang w:eastAsia="ja-JP"/>
              </w:rPr>
              <w:t xml:space="preserve"> Report List</w:t>
            </w:r>
          </w:p>
        </w:tc>
        <w:tc>
          <w:tcPr>
            <w:tcW w:w="1093" w:type="dxa"/>
            <w:tcBorders>
              <w:top w:val="single" w:sz="4" w:space="0" w:color="auto"/>
              <w:left w:val="single" w:sz="4" w:space="0" w:color="auto"/>
              <w:bottom w:val="single" w:sz="4" w:space="0" w:color="auto"/>
              <w:right w:val="single" w:sz="4" w:space="0" w:color="auto"/>
            </w:tcBorders>
          </w:tcPr>
          <w:p w14:paraId="5920E0BA" w14:textId="77777777" w:rsidR="00991373" w:rsidRPr="009D1FE9" w:rsidRDefault="00991373" w:rsidP="00855DD4">
            <w:pPr>
              <w:pStyle w:val="TAL"/>
              <w:rPr>
                <w:lang w:eastAsia="ja-JP"/>
              </w:rPr>
            </w:pPr>
          </w:p>
        </w:tc>
        <w:tc>
          <w:tcPr>
            <w:tcW w:w="956" w:type="dxa"/>
            <w:tcBorders>
              <w:top w:val="single" w:sz="4" w:space="0" w:color="auto"/>
              <w:left w:val="single" w:sz="4" w:space="0" w:color="auto"/>
              <w:bottom w:val="single" w:sz="4" w:space="0" w:color="auto"/>
              <w:right w:val="single" w:sz="4" w:space="0" w:color="auto"/>
            </w:tcBorders>
          </w:tcPr>
          <w:p w14:paraId="5D5A1BE1" w14:textId="77777777" w:rsidR="00991373" w:rsidRPr="009D1FE9" w:rsidRDefault="00991373" w:rsidP="00855DD4">
            <w:pPr>
              <w:pStyle w:val="TAL"/>
              <w:rPr>
                <w:i/>
                <w:lang w:eastAsia="ja-JP"/>
              </w:rPr>
            </w:pPr>
            <w:r w:rsidRPr="009D1FE9">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64EC7E8C" w14:textId="77777777" w:rsidR="00991373" w:rsidRPr="009D1FE9" w:rsidRDefault="00991373" w:rsidP="00855DD4">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5FBFABB5" w14:textId="77777777" w:rsidR="00991373" w:rsidRPr="009D1FE9" w:rsidRDefault="00991373" w:rsidP="00855DD4">
            <w:pPr>
              <w:pStyle w:val="TAL"/>
              <w:rPr>
                <w:lang w:eastAsia="ja-JP"/>
              </w:rPr>
            </w:pPr>
            <w:r w:rsidRPr="009D1FE9">
              <w:rPr>
                <w:lang w:eastAsia="ja-JP"/>
              </w:rPr>
              <w:t>Cell ID list to which the request applies.</w:t>
            </w:r>
          </w:p>
        </w:tc>
        <w:tc>
          <w:tcPr>
            <w:tcW w:w="1186" w:type="dxa"/>
            <w:tcBorders>
              <w:top w:val="single" w:sz="4" w:space="0" w:color="auto"/>
              <w:left w:val="single" w:sz="4" w:space="0" w:color="auto"/>
              <w:bottom w:val="single" w:sz="4" w:space="0" w:color="auto"/>
              <w:right w:val="single" w:sz="4" w:space="0" w:color="auto"/>
            </w:tcBorders>
          </w:tcPr>
          <w:p w14:paraId="572B1957" w14:textId="77777777" w:rsidR="00991373" w:rsidRPr="009D1FE9" w:rsidRDefault="00991373" w:rsidP="00855DD4">
            <w:pPr>
              <w:pStyle w:val="TAC"/>
              <w:rPr>
                <w:lang w:eastAsia="zh-CN"/>
              </w:rPr>
            </w:pPr>
            <w:r w:rsidRPr="009D1FE9">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2B780F99" w14:textId="77777777" w:rsidR="00991373" w:rsidRPr="00DB4D57" w:rsidRDefault="00991373" w:rsidP="00855DD4">
            <w:pPr>
              <w:pStyle w:val="TAC"/>
              <w:rPr>
                <w:lang w:eastAsia="ja-JP"/>
              </w:rPr>
            </w:pPr>
            <w:r>
              <w:rPr>
                <w:snapToGrid w:val="0"/>
              </w:rPr>
              <w:t>ignore</w:t>
            </w:r>
          </w:p>
        </w:tc>
      </w:tr>
      <w:tr w:rsidR="00991373" w:rsidRPr="00DB4D57" w14:paraId="446E517E" w14:textId="77777777" w:rsidTr="00855DD4">
        <w:tc>
          <w:tcPr>
            <w:tcW w:w="2439" w:type="dxa"/>
            <w:tcBorders>
              <w:top w:val="single" w:sz="4" w:space="0" w:color="auto"/>
              <w:left w:val="single" w:sz="4" w:space="0" w:color="auto"/>
              <w:bottom w:val="single" w:sz="4" w:space="0" w:color="auto"/>
              <w:right w:val="single" w:sz="4" w:space="0" w:color="auto"/>
            </w:tcBorders>
          </w:tcPr>
          <w:p w14:paraId="3B7E9899" w14:textId="77777777" w:rsidR="00991373" w:rsidRPr="009D1FE9" w:rsidRDefault="00991373" w:rsidP="00855DD4">
            <w:pPr>
              <w:pStyle w:val="TAL"/>
              <w:ind w:left="113"/>
              <w:rPr>
                <w:lang w:eastAsia="ja-JP"/>
              </w:rPr>
            </w:pPr>
            <w:r w:rsidRPr="009D1FE9">
              <w:rPr>
                <w:lang w:eastAsia="ja-JP"/>
              </w:rPr>
              <w:t>&gt;</w:t>
            </w:r>
            <w:r w:rsidRPr="009D1FE9">
              <w:rPr>
                <w:b/>
                <w:bCs/>
                <w:lang w:eastAsia="ja-JP"/>
              </w:rPr>
              <w:t xml:space="preserve">Cell </w:t>
            </w:r>
            <w:proofErr w:type="gramStart"/>
            <w:r w:rsidRPr="009D1FE9">
              <w:rPr>
                <w:b/>
                <w:bCs/>
                <w:lang w:eastAsia="ja-JP"/>
              </w:rPr>
              <w:t>To</w:t>
            </w:r>
            <w:proofErr w:type="gramEnd"/>
            <w:r w:rsidRPr="009D1FE9">
              <w:rPr>
                <w:b/>
                <w:bCs/>
                <w:lang w:eastAsia="ja-JP"/>
              </w:rPr>
              <w:t xml:space="preserve"> Report Item</w:t>
            </w:r>
          </w:p>
        </w:tc>
        <w:tc>
          <w:tcPr>
            <w:tcW w:w="1093" w:type="dxa"/>
            <w:tcBorders>
              <w:top w:val="single" w:sz="4" w:space="0" w:color="auto"/>
              <w:left w:val="single" w:sz="4" w:space="0" w:color="auto"/>
              <w:bottom w:val="single" w:sz="4" w:space="0" w:color="auto"/>
              <w:right w:val="single" w:sz="4" w:space="0" w:color="auto"/>
            </w:tcBorders>
          </w:tcPr>
          <w:p w14:paraId="02B0F47C" w14:textId="77777777" w:rsidR="00991373" w:rsidRPr="009D1FE9" w:rsidRDefault="00991373" w:rsidP="00855DD4">
            <w:pPr>
              <w:pStyle w:val="TAL"/>
              <w:rPr>
                <w:lang w:eastAsia="ja-JP"/>
              </w:rPr>
            </w:pPr>
          </w:p>
        </w:tc>
        <w:tc>
          <w:tcPr>
            <w:tcW w:w="956" w:type="dxa"/>
            <w:tcBorders>
              <w:top w:val="single" w:sz="4" w:space="0" w:color="auto"/>
              <w:left w:val="single" w:sz="4" w:space="0" w:color="auto"/>
              <w:bottom w:val="single" w:sz="4" w:space="0" w:color="auto"/>
              <w:right w:val="single" w:sz="4" w:space="0" w:color="auto"/>
            </w:tcBorders>
          </w:tcPr>
          <w:p w14:paraId="599FF6C9" w14:textId="77777777" w:rsidR="00991373" w:rsidRPr="009D1FE9" w:rsidRDefault="00991373" w:rsidP="00855DD4">
            <w:pPr>
              <w:pStyle w:val="TAL"/>
              <w:rPr>
                <w:i/>
                <w:lang w:eastAsia="ja-JP"/>
              </w:rPr>
            </w:pPr>
            <w:r w:rsidRPr="009D1FE9">
              <w:rPr>
                <w:i/>
                <w:lang w:eastAsia="ja-JP"/>
              </w:rPr>
              <w:t>1</w:t>
            </w:r>
            <w:proofErr w:type="gramStart"/>
            <w:r w:rsidRPr="009D1FE9">
              <w:rPr>
                <w:i/>
                <w:lang w:eastAsia="ja-JP"/>
              </w:rPr>
              <w:t xml:space="preserve"> ..</w:t>
            </w:r>
            <w:proofErr w:type="gramEnd"/>
            <w:r w:rsidRPr="009D1FE9">
              <w:rPr>
                <w:i/>
                <w:lang w:eastAsia="ja-JP"/>
              </w:rPr>
              <w:t xml:space="preserve"> &lt;maxnoofCellsinNG-RANnode&gt;</w:t>
            </w:r>
          </w:p>
        </w:tc>
        <w:tc>
          <w:tcPr>
            <w:tcW w:w="1260" w:type="dxa"/>
            <w:tcBorders>
              <w:top w:val="single" w:sz="4" w:space="0" w:color="auto"/>
              <w:left w:val="single" w:sz="4" w:space="0" w:color="auto"/>
              <w:bottom w:val="single" w:sz="4" w:space="0" w:color="auto"/>
              <w:right w:val="single" w:sz="4" w:space="0" w:color="auto"/>
            </w:tcBorders>
          </w:tcPr>
          <w:p w14:paraId="68CB70A2" w14:textId="77777777" w:rsidR="00991373" w:rsidRPr="009D1FE9" w:rsidRDefault="00991373" w:rsidP="00855DD4">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5FACF21B" w14:textId="77777777" w:rsidR="00991373" w:rsidRPr="009D1FE9" w:rsidRDefault="00991373" w:rsidP="00855DD4">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08D0EE4C" w14:textId="77777777" w:rsidR="00991373" w:rsidRPr="009D1FE9" w:rsidRDefault="00991373" w:rsidP="00855DD4">
            <w:pPr>
              <w:pStyle w:val="TAC"/>
              <w:rPr>
                <w:lang w:eastAsia="ja-JP"/>
              </w:rPr>
            </w:pPr>
            <w:r w:rsidRPr="00B25CB8">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52529015" w14:textId="77777777" w:rsidR="00991373" w:rsidRPr="00DB4D57" w:rsidRDefault="00991373" w:rsidP="00855DD4">
            <w:pPr>
              <w:pStyle w:val="TAC"/>
              <w:rPr>
                <w:lang w:eastAsia="ja-JP"/>
              </w:rPr>
            </w:pPr>
          </w:p>
        </w:tc>
      </w:tr>
      <w:tr w:rsidR="00991373" w:rsidRPr="00DB4D57" w14:paraId="439C0597" w14:textId="77777777" w:rsidTr="00855DD4">
        <w:tc>
          <w:tcPr>
            <w:tcW w:w="2439" w:type="dxa"/>
            <w:tcBorders>
              <w:top w:val="single" w:sz="4" w:space="0" w:color="auto"/>
              <w:left w:val="single" w:sz="4" w:space="0" w:color="auto"/>
              <w:bottom w:val="single" w:sz="4" w:space="0" w:color="auto"/>
              <w:right w:val="single" w:sz="4" w:space="0" w:color="auto"/>
            </w:tcBorders>
          </w:tcPr>
          <w:p w14:paraId="57391CC6" w14:textId="77777777" w:rsidR="00991373" w:rsidRPr="009D1FE9" w:rsidRDefault="00991373" w:rsidP="00855DD4">
            <w:pPr>
              <w:pStyle w:val="TAL"/>
              <w:ind w:left="227"/>
              <w:rPr>
                <w:lang w:eastAsia="ja-JP"/>
              </w:rPr>
            </w:pPr>
            <w:r w:rsidRPr="009D1FE9">
              <w:rPr>
                <w:lang w:eastAsia="ja-JP"/>
              </w:rPr>
              <w:t>&gt;&gt;Cell ID</w:t>
            </w:r>
          </w:p>
        </w:tc>
        <w:tc>
          <w:tcPr>
            <w:tcW w:w="1093" w:type="dxa"/>
            <w:tcBorders>
              <w:top w:val="single" w:sz="4" w:space="0" w:color="auto"/>
              <w:left w:val="single" w:sz="4" w:space="0" w:color="auto"/>
              <w:bottom w:val="single" w:sz="4" w:space="0" w:color="auto"/>
              <w:right w:val="single" w:sz="4" w:space="0" w:color="auto"/>
            </w:tcBorders>
          </w:tcPr>
          <w:p w14:paraId="4511B524" w14:textId="77777777" w:rsidR="00991373" w:rsidRPr="009D1FE9" w:rsidRDefault="00991373" w:rsidP="00855DD4">
            <w:pPr>
              <w:pStyle w:val="TAL"/>
              <w:rPr>
                <w:lang w:eastAsia="ja-JP"/>
              </w:rPr>
            </w:pPr>
            <w:r w:rsidRPr="009D1FE9">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535EFE6B" w14:textId="77777777" w:rsidR="00991373" w:rsidRPr="009D1FE9" w:rsidRDefault="00991373" w:rsidP="00855DD4">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E532EA0" w14:textId="77777777" w:rsidR="00991373" w:rsidRPr="009D1FE9" w:rsidRDefault="00991373" w:rsidP="00855DD4">
            <w:pPr>
              <w:pStyle w:val="TAL"/>
              <w:rPr>
                <w:lang w:eastAsia="ja-JP"/>
              </w:rPr>
            </w:pPr>
            <w:r w:rsidRPr="009D1FE9">
              <w:rPr>
                <w:lang w:eastAsia="ja-JP"/>
              </w:rPr>
              <w:t>Global NG-RAN Cell Identity</w:t>
            </w:r>
          </w:p>
          <w:p w14:paraId="5830B592" w14:textId="77777777" w:rsidR="00991373" w:rsidRPr="009D1FE9" w:rsidRDefault="00991373" w:rsidP="00855DD4">
            <w:pPr>
              <w:pStyle w:val="TAL"/>
              <w:rPr>
                <w:lang w:eastAsia="ja-JP"/>
              </w:rPr>
            </w:pPr>
            <w:r w:rsidRPr="009D1FE9">
              <w:rPr>
                <w:lang w:eastAsia="ja-JP"/>
              </w:rPr>
              <w:t>9.2.2.27</w:t>
            </w:r>
          </w:p>
          <w:p w14:paraId="5FB28F35" w14:textId="77777777" w:rsidR="00991373" w:rsidRPr="009D1FE9" w:rsidRDefault="00991373" w:rsidP="00855DD4">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602CD70B" w14:textId="77777777" w:rsidR="00991373" w:rsidRPr="009D1FE9" w:rsidRDefault="00991373" w:rsidP="00855DD4">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3342A554" w14:textId="77777777" w:rsidR="00991373" w:rsidRPr="009D1FE9" w:rsidRDefault="00991373" w:rsidP="00855DD4">
            <w:pPr>
              <w:pStyle w:val="TAC"/>
              <w:rPr>
                <w:lang w:eastAsia="ja-JP"/>
              </w:rPr>
            </w:pPr>
            <w:r w:rsidRPr="00B25CB8">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1ECD4350" w14:textId="77777777" w:rsidR="00991373" w:rsidRPr="00DB4D57" w:rsidRDefault="00991373" w:rsidP="00855DD4">
            <w:pPr>
              <w:pStyle w:val="TAC"/>
              <w:rPr>
                <w:lang w:eastAsia="ja-JP"/>
              </w:rPr>
            </w:pPr>
          </w:p>
        </w:tc>
      </w:tr>
      <w:tr w:rsidR="00991373" w:rsidRPr="00DB4D57" w14:paraId="75129B9E" w14:textId="77777777" w:rsidTr="00855DD4">
        <w:tc>
          <w:tcPr>
            <w:tcW w:w="2439" w:type="dxa"/>
            <w:tcBorders>
              <w:top w:val="single" w:sz="4" w:space="0" w:color="auto"/>
              <w:left w:val="single" w:sz="4" w:space="0" w:color="auto"/>
              <w:bottom w:val="single" w:sz="4" w:space="0" w:color="auto"/>
              <w:right w:val="single" w:sz="4" w:space="0" w:color="auto"/>
            </w:tcBorders>
          </w:tcPr>
          <w:p w14:paraId="538F4E2B" w14:textId="77777777" w:rsidR="00991373" w:rsidRPr="009D1FE9" w:rsidRDefault="00991373" w:rsidP="00855DD4">
            <w:pPr>
              <w:pStyle w:val="TAL"/>
              <w:ind w:left="227"/>
              <w:rPr>
                <w:lang w:eastAsia="ja-JP"/>
              </w:rPr>
            </w:pPr>
            <w:r w:rsidRPr="009D1FE9">
              <w:rPr>
                <w:snapToGrid w:val="0"/>
              </w:rPr>
              <w:t>&gt;&gt;</w:t>
            </w:r>
            <w:r w:rsidRPr="009D1FE9">
              <w:rPr>
                <w:b/>
                <w:bCs/>
                <w:snapToGrid w:val="0"/>
              </w:rPr>
              <w:t>SSB To Report List</w:t>
            </w:r>
          </w:p>
        </w:tc>
        <w:tc>
          <w:tcPr>
            <w:tcW w:w="1093" w:type="dxa"/>
            <w:tcBorders>
              <w:top w:val="single" w:sz="4" w:space="0" w:color="auto"/>
              <w:left w:val="single" w:sz="4" w:space="0" w:color="auto"/>
              <w:bottom w:val="single" w:sz="4" w:space="0" w:color="auto"/>
              <w:right w:val="single" w:sz="4" w:space="0" w:color="auto"/>
            </w:tcBorders>
          </w:tcPr>
          <w:p w14:paraId="3BB69912" w14:textId="77777777" w:rsidR="00991373" w:rsidRPr="009D1FE9" w:rsidRDefault="00991373" w:rsidP="00855DD4">
            <w:pPr>
              <w:pStyle w:val="TAL"/>
              <w:rPr>
                <w:lang w:eastAsia="ja-JP"/>
              </w:rPr>
            </w:pPr>
          </w:p>
        </w:tc>
        <w:tc>
          <w:tcPr>
            <w:tcW w:w="956" w:type="dxa"/>
            <w:tcBorders>
              <w:top w:val="single" w:sz="4" w:space="0" w:color="auto"/>
              <w:left w:val="single" w:sz="4" w:space="0" w:color="auto"/>
              <w:bottom w:val="single" w:sz="4" w:space="0" w:color="auto"/>
              <w:right w:val="single" w:sz="4" w:space="0" w:color="auto"/>
            </w:tcBorders>
          </w:tcPr>
          <w:p w14:paraId="671B0C05" w14:textId="77777777" w:rsidR="00991373" w:rsidRPr="009D1FE9" w:rsidRDefault="00991373" w:rsidP="00855DD4">
            <w:pPr>
              <w:pStyle w:val="TAL"/>
              <w:rPr>
                <w:i/>
                <w:lang w:eastAsia="ja-JP"/>
              </w:rPr>
            </w:pPr>
            <w:r w:rsidRPr="009D1FE9">
              <w:rPr>
                <w:i/>
              </w:rPr>
              <w:t>0..1</w:t>
            </w:r>
          </w:p>
        </w:tc>
        <w:tc>
          <w:tcPr>
            <w:tcW w:w="1260" w:type="dxa"/>
            <w:tcBorders>
              <w:top w:val="single" w:sz="4" w:space="0" w:color="auto"/>
              <w:left w:val="single" w:sz="4" w:space="0" w:color="auto"/>
              <w:bottom w:val="single" w:sz="4" w:space="0" w:color="auto"/>
              <w:right w:val="single" w:sz="4" w:space="0" w:color="auto"/>
            </w:tcBorders>
          </w:tcPr>
          <w:p w14:paraId="13A91CC5" w14:textId="77777777" w:rsidR="00991373" w:rsidRPr="009D1FE9" w:rsidRDefault="00991373" w:rsidP="00855DD4">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59C17C32" w14:textId="77777777" w:rsidR="00991373" w:rsidRPr="009D1FE9" w:rsidRDefault="00991373" w:rsidP="00855DD4">
            <w:pPr>
              <w:pStyle w:val="TAL"/>
              <w:rPr>
                <w:lang w:eastAsia="ja-JP"/>
              </w:rPr>
            </w:pPr>
            <w:r w:rsidRPr="009D1FE9">
              <w:t>SSB list to which the request applies.</w:t>
            </w:r>
          </w:p>
        </w:tc>
        <w:tc>
          <w:tcPr>
            <w:tcW w:w="1186" w:type="dxa"/>
            <w:tcBorders>
              <w:top w:val="single" w:sz="4" w:space="0" w:color="auto"/>
              <w:left w:val="single" w:sz="4" w:space="0" w:color="auto"/>
              <w:bottom w:val="single" w:sz="4" w:space="0" w:color="auto"/>
              <w:right w:val="single" w:sz="4" w:space="0" w:color="auto"/>
            </w:tcBorders>
          </w:tcPr>
          <w:p w14:paraId="6EC660B4" w14:textId="77777777" w:rsidR="00991373" w:rsidRPr="009D1FE9" w:rsidRDefault="00991373" w:rsidP="00855DD4">
            <w:pPr>
              <w:pStyle w:val="TAC"/>
              <w:rPr>
                <w:lang w:eastAsia="ja-JP"/>
              </w:rPr>
            </w:pPr>
            <w:r w:rsidRPr="00636C11">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4B78D1BA" w14:textId="77777777" w:rsidR="00991373" w:rsidRPr="00DB4D57" w:rsidRDefault="00991373" w:rsidP="00855DD4">
            <w:pPr>
              <w:pStyle w:val="TAC"/>
              <w:rPr>
                <w:lang w:eastAsia="ja-JP"/>
              </w:rPr>
            </w:pPr>
          </w:p>
        </w:tc>
      </w:tr>
      <w:tr w:rsidR="00991373" w:rsidRPr="00DB4D57" w14:paraId="21E3A917" w14:textId="77777777" w:rsidTr="00855DD4">
        <w:tc>
          <w:tcPr>
            <w:tcW w:w="2439" w:type="dxa"/>
            <w:tcBorders>
              <w:top w:val="single" w:sz="4" w:space="0" w:color="auto"/>
              <w:left w:val="single" w:sz="4" w:space="0" w:color="auto"/>
              <w:bottom w:val="single" w:sz="4" w:space="0" w:color="auto"/>
              <w:right w:val="single" w:sz="4" w:space="0" w:color="auto"/>
            </w:tcBorders>
          </w:tcPr>
          <w:p w14:paraId="65E8EE70" w14:textId="77777777" w:rsidR="00991373" w:rsidRPr="009D1FE9" w:rsidRDefault="00991373" w:rsidP="00855DD4">
            <w:pPr>
              <w:pStyle w:val="TAL"/>
              <w:ind w:left="340"/>
              <w:rPr>
                <w:lang w:eastAsia="ja-JP"/>
              </w:rPr>
            </w:pPr>
            <w:r w:rsidRPr="009D1FE9">
              <w:rPr>
                <w:snapToGrid w:val="0"/>
              </w:rPr>
              <w:t>&gt;&gt;&gt;</w:t>
            </w:r>
            <w:r w:rsidRPr="00407E71">
              <w:rPr>
                <w:b/>
                <w:bCs/>
                <w:snapToGrid w:val="0"/>
              </w:rPr>
              <w:t>SSB To Report Item</w:t>
            </w:r>
          </w:p>
        </w:tc>
        <w:tc>
          <w:tcPr>
            <w:tcW w:w="1093" w:type="dxa"/>
            <w:tcBorders>
              <w:top w:val="single" w:sz="4" w:space="0" w:color="auto"/>
              <w:left w:val="single" w:sz="4" w:space="0" w:color="auto"/>
              <w:bottom w:val="single" w:sz="4" w:space="0" w:color="auto"/>
              <w:right w:val="single" w:sz="4" w:space="0" w:color="auto"/>
            </w:tcBorders>
          </w:tcPr>
          <w:p w14:paraId="34102A36" w14:textId="77777777" w:rsidR="00991373" w:rsidRPr="009D1FE9" w:rsidRDefault="00991373" w:rsidP="00855DD4">
            <w:pPr>
              <w:pStyle w:val="TAL"/>
              <w:rPr>
                <w:lang w:eastAsia="ja-JP"/>
              </w:rPr>
            </w:pPr>
          </w:p>
        </w:tc>
        <w:tc>
          <w:tcPr>
            <w:tcW w:w="956" w:type="dxa"/>
            <w:tcBorders>
              <w:top w:val="single" w:sz="4" w:space="0" w:color="auto"/>
              <w:left w:val="single" w:sz="4" w:space="0" w:color="auto"/>
              <w:bottom w:val="single" w:sz="4" w:space="0" w:color="auto"/>
              <w:right w:val="single" w:sz="4" w:space="0" w:color="auto"/>
            </w:tcBorders>
          </w:tcPr>
          <w:p w14:paraId="6B302631" w14:textId="77777777" w:rsidR="00991373" w:rsidRPr="009D1FE9" w:rsidRDefault="00991373" w:rsidP="00855DD4">
            <w:pPr>
              <w:pStyle w:val="TAL"/>
              <w:rPr>
                <w:i/>
                <w:lang w:eastAsia="ja-JP"/>
              </w:rPr>
            </w:pPr>
            <w:r w:rsidRPr="009D1FE9">
              <w:rPr>
                <w:i/>
              </w:rPr>
              <w:t>1</w:t>
            </w:r>
            <w:proofErr w:type="gramStart"/>
            <w:r w:rsidRPr="009D1FE9">
              <w:rPr>
                <w:i/>
              </w:rPr>
              <w:t xml:space="preserve"> ..</w:t>
            </w:r>
            <w:proofErr w:type="gramEnd"/>
            <w:r w:rsidRPr="009D1FE9">
              <w:rPr>
                <w:i/>
              </w:rPr>
              <w:t xml:space="preserve"> &lt;</w:t>
            </w:r>
            <w:r w:rsidRPr="009D1FE9">
              <w:t xml:space="preserve"> </w:t>
            </w:r>
            <w:r w:rsidRPr="009D1FE9">
              <w:rPr>
                <w:i/>
                <w:lang w:eastAsia="ja-JP"/>
              </w:rPr>
              <w:t>maxnoofSSBAreas</w:t>
            </w:r>
            <w:r w:rsidRPr="009D1FE9">
              <w:rPr>
                <w:i/>
              </w:rPr>
              <w:t>&gt;</w:t>
            </w:r>
          </w:p>
        </w:tc>
        <w:tc>
          <w:tcPr>
            <w:tcW w:w="1260" w:type="dxa"/>
            <w:tcBorders>
              <w:top w:val="single" w:sz="4" w:space="0" w:color="auto"/>
              <w:left w:val="single" w:sz="4" w:space="0" w:color="auto"/>
              <w:bottom w:val="single" w:sz="4" w:space="0" w:color="auto"/>
              <w:right w:val="single" w:sz="4" w:space="0" w:color="auto"/>
            </w:tcBorders>
          </w:tcPr>
          <w:p w14:paraId="31361811" w14:textId="77777777" w:rsidR="00991373" w:rsidRPr="009D1FE9" w:rsidRDefault="00991373" w:rsidP="00855DD4">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03461E2B" w14:textId="77777777" w:rsidR="00991373" w:rsidRPr="009D1FE9" w:rsidRDefault="00991373" w:rsidP="00855DD4">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340010DE" w14:textId="77777777" w:rsidR="00991373" w:rsidRPr="009D1FE9" w:rsidRDefault="00991373" w:rsidP="00855DD4">
            <w:pPr>
              <w:pStyle w:val="TAC"/>
              <w:rPr>
                <w:lang w:eastAsia="ja-JP"/>
              </w:rPr>
            </w:pPr>
            <w:r w:rsidRPr="00636C11">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0193E5CD" w14:textId="77777777" w:rsidR="00991373" w:rsidRPr="00DB4D57" w:rsidRDefault="00991373" w:rsidP="00855DD4">
            <w:pPr>
              <w:pStyle w:val="TAC"/>
              <w:rPr>
                <w:lang w:eastAsia="ja-JP"/>
              </w:rPr>
            </w:pPr>
          </w:p>
        </w:tc>
      </w:tr>
      <w:tr w:rsidR="00991373" w:rsidRPr="00DB4D57" w14:paraId="240645A9" w14:textId="77777777" w:rsidTr="00855DD4">
        <w:tc>
          <w:tcPr>
            <w:tcW w:w="2439" w:type="dxa"/>
            <w:tcBorders>
              <w:top w:val="single" w:sz="4" w:space="0" w:color="auto"/>
              <w:left w:val="single" w:sz="4" w:space="0" w:color="auto"/>
              <w:bottom w:val="single" w:sz="4" w:space="0" w:color="auto"/>
              <w:right w:val="single" w:sz="4" w:space="0" w:color="auto"/>
            </w:tcBorders>
          </w:tcPr>
          <w:p w14:paraId="35DA9300" w14:textId="77777777" w:rsidR="00991373" w:rsidRPr="009D1FE9" w:rsidRDefault="00991373" w:rsidP="00855DD4">
            <w:pPr>
              <w:pStyle w:val="TAL"/>
              <w:ind w:left="454"/>
              <w:rPr>
                <w:bCs/>
                <w:snapToGrid w:val="0"/>
              </w:rPr>
            </w:pPr>
            <w:r w:rsidRPr="009D1FE9">
              <w:rPr>
                <w:bCs/>
                <w:snapToGrid w:val="0"/>
              </w:rPr>
              <w:t>&gt;&gt;&gt;&gt;SSB-Index</w:t>
            </w:r>
          </w:p>
        </w:tc>
        <w:tc>
          <w:tcPr>
            <w:tcW w:w="1093" w:type="dxa"/>
            <w:tcBorders>
              <w:top w:val="single" w:sz="4" w:space="0" w:color="auto"/>
              <w:left w:val="single" w:sz="4" w:space="0" w:color="auto"/>
              <w:bottom w:val="single" w:sz="4" w:space="0" w:color="auto"/>
              <w:right w:val="single" w:sz="4" w:space="0" w:color="auto"/>
            </w:tcBorders>
          </w:tcPr>
          <w:p w14:paraId="1D463C75" w14:textId="77777777" w:rsidR="00991373" w:rsidRPr="009D1FE9" w:rsidRDefault="00991373" w:rsidP="00855DD4">
            <w:pPr>
              <w:pStyle w:val="TAL"/>
              <w:rPr>
                <w:lang w:eastAsia="ja-JP"/>
              </w:rPr>
            </w:pPr>
            <w:r w:rsidRPr="009D1FE9">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2A8A2162" w14:textId="77777777" w:rsidR="00991373" w:rsidRPr="009D1FE9" w:rsidRDefault="00991373" w:rsidP="00855DD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02F6E04" w14:textId="77777777" w:rsidR="00991373" w:rsidRPr="009D1FE9" w:rsidRDefault="00991373" w:rsidP="00855DD4">
            <w:pPr>
              <w:pStyle w:val="TAL"/>
              <w:rPr>
                <w:lang w:eastAsia="ja-JP"/>
              </w:rPr>
            </w:pPr>
            <w:r w:rsidRPr="009D1FE9">
              <w:rPr>
                <w:lang w:eastAsia="ja-JP"/>
              </w:rPr>
              <w:t>INTEGER (</w:t>
            </w:r>
            <w:proofErr w:type="gramStart"/>
            <w:r w:rsidRPr="009D1FE9">
              <w:rPr>
                <w:lang w:eastAsia="ja-JP"/>
              </w:rPr>
              <w:t>0..</w:t>
            </w:r>
            <w:proofErr w:type="gramEnd"/>
            <w:r w:rsidRPr="009D1FE9">
              <w:rPr>
                <w:lang w:eastAsia="ja-JP"/>
              </w:rPr>
              <w:t>,63..)</w:t>
            </w:r>
          </w:p>
        </w:tc>
        <w:tc>
          <w:tcPr>
            <w:tcW w:w="2160" w:type="dxa"/>
            <w:tcBorders>
              <w:top w:val="single" w:sz="4" w:space="0" w:color="auto"/>
              <w:left w:val="single" w:sz="4" w:space="0" w:color="auto"/>
              <w:bottom w:val="single" w:sz="4" w:space="0" w:color="auto"/>
              <w:right w:val="single" w:sz="4" w:space="0" w:color="auto"/>
            </w:tcBorders>
          </w:tcPr>
          <w:p w14:paraId="069C58E3" w14:textId="77777777" w:rsidR="00991373" w:rsidRPr="009D1FE9" w:rsidRDefault="00991373" w:rsidP="00855DD4">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370AB03E" w14:textId="77777777" w:rsidR="00991373" w:rsidRPr="009D1FE9" w:rsidRDefault="00991373" w:rsidP="00855DD4">
            <w:pPr>
              <w:pStyle w:val="TAC"/>
            </w:pPr>
            <w:r w:rsidRPr="00636C11">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301801B5" w14:textId="77777777" w:rsidR="00991373" w:rsidRPr="00772A05" w:rsidRDefault="00991373" w:rsidP="00855DD4">
            <w:pPr>
              <w:pStyle w:val="TAC"/>
            </w:pPr>
          </w:p>
        </w:tc>
      </w:tr>
      <w:tr w:rsidR="00991373" w:rsidRPr="00DB4D57" w14:paraId="6FEC9BB5" w14:textId="77777777" w:rsidTr="00855DD4">
        <w:tc>
          <w:tcPr>
            <w:tcW w:w="2439" w:type="dxa"/>
            <w:tcBorders>
              <w:top w:val="single" w:sz="4" w:space="0" w:color="auto"/>
              <w:left w:val="single" w:sz="4" w:space="0" w:color="auto"/>
              <w:bottom w:val="single" w:sz="4" w:space="0" w:color="auto"/>
              <w:right w:val="single" w:sz="4" w:space="0" w:color="auto"/>
            </w:tcBorders>
          </w:tcPr>
          <w:p w14:paraId="1FAB341F" w14:textId="77777777" w:rsidR="00991373" w:rsidRPr="009D1FE9" w:rsidRDefault="00991373" w:rsidP="00855DD4">
            <w:pPr>
              <w:pStyle w:val="TAL"/>
              <w:ind w:left="227"/>
              <w:rPr>
                <w:lang w:eastAsia="ja-JP"/>
              </w:rPr>
            </w:pPr>
            <w:r w:rsidRPr="009D1FE9">
              <w:rPr>
                <w:lang w:eastAsia="ja-JP"/>
              </w:rPr>
              <w:t>&gt;&gt;</w:t>
            </w:r>
            <w:r w:rsidRPr="009D1FE9">
              <w:rPr>
                <w:b/>
                <w:bCs/>
                <w:lang w:eastAsia="ja-JP"/>
              </w:rPr>
              <w:t xml:space="preserve">Slice </w:t>
            </w:r>
            <w:proofErr w:type="gramStart"/>
            <w:r w:rsidRPr="009D1FE9">
              <w:rPr>
                <w:b/>
                <w:bCs/>
                <w:lang w:eastAsia="ja-JP"/>
              </w:rPr>
              <w:t>To</w:t>
            </w:r>
            <w:proofErr w:type="gramEnd"/>
            <w:r w:rsidRPr="009D1FE9">
              <w:rPr>
                <w:b/>
                <w:bCs/>
                <w:lang w:eastAsia="ja-JP"/>
              </w:rPr>
              <w:t xml:space="preserve"> Report List</w:t>
            </w:r>
          </w:p>
        </w:tc>
        <w:tc>
          <w:tcPr>
            <w:tcW w:w="1093" w:type="dxa"/>
            <w:tcBorders>
              <w:top w:val="single" w:sz="4" w:space="0" w:color="auto"/>
              <w:left w:val="single" w:sz="4" w:space="0" w:color="auto"/>
              <w:bottom w:val="single" w:sz="4" w:space="0" w:color="auto"/>
              <w:right w:val="single" w:sz="4" w:space="0" w:color="auto"/>
            </w:tcBorders>
          </w:tcPr>
          <w:p w14:paraId="05FB46EE" w14:textId="77777777" w:rsidR="00991373" w:rsidRPr="009D1FE9" w:rsidRDefault="00991373" w:rsidP="00855DD4">
            <w:pPr>
              <w:pStyle w:val="TAL"/>
              <w:rPr>
                <w:lang w:eastAsia="ja-JP"/>
              </w:rPr>
            </w:pPr>
          </w:p>
        </w:tc>
        <w:tc>
          <w:tcPr>
            <w:tcW w:w="956" w:type="dxa"/>
            <w:tcBorders>
              <w:top w:val="single" w:sz="4" w:space="0" w:color="auto"/>
              <w:left w:val="single" w:sz="4" w:space="0" w:color="auto"/>
              <w:bottom w:val="single" w:sz="4" w:space="0" w:color="auto"/>
              <w:right w:val="single" w:sz="4" w:space="0" w:color="auto"/>
            </w:tcBorders>
          </w:tcPr>
          <w:p w14:paraId="13DCDEBF" w14:textId="77777777" w:rsidR="00991373" w:rsidRPr="009D1FE9" w:rsidRDefault="00991373" w:rsidP="00855DD4">
            <w:pPr>
              <w:pStyle w:val="TAL"/>
              <w:rPr>
                <w:i/>
                <w:lang w:eastAsia="ja-JP"/>
              </w:rPr>
            </w:pPr>
            <w:r w:rsidRPr="009D1FE9">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1B5A0767" w14:textId="77777777" w:rsidR="00991373" w:rsidRPr="009D1FE9" w:rsidRDefault="00991373" w:rsidP="00855DD4">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67DAAEDE" w14:textId="77777777" w:rsidR="00991373" w:rsidRPr="009D1FE9" w:rsidRDefault="00991373" w:rsidP="00855DD4">
            <w:pPr>
              <w:pStyle w:val="TAL"/>
              <w:rPr>
                <w:lang w:eastAsia="ja-JP"/>
              </w:rPr>
            </w:pPr>
            <w:r w:rsidRPr="009D1FE9">
              <w:rPr>
                <w:lang w:eastAsia="ja-JP"/>
              </w:rPr>
              <w:t xml:space="preserve">S-NSSAI list to which the request applies. </w:t>
            </w:r>
          </w:p>
        </w:tc>
        <w:tc>
          <w:tcPr>
            <w:tcW w:w="1186" w:type="dxa"/>
            <w:tcBorders>
              <w:top w:val="single" w:sz="4" w:space="0" w:color="auto"/>
              <w:left w:val="single" w:sz="4" w:space="0" w:color="auto"/>
              <w:bottom w:val="single" w:sz="4" w:space="0" w:color="auto"/>
              <w:right w:val="single" w:sz="4" w:space="0" w:color="auto"/>
            </w:tcBorders>
          </w:tcPr>
          <w:p w14:paraId="4B735A2E" w14:textId="77777777" w:rsidR="00991373" w:rsidRPr="009D1FE9" w:rsidRDefault="00991373" w:rsidP="00855DD4">
            <w:pPr>
              <w:pStyle w:val="TAC"/>
              <w:rPr>
                <w:lang w:eastAsia="ja-JP"/>
              </w:rPr>
            </w:pPr>
            <w:r w:rsidRPr="00636C11">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23578741" w14:textId="77777777" w:rsidR="00991373" w:rsidRPr="00DB4D57" w:rsidRDefault="00991373" w:rsidP="00855DD4">
            <w:pPr>
              <w:pStyle w:val="TAC"/>
              <w:rPr>
                <w:lang w:eastAsia="ja-JP"/>
              </w:rPr>
            </w:pPr>
          </w:p>
        </w:tc>
      </w:tr>
      <w:tr w:rsidR="00991373" w:rsidRPr="00DB4D57" w14:paraId="709A05B8" w14:textId="77777777" w:rsidTr="00855DD4">
        <w:tc>
          <w:tcPr>
            <w:tcW w:w="2439" w:type="dxa"/>
            <w:tcBorders>
              <w:top w:val="single" w:sz="4" w:space="0" w:color="auto"/>
              <w:left w:val="single" w:sz="4" w:space="0" w:color="auto"/>
              <w:bottom w:val="single" w:sz="4" w:space="0" w:color="auto"/>
              <w:right w:val="single" w:sz="4" w:space="0" w:color="auto"/>
            </w:tcBorders>
          </w:tcPr>
          <w:p w14:paraId="631E5973" w14:textId="77777777" w:rsidR="00991373" w:rsidRPr="009D1FE9" w:rsidRDefault="00991373" w:rsidP="00855DD4">
            <w:pPr>
              <w:pStyle w:val="TAL"/>
              <w:ind w:left="340"/>
              <w:rPr>
                <w:lang w:eastAsia="ja-JP"/>
              </w:rPr>
            </w:pPr>
            <w:r w:rsidRPr="009D1FE9">
              <w:rPr>
                <w:lang w:eastAsia="ja-JP"/>
              </w:rPr>
              <w:t>&gt;&gt;&gt;</w:t>
            </w:r>
            <w:r w:rsidRPr="00407E71">
              <w:rPr>
                <w:b/>
                <w:bCs/>
                <w:lang w:eastAsia="ja-JP"/>
              </w:rPr>
              <w:t xml:space="preserve">Slice </w:t>
            </w:r>
            <w:proofErr w:type="gramStart"/>
            <w:r w:rsidRPr="00407E71">
              <w:rPr>
                <w:b/>
                <w:bCs/>
                <w:lang w:eastAsia="ja-JP"/>
              </w:rPr>
              <w:t>To</w:t>
            </w:r>
            <w:proofErr w:type="gramEnd"/>
            <w:r w:rsidRPr="00407E71">
              <w:rPr>
                <w:b/>
                <w:bCs/>
                <w:lang w:eastAsia="ja-JP"/>
              </w:rPr>
              <w:t xml:space="preserve"> Report Item</w:t>
            </w:r>
          </w:p>
        </w:tc>
        <w:tc>
          <w:tcPr>
            <w:tcW w:w="1093" w:type="dxa"/>
            <w:tcBorders>
              <w:top w:val="single" w:sz="4" w:space="0" w:color="auto"/>
              <w:left w:val="single" w:sz="4" w:space="0" w:color="auto"/>
              <w:bottom w:val="single" w:sz="4" w:space="0" w:color="auto"/>
              <w:right w:val="single" w:sz="4" w:space="0" w:color="auto"/>
            </w:tcBorders>
          </w:tcPr>
          <w:p w14:paraId="1E5A83CB" w14:textId="77777777" w:rsidR="00991373" w:rsidRPr="009D1FE9" w:rsidRDefault="00991373" w:rsidP="00855DD4">
            <w:pPr>
              <w:pStyle w:val="TAL"/>
              <w:rPr>
                <w:lang w:eastAsia="ja-JP"/>
              </w:rPr>
            </w:pPr>
          </w:p>
        </w:tc>
        <w:tc>
          <w:tcPr>
            <w:tcW w:w="956" w:type="dxa"/>
            <w:tcBorders>
              <w:top w:val="single" w:sz="4" w:space="0" w:color="auto"/>
              <w:left w:val="single" w:sz="4" w:space="0" w:color="auto"/>
              <w:bottom w:val="single" w:sz="4" w:space="0" w:color="auto"/>
              <w:right w:val="single" w:sz="4" w:space="0" w:color="auto"/>
            </w:tcBorders>
          </w:tcPr>
          <w:p w14:paraId="117ED59F" w14:textId="77777777" w:rsidR="00991373" w:rsidRPr="009D1FE9" w:rsidRDefault="00991373" w:rsidP="00855DD4">
            <w:pPr>
              <w:pStyle w:val="TAL"/>
              <w:rPr>
                <w:i/>
                <w:lang w:eastAsia="ja-JP"/>
              </w:rPr>
            </w:pPr>
            <w:r w:rsidRPr="009D1FE9">
              <w:rPr>
                <w:i/>
                <w:lang w:eastAsia="ja-JP"/>
              </w:rPr>
              <w:t>1</w:t>
            </w:r>
            <w:proofErr w:type="gramStart"/>
            <w:r w:rsidRPr="009D1FE9">
              <w:rPr>
                <w:i/>
                <w:lang w:eastAsia="ja-JP"/>
              </w:rPr>
              <w:t xml:space="preserve"> ..</w:t>
            </w:r>
            <w:proofErr w:type="gramEnd"/>
            <w:r w:rsidRPr="009D1FE9">
              <w:rPr>
                <w:i/>
                <w:lang w:eastAsia="ja-JP"/>
              </w:rPr>
              <w:t xml:space="preserve"> &lt; </w:t>
            </w:r>
            <w:r w:rsidRPr="009D1FE9">
              <w:rPr>
                <w:rFonts w:eastAsia="MS Mincho" w:cs="Arial"/>
                <w:lang w:val="sv-SE" w:eastAsia="ja-JP"/>
              </w:rPr>
              <w:t>m</w:t>
            </w:r>
            <w:r w:rsidRPr="009D1FE9">
              <w:rPr>
                <w:rFonts w:cs="Arial"/>
                <w:lang w:val="sv-SE" w:eastAsia="ja-JP"/>
              </w:rPr>
              <w:t>axnoofBPLMNs</w:t>
            </w:r>
            <w:r w:rsidRPr="009D1FE9">
              <w:rPr>
                <w:i/>
                <w:lang w:eastAsia="ja-JP"/>
              </w:rPr>
              <w:t xml:space="preserve"> &gt;</w:t>
            </w:r>
          </w:p>
        </w:tc>
        <w:tc>
          <w:tcPr>
            <w:tcW w:w="1260" w:type="dxa"/>
            <w:tcBorders>
              <w:top w:val="single" w:sz="4" w:space="0" w:color="auto"/>
              <w:left w:val="single" w:sz="4" w:space="0" w:color="auto"/>
              <w:bottom w:val="single" w:sz="4" w:space="0" w:color="auto"/>
              <w:right w:val="single" w:sz="4" w:space="0" w:color="auto"/>
            </w:tcBorders>
          </w:tcPr>
          <w:p w14:paraId="49D5E431" w14:textId="77777777" w:rsidR="00991373" w:rsidRPr="009D1FE9" w:rsidRDefault="00991373" w:rsidP="00855DD4">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2DA004D1" w14:textId="77777777" w:rsidR="00991373" w:rsidRPr="009D1FE9" w:rsidRDefault="00991373" w:rsidP="00855DD4">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6EE597AC" w14:textId="77777777" w:rsidR="00991373" w:rsidRPr="009D1FE9" w:rsidRDefault="00991373" w:rsidP="00855DD4">
            <w:pPr>
              <w:pStyle w:val="TAC"/>
              <w:rPr>
                <w:lang w:eastAsia="ja-JP"/>
              </w:rPr>
            </w:pPr>
            <w:r w:rsidRPr="00636C11">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78F881D7" w14:textId="77777777" w:rsidR="00991373" w:rsidRPr="00DB4D57" w:rsidRDefault="00991373" w:rsidP="00855DD4">
            <w:pPr>
              <w:pStyle w:val="TAC"/>
              <w:rPr>
                <w:lang w:eastAsia="ja-JP"/>
              </w:rPr>
            </w:pPr>
          </w:p>
        </w:tc>
      </w:tr>
      <w:tr w:rsidR="00991373" w:rsidRPr="00DB4D57" w14:paraId="3859DA71" w14:textId="77777777" w:rsidTr="00855DD4">
        <w:tc>
          <w:tcPr>
            <w:tcW w:w="2439" w:type="dxa"/>
            <w:tcBorders>
              <w:top w:val="single" w:sz="4" w:space="0" w:color="auto"/>
              <w:left w:val="single" w:sz="4" w:space="0" w:color="auto"/>
              <w:bottom w:val="single" w:sz="4" w:space="0" w:color="auto"/>
              <w:right w:val="single" w:sz="4" w:space="0" w:color="auto"/>
            </w:tcBorders>
          </w:tcPr>
          <w:p w14:paraId="5FDA6458" w14:textId="77777777" w:rsidR="00991373" w:rsidRPr="009D1FE9" w:rsidRDefault="00991373" w:rsidP="00855DD4">
            <w:pPr>
              <w:pStyle w:val="TAL"/>
              <w:ind w:left="454"/>
              <w:rPr>
                <w:lang w:eastAsia="ja-JP"/>
              </w:rPr>
            </w:pPr>
            <w:r w:rsidRPr="009D1FE9">
              <w:rPr>
                <w:rFonts w:eastAsia="Batang"/>
              </w:rPr>
              <w:t>&gt;&gt;&gt;&gt;PLMN Identity</w:t>
            </w:r>
          </w:p>
        </w:tc>
        <w:tc>
          <w:tcPr>
            <w:tcW w:w="1093" w:type="dxa"/>
            <w:tcBorders>
              <w:top w:val="single" w:sz="4" w:space="0" w:color="auto"/>
              <w:left w:val="single" w:sz="4" w:space="0" w:color="auto"/>
              <w:bottom w:val="single" w:sz="4" w:space="0" w:color="auto"/>
              <w:right w:val="single" w:sz="4" w:space="0" w:color="auto"/>
            </w:tcBorders>
          </w:tcPr>
          <w:p w14:paraId="58487196" w14:textId="77777777" w:rsidR="00991373" w:rsidRPr="009D1FE9" w:rsidRDefault="00991373" w:rsidP="00855DD4">
            <w:pPr>
              <w:pStyle w:val="TAL"/>
              <w:rPr>
                <w:lang w:eastAsia="ja-JP"/>
              </w:rPr>
            </w:pPr>
            <w:r w:rsidRPr="009D1FE9">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6E3A7DBA" w14:textId="77777777" w:rsidR="00991373" w:rsidRPr="009D1FE9" w:rsidRDefault="00991373" w:rsidP="00855DD4">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4F63A89" w14:textId="77777777" w:rsidR="00991373" w:rsidRPr="009D1FE9" w:rsidRDefault="00991373" w:rsidP="00855DD4">
            <w:pPr>
              <w:pStyle w:val="TAL"/>
              <w:rPr>
                <w:lang w:eastAsia="ja-JP"/>
              </w:rPr>
            </w:pPr>
            <w:r w:rsidRPr="009D1FE9">
              <w:rPr>
                <w:rFonts w:eastAsia="MS Mincho"/>
              </w:rPr>
              <w:t>9.3.1.14</w:t>
            </w:r>
          </w:p>
        </w:tc>
        <w:tc>
          <w:tcPr>
            <w:tcW w:w="2160" w:type="dxa"/>
            <w:tcBorders>
              <w:top w:val="single" w:sz="4" w:space="0" w:color="auto"/>
              <w:left w:val="single" w:sz="4" w:space="0" w:color="auto"/>
              <w:bottom w:val="single" w:sz="4" w:space="0" w:color="auto"/>
              <w:right w:val="single" w:sz="4" w:space="0" w:color="auto"/>
            </w:tcBorders>
          </w:tcPr>
          <w:p w14:paraId="05307E41" w14:textId="77777777" w:rsidR="00991373" w:rsidRPr="009D1FE9" w:rsidRDefault="00991373" w:rsidP="00855DD4">
            <w:pPr>
              <w:pStyle w:val="TAL"/>
              <w:rPr>
                <w:lang w:eastAsia="ja-JP"/>
              </w:rPr>
            </w:pPr>
            <w:r w:rsidRPr="009D1FE9">
              <w:t>Broadcast PLMN</w:t>
            </w:r>
          </w:p>
        </w:tc>
        <w:tc>
          <w:tcPr>
            <w:tcW w:w="1186" w:type="dxa"/>
            <w:tcBorders>
              <w:top w:val="single" w:sz="4" w:space="0" w:color="auto"/>
              <w:left w:val="single" w:sz="4" w:space="0" w:color="auto"/>
              <w:bottom w:val="single" w:sz="4" w:space="0" w:color="auto"/>
              <w:right w:val="single" w:sz="4" w:space="0" w:color="auto"/>
            </w:tcBorders>
          </w:tcPr>
          <w:p w14:paraId="306826FB" w14:textId="77777777" w:rsidR="00991373" w:rsidRPr="009D1FE9" w:rsidRDefault="00991373" w:rsidP="00855DD4">
            <w:pPr>
              <w:pStyle w:val="TAC"/>
              <w:rPr>
                <w:lang w:eastAsia="ja-JP"/>
              </w:rPr>
            </w:pPr>
            <w:r w:rsidRPr="00636C11">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26AC3AD6" w14:textId="77777777" w:rsidR="00991373" w:rsidRPr="00C67B9A" w:rsidRDefault="00991373" w:rsidP="00855DD4">
            <w:pPr>
              <w:pStyle w:val="TAC"/>
              <w:rPr>
                <w:lang w:eastAsia="ja-JP"/>
              </w:rPr>
            </w:pPr>
          </w:p>
        </w:tc>
      </w:tr>
      <w:tr w:rsidR="00991373" w:rsidRPr="00DB4D57" w14:paraId="5E34F7F3" w14:textId="77777777" w:rsidTr="00855DD4">
        <w:tc>
          <w:tcPr>
            <w:tcW w:w="2439" w:type="dxa"/>
            <w:tcBorders>
              <w:top w:val="single" w:sz="4" w:space="0" w:color="auto"/>
              <w:left w:val="single" w:sz="4" w:space="0" w:color="auto"/>
              <w:bottom w:val="single" w:sz="4" w:space="0" w:color="auto"/>
              <w:right w:val="single" w:sz="4" w:space="0" w:color="auto"/>
            </w:tcBorders>
          </w:tcPr>
          <w:p w14:paraId="6A1DEB74" w14:textId="77777777" w:rsidR="00991373" w:rsidRPr="009D1FE9" w:rsidRDefault="00991373" w:rsidP="00855DD4">
            <w:pPr>
              <w:pStyle w:val="TAL"/>
              <w:ind w:left="454"/>
              <w:rPr>
                <w:b/>
                <w:bCs/>
                <w:lang w:eastAsia="ja-JP"/>
              </w:rPr>
            </w:pPr>
            <w:r w:rsidRPr="009D1FE9">
              <w:rPr>
                <w:lang w:eastAsia="ja-JP"/>
              </w:rPr>
              <w:t>&gt;&gt;&gt;&gt;</w:t>
            </w:r>
            <w:r w:rsidRPr="009D1FE9">
              <w:rPr>
                <w:b/>
                <w:bCs/>
                <w:lang w:eastAsia="ja-JP"/>
              </w:rPr>
              <w:t xml:space="preserve">S-NSSAI List </w:t>
            </w:r>
          </w:p>
        </w:tc>
        <w:tc>
          <w:tcPr>
            <w:tcW w:w="1093" w:type="dxa"/>
            <w:tcBorders>
              <w:top w:val="single" w:sz="4" w:space="0" w:color="auto"/>
              <w:left w:val="single" w:sz="4" w:space="0" w:color="auto"/>
              <w:bottom w:val="single" w:sz="4" w:space="0" w:color="auto"/>
              <w:right w:val="single" w:sz="4" w:space="0" w:color="auto"/>
            </w:tcBorders>
          </w:tcPr>
          <w:p w14:paraId="18DEA925" w14:textId="77777777" w:rsidR="00991373" w:rsidRPr="009D1FE9" w:rsidRDefault="00991373" w:rsidP="00855DD4">
            <w:pPr>
              <w:pStyle w:val="TAL"/>
              <w:rPr>
                <w:lang w:eastAsia="ja-JP"/>
              </w:rPr>
            </w:pPr>
          </w:p>
        </w:tc>
        <w:tc>
          <w:tcPr>
            <w:tcW w:w="956" w:type="dxa"/>
            <w:tcBorders>
              <w:top w:val="single" w:sz="4" w:space="0" w:color="auto"/>
              <w:left w:val="single" w:sz="4" w:space="0" w:color="auto"/>
              <w:bottom w:val="single" w:sz="4" w:space="0" w:color="auto"/>
              <w:right w:val="single" w:sz="4" w:space="0" w:color="auto"/>
            </w:tcBorders>
          </w:tcPr>
          <w:p w14:paraId="310BA86A" w14:textId="77777777" w:rsidR="00991373" w:rsidRPr="009D1FE9" w:rsidRDefault="00991373" w:rsidP="00855DD4">
            <w:pPr>
              <w:pStyle w:val="TAL"/>
              <w:rPr>
                <w:i/>
                <w:lang w:eastAsia="ja-JP"/>
              </w:rPr>
            </w:pPr>
            <w:r w:rsidRPr="009D1FE9">
              <w:rPr>
                <w:i/>
                <w:lang w:eastAsia="ja-JP"/>
              </w:rPr>
              <w:t>1</w:t>
            </w:r>
          </w:p>
        </w:tc>
        <w:tc>
          <w:tcPr>
            <w:tcW w:w="1260" w:type="dxa"/>
            <w:tcBorders>
              <w:top w:val="single" w:sz="4" w:space="0" w:color="auto"/>
              <w:left w:val="single" w:sz="4" w:space="0" w:color="auto"/>
              <w:bottom w:val="single" w:sz="4" w:space="0" w:color="auto"/>
              <w:right w:val="single" w:sz="4" w:space="0" w:color="auto"/>
            </w:tcBorders>
          </w:tcPr>
          <w:p w14:paraId="2748B849" w14:textId="77777777" w:rsidR="00991373" w:rsidRPr="009D1FE9" w:rsidRDefault="00991373" w:rsidP="00855DD4">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2BD290D4" w14:textId="77777777" w:rsidR="00991373" w:rsidRPr="009D1FE9" w:rsidRDefault="00991373" w:rsidP="00855DD4">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480AD35B" w14:textId="77777777" w:rsidR="00991373" w:rsidRPr="009D1FE9" w:rsidRDefault="00991373" w:rsidP="00855DD4">
            <w:pPr>
              <w:pStyle w:val="TAC"/>
              <w:rPr>
                <w:lang w:eastAsia="ja-JP"/>
              </w:rPr>
            </w:pPr>
            <w:r w:rsidRPr="00636C11">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625B28B1" w14:textId="77777777" w:rsidR="00991373" w:rsidRPr="00DB4D57" w:rsidRDefault="00991373" w:rsidP="00855DD4">
            <w:pPr>
              <w:pStyle w:val="TAC"/>
              <w:rPr>
                <w:lang w:eastAsia="ja-JP"/>
              </w:rPr>
            </w:pPr>
          </w:p>
        </w:tc>
      </w:tr>
      <w:tr w:rsidR="00991373" w:rsidRPr="00DB4D57" w14:paraId="76448A67" w14:textId="77777777" w:rsidTr="00855DD4">
        <w:tc>
          <w:tcPr>
            <w:tcW w:w="2439" w:type="dxa"/>
            <w:tcBorders>
              <w:top w:val="single" w:sz="4" w:space="0" w:color="auto"/>
              <w:left w:val="single" w:sz="4" w:space="0" w:color="auto"/>
              <w:bottom w:val="single" w:sz="4" w:space="0" w:color="auto"/>
              <w:right w:val="single" w:sz="4" w:space="0" w:color="auto"/>
            </w:tcBorders>
          </w:tcPr>
          <w:p w14:paraId="31190377" w14:textId="77777777" w:rsidR="00991373" w:rsidRPr="009D1FE9" w:rsidRDefault="00991373" w:rsidP="00855DD4">
            <w:pPr>
              <w:pStyle w:val="TAL"/>
              <w:ind w:left="567"/>
              <w:rPr>
                <w:lang w:eastAsia="ja-JP"/>
              </w:rPr>
            </w:pPr>
            <w:r w:rsidRPr="009D1FE9">
              <w:rPr>
                <w:lang w:eastAsia="ja-JP"/>
              </w:rPr>
              <w:lastRenderedPageBreak/>
              <w:t>&gt;&gt;&gt;&gt;&gt;</w:t>
            </w:r>
            <w:r w:rsidRPr="00407E71">
              <w:rPr>
                <w:b/>
                <w:bCs/>
                <w:lang w:eastAsia="ja-JP"/>
              </w:rPr>
              <w:t>S-NSSAI Item</w:t>
            </w:r>
          </w:p>
        </w:tc>
        <w:tc>
          <w:tcPr>
            <w:tcW w:w="1093" w:type="dxa"/>
            <w:tcBorders>
              <w:top w:val="single" w:sz="4" w:space="0" w:color="auto"/>
              <w:left w:val="single" w:sz="4" w:space="0" w:color="auto"/>
              <w:bottom w:val="single" w:sz="4" w:space="0" w:color="auto"/>
              <w:right w:val="single" w:sz="4" w:space="0" w:color="auto"/>
            </w:tcBorders>
          </w:tcPr>
          <w:p w14:paraId="27A6AC12" w14:textId="77777777" w:rsidR="00991373" w:rsidRPr="009D1FE9" w:rsidRDefault="00991373" w:rsidP="00855DD4">
            <w:pPr>
              <w:pStyle w:val="TAL"/>
              <w:rPr>
                <w:lang w:eastAsia="ja-JP"/>
              </w:rPr>
            </w:pPr>
          </w:p>
        </w:tc>
        <w:tc>
          <w:tcPr>
            <w:tcW w:w="956" w:type="dxa"/>
            <w:tcBorders>
              <w:top w:val="single" w:sz="4" w:space="0" w:color="auto"/>
              <w:left w:val="single" w:sz="4" w:space="0" w:color="auto"/>
              <w:bottom w:val="single" w:sz="4" w:space="0" w:color="auto"/>
              <w:right w:val="single" w:sz="4" w:space="0" w:color="auto"/>
            </w:tcBorders>
          </w:tcPr>
          <w:p w14:paraId="4023FF16" w14:textId="77777777" w:rsidR="00991373" w:rsidRPr="009D1FE9" w:rsidRDefault="00991373" w:rsidP="00855DD4">
            <w:pPr>
              <w:pStyle w:val="TAL"/>
              <w:rPr>
                <w:i/>
                <w:lang w:eastAsia="ja-JP"/>
              </w:rPr>
            </w:pPr>
            <w:r w:rsidRPr="009D1FE9">
              <w:rPr>
                <w:i/>
                <w:lang w:eastAsia="ja-JP"/>
              </w:rPr>
              <w:t>1</w:t>
            </w:r>
            <w:proofErr w:type="gramStart"/>
            <w:r w:rsidRPr="009D1FE9">
              <w:rPr>
                <w:i/>
                <w:lang w:eastAsia="ja-JP"/>
              </w:rPr>
              <w:t xml:space="preserve"> ..</w:t>
            </w:r>
            <w:proofErr w:type="gramEnd"/>
            <w:r w:rsidRPr="009D1FE9">
              <w:rPr>
                <w:i/>
                <w:lang w:eastAsia="ja-JP"/>
              </w:rPr>
              <w:t xml:space="preserve"> &lt; maxnoofSliceItems&gt;</w:t>
            </w:r>
          </w:p>
        </w:tc>
        <w:tc>
          <w:tcPr>
            <w:tcW w:w="1260" w:type="dxa"/>
            <w:tcBorders>
              <w:top w:val="single" w:sz="4" w:space="0" w:color="auto"/>
              <w:left w:val="single" w:sz="4" w:space="0" w:color="auto"/>
              <w:bottom w:val="single" w:sz="4" w:space="0" w:color="auto"/>
              <w:right w:val="single" w:sz="4" w:space="0" w:color="auto"/>
            </w:tcBorders>
          </w:tcPr>
          <w:p w14:paraId="3FFDD2F2" w14:textId="77777777" w:rsidR="00991373" w:rsidRPr="009D1FE9" w:rsidRDefault="00991373" w:rsidP="00855DD4">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07927398" w14:textId="77777777" w:rsidR="00991373" w:rsidRPr="009D1FE9" w:rsidRDefault="00991373" w:rsidP="00855DD4">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1869545B" w14:textId="77777777" w:rsidR="00991373" w:rsidRPr="009D1FE9" w:rsidRDefault="00991373" w:rsidP="00855DD4">
            <w:pPr>
              <w:pStyle w:val="TAC"/>
              <w:rPr>
                <w:lang w:eastAsia="ja-JP"/>
              </w:rPr>
            </w:pPr>
            <w:r w:rsidRPr="00636C11">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1BD5DB23" w14:textId="77777777" w:rsidR="00991373" w:rsidRPr="00C67B9A" w:rsidRDefault="00991373" w:rsidP="00855DD4">
            <w:pPr>
              <w:pStyle w:val="TAC"/>
              <w:rPr>
                <w:lang w:eastAsia="ja-JP"/>
              </w:rPr>
            </w:pPr>
          </w:p>
        </w:tc>
      </w:tr>
      <w:tr w:rsidR="00991373" w:rsidRPr="00DB4D57" w14:paraId="7ACC6D12" w14:textId="77777777" w:rsidTr="00855DD4">
        <w:tc>
          <w:tcPr>
            <w:tcW w:w="2439" w:type="dxa"/>
            <w:tcBorders>
              <w:top w:val="single" w:sz="4" w:space="0" w:color="auto"/>
              <w:left w:val="single" w:sz="4" w:space="0" w:color="auto"/>
              <w:bottom w:val="single" w:sz="4" w:space="0" w:color="auto"/>
              <w:right w:val="single" w:sz="4" w:space="0" w:color="auto"/>
            </w:tcBorders>
          </w:tcPr>
          <w:p w14:paraId="3E7E9691" w14:textId="77777777" w:rsidR="00991373" w:rsidRPr="009D1FE9" w:rsidRDefault="00991373" w:rsidP="00855DD4">
            <w:pPr>
              <w:pStyle w:val="TAL"/>
              <w:ind w:left="680"/>
              <w:rPr>
                <w:lang w:eastAsia="ja-JP"/>
              </w:rPr>
            </w:pPr>
            <w:r>
              <w:rPr>
                <w:lang w:eastAsia="ja-JP"/>
              </w:rPr>
              <w:t>&gt;&gt;</w:t>
            </w:r>
            <w:r w:rsidRPr="009D1FE9">
              <w:rPr>
                <w:lang w:eastAsia="ja-JP"/>
              </w:rPr>
              <w:t>&gt;&gt;&gt;&gt;S-NSSAI</w:t>
            </w:r>
          </w:p>
        </w:tc>
        <w:tc>
          <w:tcPr>
            <w:tcW w:w="1093" w:type="dxa"/>
            <w:tcBorders>
              <w:top w:val="single" w:sz="4" w:space="0" w:color="auto"/>
              <w:left w:val="single" w:sz="4" w:space="0" w:color="auto"/>
              <w:bottom w:val="single" w:sz="4" w:space="0" w:color="auto"/>
              <w:right w:val="single" w:sz="4" w:space="0" w:color="auto"/>
            </w:tcBorders>
          </w:tcPr>
          <w:p w14:paraId="196309FA" w14:textId="77777777" w:rsidR="00991373" w:rsidRPr="009D1FE9" w:rsidRDefault="00991373" w:rsidP="00855DD4">
            <w:pPr>
              <w:pStyle w:val="TAL"/>
              <w:rPr>
                <w:lang w:eastAsia="ja-JP"/>
              </w:rPr>
            </w:pPr>
            <w:r w:rsidRPr="009D1FE9">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0782725F" w14:textId="77777777" w:rsidR="00991373" w:rsidRPr="009D1FE9" w:rsidRDefault="00991373" w:rsidP="00855DD4">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26A62FB" w14:textId="77777777" w:rsidR="00991373" w:rsidRPr="009D1FE9" w:rsidRDefault="00991373" w:rsidP="00855DD4">
            <w:pPr>
              <w:pStyle w:val="TAL"/>
              <w:rPr>
                <w:lang w:eastAsia="ja-JP"/>
              </w:rPr>
            </w:pPr>
            <w:r w:rsidRPr="009D1FE9">
              <w:rPr>
                <w:lang w:eastAsia="ja-JP"/>
              </w:rPr>
              <w:t>S-NSSAI</w:t>
            </w:r>
          </w:p>
          <w:p w14:paraId="36640110" w14:textId="77777777" w:rsidR="00991373" w:rsidRPr="009D1FE9" w:rsidRDefault="00991373" w:rsidP="00855DD4">
            <w:pPr>
              <w:pStyle w:val="TAL"/>
              <w:rPr>
                <w:lang w:eastAsia="ja-JP"/>
              </w:rPr>
            </w:pPr>
            <w:r w:rsidRPr="009D1FE9">
              <w:rPr>
                <w:lang w:eastAsia="ja-JP"/>
              </w:rPr>
              <w:t>9.3.1.38</w:t>
            </w:r>
          </w:p>
        </w:tc>
        <w:tc>
          <w:tcPr>
            <w:tcW w:w="2160" w:type="dxa"/>
            <w:tcBorders>
              <w:top w:val="single" w:sz="4" w:space="0" w:color="auto"/>
              <w:left w:val="single" w:sz="4" w:space="0" w:color="auto"/>
              <w:bottom w:val="single" w:sz="4" w:space="0" w:color="auto"/>
              <w:right w:val="single" w:sz="4" w:space="0" w:color="auto"/>
            </w:tcBorders>
          </w:tcPr>
          <w:p w14:paraId="3589A066" w14:textId="77777777" w:rsidR="00991373" w:rsidRPr="009D1FE9" w:rsidRDefault="00991373" w:rsidP="00855DD4">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7BDB3DDF" w14:textId="77777777" w:rsidR="00991373" w:rsidRPr="009D1FE9" w:rsidRDefault="00991373" w:rsidP="00855DD4">
            <w:pPr>
              <w:pStyle w:val="TAC"/>
              <w:rPr>
                <w:lang w:eastAsia="ja-JP"/>
              </w:rPr>
            </w:pPr>
            <w:r w:rsidRPr="00636C11">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24E18588" w14:textId="77777777" w:rsidR="00991373" w:rsidRPr="00DB4D57" w:rsidRDefault="00991373" w:rsidP="00855DD4">
            <w:pPr>
              <w:pStyle w:val="TAC"/>
              <w:rPr>
                <w:lang w:eastAsia="ja-JP"/>
              </w:rPr>
            </w:pPr>
          </w:p>
        </w:tc>
      </w:tr>
      <w:tr w:rsidR="00FE6781" w:rsidRPr="00DB4D57" w14:paraId="7EF9F8CA" w14:textId="77777777" w:rsidTr="00855DD4">
        <w:trPr>
          <w:ins w:id="254" w:author="Ericsson User" w:date="2021-08-02T20:20:00Z"/>
        </w:trPr>
        <w:tc>
          <w:tcPr>
            <w:tcW w:w="2439" w:type="dxa"/>
            <w:tcBorders>
              <w:top w:val="single" w:sz="4" w:space="0" w:color="auto"/>
              <w:left w:val="single" w:sz="4" w:space="0" w:color="auto"/>
              <w:bottom w:val="single" w:sz="4" w:space="0" w:color="auto"/>
              <w:right w:val="single" w:sz="4" w:space="0" w:color="auto"/>
            </w:tcBorders>
          </w:tcPr>
          <w:p w14:paraId="243F3B38" w14:textId="0A14F5EF" w:rsidR="00FE6781" w:rsidRPr="00852885" w:rsidRDefault="00FE6781" w:rsidP="00FE6781">
            <w:pPr>
              <w:pStyle w:val="TAL"/>
              <w:rPr>
                <w:ins w:id="255" w:author="Ericsson User" w:date="2021-08-02T20:20:00Z"/>
                <w:lang w:eastAsia="ja-JP"/>
              </w:rPr>
            </w:pPr>
            <w:ins w:id="256" w:author="Ericsson User" w:date="2021-08-02T20:20:00Z">
              <w:r w:rsidRPr="00852885">
                <w:rPr>
                  <w:lang w:eastAsia="ja-JP"/>
                </w:rPr>
                <w:t>&gt;&gt;</w:t>
              </w:r>
            </w:ins>
            <w:ins w:id="257" w:author="Ericsson User" w:date="2022-01-05T13:15:00Z">
              <w:r w:rsidR="00A07B82">
                <w:rPr>
                  <w:lang w:eastAsia="ja-JP"/>
                </w:rPr>
                <w:t xml:space="preserve"> </w:t>
              </w:r>
            </w:ins>
            <w:ins w:id="258" w:author="Ericsson User" w:date="2021-08-02T20:20:00Z">
              <w:r w:rsidRPr="00852885">
                <w:rPr>
                  <w:lang w:eastAsia="ja-JP"/>
                </w:rPr>
                <w:t>Minimum</w:t>
              </w:r>
            </w:ins>
            <w:ins w:id="259" w:author="Ericsson User" w:date="2021-10-15T16:39:00Z">
              <w:r>
                <w:rPr>
                  <w:lang w:eastAsia="ja-JP"/>
                </w:rPr>
                <w:t xml:space="preserve"> </w:t>
              </w:r>
              <w:proofErr w:type="spellStart"/>
              <w:r>
                <w:rPr>
                  <w:lang w:eastAsia="ja-JP"/>
                </w:rPr>
                <w:t>Neighbor</w:t>
              </w:r>
              <w:proofErr w:type="spellEnd"/>
              <w:r>
                <w:rPr>
                  <w:lang w:eastAsia="ja-JP"/>
                </w:rPr>
                <w:t xml:space="preserve"> Cells</w:t>
              </w:r>
            </w:ins>
            <w:ins w:id="260" w:author="Ericsson User" w:date="2021-08-02T20:20:00Z">
              <w:r w:rsidRPr="00852885">
                <w:rPr>
                  <w:lang w:eastAsia="ja-JP"/>
                </w:rPr>
                <w:t xml:space="preserve"> Composite Available Capacity</w:t>
              </w:r>
            </w:ins>
            <w:ins w:id="261" w:author="Ericsson User" w:date="2021-08-02T20:27:00Z">
              <w:r>
                <w:rPr>
                  <w:lang w:eastAsia="ja-JP"/>
                </w:rPr>
                <w:t xml:space="preserve"> Downlink</w:t>
              </w:r>
            </w:ins>
          </w:p>
        </w:tc>
        <w:tc>
          <w:tcPr>
            <w:tcW w:w="1093" w:type="dxa"/>
            <w:tcBorders>
              <w:top w:val="single" w:sz="4" w:space="0" w:color="auto"/>
              <w:left w:val="single" w:sz="4" w:space="0" w:color="auto"/>
              <w:bottom w:val="single" w:sz="4" w:space="0" w:color="auto"/>
              <w:right w:val="single" w:sz="4" w:space="0" w:color="auto"/>
            </w:tcBorders>
          </w:tcPr>
          <w:p w14:paraId="28CF973B" w14:textId="524C6314" w:rsidR="00FE6781" w:rsidRPr="00852885" w:rsidRDefault="00FE6781" w:rsidP="00FE6781">
            <w:pPr>
              <w:pStyle w:val="TAL"/>
              <w:rPr>
                <w:ins w:id="262" w:author="Ericsson User" w:date="2021-08-02T20:20:00Z"/>
                <w:lang w:eastAsia="ja-JP"/>
              </w:rPr>
            </w:pPr>
            <w:ins w:id="263" w:author="Ericsson User" w:date="2021-10-15T16:38:00Z">
              <w:r>
                <w:rPr>
                  <w:lang w:eastAsia="ja-JP"/>
                </w:rPr>
                <w:t>O</w:t>
              </w:r>
            </w:ins>
          </w:p>
        </w:tc>
        <w:tc>
          <w:tcPr>
            <w:tcW w:w="956" w:type="dxa"/>
            <w:tcBorders>
              <w:top w:val="single" w:sz="4" w:space="0" w:color="auto"/>
              <w:left w:val="single" w:sz="4" w:space="0" w:color="auto"/>
              <w:bottom w:val="single" w:sz="4" w:space="0" w:color="auto"/>
              <w:right w:val="single" w:sz="4" w:space="0" w:color="auto"/>
            </w:tcBorders>
          </w:tcPr>
          <w:p w14:paraId="3EE97BA4" w14:textId="77777777" w:rsidR="00FE6781" w:rsidRPr="00852885" w:rsidRDefault="00FE6781" w:rsidP="00FE6781">
            <w:pPr>
              <w:pStyle w:val="TAL"/>
              <w:rPr>
                <w:ins w:id="264" w:author="Ericsson User" w:date="2021-08-02T20:20: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1E3907D0" w14:textId="77777777" w:rsidR="00FE6781" w:rsidRPr="00852885" w:rsidRDefault="00FE6781" w:rsidP="00FE6781">
            <w:pPr>
              <w:pStyle w:val="TAL"/>
              <w:rPr>
                <w:ins w:id="265" w:author="Ericsson User" w:date="2021-08-02T20:20:00Z"/>
                <w:i/>
                <w:lang w:eastAsia="ja-JP"/>
              </w:rPr>
            </w:pPr>
            <w:ins w:id="266" w:author="Ericsson User" w:date="2021-08-02T20:20:00Z">
              <w:r w:rsidRPr="00852885">
                <w:rPr>
                  <w:rFonts w:cs="Arial"/>
                  <w:lang w:eastAsia="ja-JP"/>
                </w:rPr>
                <w:t>INTEGER (</w:t>
              </w:r>
              <w:proofErr w:type="gramStart"/>
              <w:r w:rsidRPr="00852885">
                <w:rPr>
                  <w:rFonts w:cs="Arial"/>
                  <w:lang w:eastAsia="ja-JP"/>
                </w:rPr>
                <w:t>0..</w:t>
              </w:r>
              <w:proofErr w:type="gramEnd"/>
              <w:r w:rsidRPr="00852885">
                <w:rPr>
                  <w:rFonts w:cs="Arial"/>
                  <w:lang w:eastAsia="ja-JP"/>
                </w:rPr>
                <w:t>100)</w:t>
              </w:r>
            </w:ins>
          </w:p>
        </w:tc>
        <w:tc>
          <w:tcPr>
            <w:tcW w:w="2160" w:type="dxa"/>
            <w:tcBorders>
              <w:top w:val="single" w:sz="4" w:space="0" w:color="auto"/>
              <w:left w:val="single" w:sz="4" w:space="0" w:color="auto"/>
              <w:bottom w:val="single" w:sz="4" w:space="0" w:color="auto"/>
              <w:right w:val="single" w:sz="4" w:space="0" w:color="auto"/>
            </w:tcBorders>
          </w:tcPr>
          <w:p w14:paraId="2CD132E8" w14:textId="77777777" w:rsidR="00FE6781" w:rsidRDefault="00FE6781" w:rsidP="00FE6781">
            <w:pPr>
              <w:pStyle w:val="TAL"/>
              <w:rPr>
                <w:ins w:id="267" w:author="Ericsson User" w:date="2021-10-15T16:40:00Z"/>
                <w:lang w:eastAsia="ja-JP"/>
              </w:rPr>
            </w:pPr>
            <w:ins w:id="268" w:author="Ericsson User" w:date="2021-10-15T16:40:00Z">
              <w:r w:rsidRPr="00852885">
                <w:rPr>
                  <w:lang w:val="en-US" w:eastAsia="ja-JP"/>
                </w:rPr>
                <w:t xml:space="preserve">Indicate </w:t>
              </w:r>
              <w:r>
                <w:rPr>
                  <w:lang w:val="en-US" w:eastAsia="ja-JP"/>
                </w:rPr>
                <w:t>m</w:t>
              </w:r>
              <w:r w:rsidRPr="00852885">
                <w:rPr>
                  <w:lang w:val="en-US" w:eastAsia="ja-JP"/>
                </w:rPr>
                <w:t xml:space="preserve">inimum </w:t>
              </w:r>
              <w:r w:rsidRPr="00852885">
                <w:rPr>
                  <w:lang w:eastAsia="ja-JP"/>
                </w:rPr>
                <w:t>Composite Available Capacity</w:t>
              </w:r>
              <w:r>
                <w:rPr>
                  <w:lang w:eastAsia="ja-JP"/>
                </w:rPr>
                <w:t xml:space="preserve"> Downlink of neighbor cells for reporting</w:t>
              </w:r>
              <w:r w:rsidRPr="00852885">
                <w:rPr>
                  <w:lang w:eastAsia="ja-JP"/>
                </w:rPr>
                <w:t>.</w:t>
              </w:r>
            </w:ins>
          </w:p>
          <w:p w14:paraId="0FD81BF5" w14:textId="77777777" w:rsidR="00FE6781" w:rsidRPr="00852885" w:rsidRDefault="00FE6781" w:rsidP="00FE6781">
            <w:pPr>
              <w:pStyle w:val="TAL"/>
              <w:rPr>
                <w:ins w:id="269" w:author="Ericsson User" w:date="2021-08-02T20:20:00Z"/>
                <w:lang w:eastAsia="ja-JP"/>
              </w:rPr>
            </w:pPr>
          </w:p>
        </w:tc>
        <w:tc>
          <w:tcPr>
            <w:tcW w:w="1186" w:type="dxa"/>
            <w:tcBorders>
              <w:top w:val="single" w:sz="4" w:space="0" w:color="auto"/>
              <w:left w:val="single" w:sz="4" w:space="0" w:color="auto"/>
              <w:bottom w:val="single" w:sz="4" w:space="0" w:color="auto"/>
              <w:right w:val="single" w:sz="4" w:space="0" w:color="auto"/>
            </w:tcBorders>
          </w:tcPr>
          <w:p w14:paraId="70B539ED" w14:textId="1E821B6F" w:rsidR="00FE6781" w:rsidRPr="00852885" w:rsidRDefault="00FE6781" w:rsidP="00FE6781">
            <w:pPr>
              <w:pStyle w:val="TAC"/>
              <w:rPr>
                <w:ins w:id="270" w:author="Ericsson User" w:date="2021-08-02T20:20:00Z"/>
                <w:lang w:eastAsia="zh-CN"/>
              </w:rPr>
            </w:pPr>
            <w:ins w:id="271" w:author="Ericsson User" w:date="2021-10-18T14:35:00Z">
              <w:r w:rsidRPr="00C37D2B">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14:paraId="737C3494" w14:textId="00633E0E" w:rsidR="00FE6781" w:rsidRPr="00852885" w:rsidRDefault="00FE6781" w:rsidP="00FE6781">
            <w:pPr>
              <w:pStyle w:val="TAC"/>
              <w:rPr>
                <w:ins w:id="272" w:author="Ericsson User" w:date="2021-08-02T20:20:00Z"/>
                <w:snapToGrid w:val="0"/>
              </w:rPr>
            </w:pPr>
            <w:ins w:id="273" w:author="Ericsson User" w:date="2021-10-18T14:35:00Z">
              <w:r w:rsidRPr="00C37D2B">
                <w:rPr>
                  <w:lang w:eastAsia="ja-JP"/>
                </w:rPr>
                <w:t>ignore</w:t>
              </w:r>
            </w:ins>
          </w:p>
        </w:tc>
      </w:tr>
      <w:tr w:rsidR="00FE6781" w:rsidRPr="00DB4D57" w14:paraId="73824D7E" w14:textId="77777777" w:rsidTr="00855DD4">
        <w:trPr>
          <w:ins w:id="274" w:author="Ericsson User" w:date="2021-08-02T20:27:00Z"/>
        </w:trPr>
        <w:tc>
          <w:tcPr>
            <w:tcW w:w="2439" w:type="dxa"/>
            <w:tcBorders>
              <w:top w:val="single" w:sz="4" w:space="0" w:color="auto"/>
              <w:left w:val="single" w:sz="4" w:space="0" w:color="auto"/>
              <w:bottom w:val="single" w:sz="4" w:space="0" w:color="auto"/>
              <w:right w:val="single" w:sz="4" w:space="0" w:color="auto"/>
            </w:tcBorders>
          </w:tcPr>
          <w:p w14:paraId="56CA544B" w14:textId="612B98DB" w:rsidR="00FE6781" w:rsidRPr="002111A2" w:rsidRDefault="00FE6781" w:rsidP="00FE6781">
            <w:pPr>
              <w:pStyle w:val="TAL"/>
              <w:rPr>
                <w:ins w:id="275" w:author="Ericsson User" w:date="2021-08-02T20:27:00Z"/>
                <w:lang w:eastAsia="ja-JP"/>
              </w:rPr>
            </w:pPr>
            <w:ins w:id="276" w:author="Ericsson User" w:date="2021-08-02T20:27:00Z">
              <w:r w:rsidRPr="00852885">
                <w:rPr>
                  <w:lang w:eastAsia="ja-JP"/>
                </w:rPr>
                <w:t>&gt;&gt;</w:t>
              </w:r>
            </w:ins>
            <w:ins w:id="277" w:author="Ericsson User" w:date="2022-01-05T13:15:00Z">
              <w:r w:rsidR="00A07B82">
                <w:rPr>
                  <w:lang w:eastAsia="ja-JP"/>
                </w:rPr>
                <w:t xml:space="preserve"> </w:t>
              </w:r>
            </w:ins>
            <w:ins w:id="278" w:author="Ericsson User" w:date="2021-08-02T20:27:00Z">
              <w:r w:rsidRPr="00852885">
                <w:rPr>
                  <w:lang w:eastAsia="ja-JP"/>
                </w:rPr>
                <w:t xml:space="preserve">Minimum </w:t>
              </w:r>
            </w:ins>
            <w:proofErr w:type="spellStart"/>
            <w:ins w:id="279" w:author="Ericsson User" w:date="2021-10-15T16:39:00Z">
              <w:r>
                <w:rPr>
                  <w:lang w:eastAsia="ja-JP"/>
                </w:rPr>
                <w:t>Neighbor</w:t>
              </w:r>
              <w:proofErr w:type="spellEnd"/>
              <w:r>
                <w:rPr>
                  <w:lang w:eastAsia="ja-JP"/>
                </w:rPr>
                <w:t xml:space="preserve"> Cells </w:t>
              </w:r>
            </w:ins>
            <w:ins w:id="280" w:author="Ericsson User" w:date="2021-08-02T20:27:00Z">
              <w:r w:rsidRPr="00852885">
                <w:rPr>
                  <w:lang w:eastAsia="ja-JP"/>
                </w:rPr>
                <w:t>Composite Available Capacity</w:t>
              </w:r>
              <w:r>
                <w:rPr>
                  <w:lang w:eastAsia="ja-JP"/>
                </w:rPr>
                <w:t xml:space="preserve"> Uplink</w:t>
              </w:r>
            </w:ins>
          </w:p>
        </w:tc>
        <w:tc>
          <w:tcPr>
            <w:tcW w:w="1093" w:type="dxa"/>
            <w:tcBorders>
              <w:top w:val="single" w:sz="4" w:space="0" w:color="auto"/>
              <w:left w:val="single" w:sz="4" w:space="0" w:color="auto"/>
              <w:bottom w:val="single" w:sz="4" w:space="0" w:color="auto"/>
              <w:right w:val="single" w:sz="4" w:space="0" w:color="auto"/>
            </w:tcBorders>
          </w:tcPr>
          <w:p w14:paraId="2B10A547" w14:textId="2B4FDF84" w:rsidR="00FE6781" w:rsidRPr="009D1FE9" w:rsidRDefault="00FE6781" w:rsidP="00FE6781">
            <w:pPr>
              <w:pStyle w:val="TAL"/>
              <w:rPr>
                <w:ins w:id="281" w:author="Ericsson User" w:date="2021-08-02T20:27:00Z"/>
                <w:lang w:eastAsia="ja-JP"/>
              </w:rPr>
            </w:pPr>
            <w:ins w:id="282" w:author="Ericsson User" w:date="2021-10-15T16:38:00Z">
              <w:r>
                <w:rPr>
                  <w:lang w:eastAsia="ja-JP"/>
                </w:rPr>
                <w:t>O</w:t>
              </w:r>
            </w:ins>
          </w:p>
        </w:tc>
        <w:tc>
          <w:tcPr>
            <w:tcW w:w="956" w:type="dxa"/>
            <w:tcBorders>
              <w:top w:val="single" w:sz="4" w:space="0" w:color="auto"/>
              <w:left w:val="single" w:sz="4" w:space="0" w:color="auto"/>
              <w:bottom w:val="single" w:sz="4" w:space="0" w:color="auto"/>
              <w:right w:val="single" w:sz="4" w:space="0" w:color="auto"/>
            </w:tcBorders>
          </w:tcPr>
          <w:p w14:paraId="38A15B14" w14:textId="77777777" w:rsidR="00FE6781" w:rsidRPr="009D1FE9" w:rsidRDefault="00FE6781" w:rsidP="00FE6781">
            <w:pPr>
              <w:pStyle w:val="TAL"/>
              <w:rPr>
                <w:ins w:id="283" w:author="Ericsson User" w:date="2021-08-02T20:27: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212FD048" w14:textId="77777777" w:rsidR="00FE6781" w:rsidRDefault="00FE6781" w:rsidP="00FE6781">
            <w:pPr>
              <w:pStyle w:val="TAL"/>
              <w:rPr>
                <w:ins w:id="284" w:author="Ericsson User" w:date="2021-08-02T20:27:00Z"/>
                <w:i/>
                <w:lang w:eastAsia="ja-JP"/>
              </w:rPr>
            </w:pPr>
            <w:ins w:id="285" w:author="Ericsson User" w:date="2021-08-02T20:27:00Z">
              <w:r w:rsidRPr="00852885">
                <w:rPr>
                  <w:rFonts w:cs="Arial"/>
                  <w:lang w:eastAsia="ja-JP"/>
                </w:rPr>
                <w:t>INTEGER (</w:t>
              </w:r>
              <w:proofErr w:type="gramStart"/>
              <w:r w:rsidRPr="00852885">
                <w:rPr>
                  <w:rFonts w:cs="Arial"/>
                  <w:lang w:eastAsia="ja-JP"/>
                </w:rPr>
                <w:t>0..</w:t>
              </w:r>
              <w:proofErr w:type="gramEnd"/>
              <w:r w:rsidRPr="00852885">
                <w:rPr>
                  <w:rFonts w:cs="Arial"/>
                  <w:lang w:eastAsia="ja-JP"/>
                </w:rPr>
                <w:t>100)</w:t>
              </w:r>
            </w:ins>
          </w:p>
        </w:tc>
        <w:tc>
          <w:tcPr>
            <w:tcW w:w="2160" w:type="dxa"/>
            <w:tcBorders>
              <w:top w:val="single" w:sz="4" w:space="0" w:color="auto"/>
              <w:left w:val="single" w:sz="4" w:space="0" w:color="auto"/>
              <w:bottom w:val="single" w:sz="4" w:space="0" w:color="auto"/>
              <w:right w:val="single" w:sz="4" w:space="0" w:color="auto"/>
            </w:tcBorders>
          </w:tcPr>
          <w:p w14:paraId="42560E9B" w14:textId="77777777" w:rsidR="00FE6781" w:rsidRDefault="00FE6781" w:rsidP="00FE6781">
            <w:pPr>
              <w:pStyle w:val="TAL"/>
              <w:rPr>
                <w:ins w:id="286" w:author="Ericsson User" w:date="2021-08-02T21:14:00Z"/>
                <w:lang w:eastAsia="ja-JP"/>
              </w:rPr>
            </w:pPr>
            <w:ins w:id="287" w:author="Ericsson User" w:date="2021-08-02T20:27:00Z">
              <w:r w:rsidRPr="00852885">
                <w:rPr>
                  <w:lang w:val="en-US" w:eastAsia="ja-JP"/>
                </w:rPr>
                <w:t xml:space="preserve">Indicate </w:t>
              </w:r>
              <w:r>
                <w:rPr>
                  <w:lang w:val="en-US" w:eastAsia="ja-JP"/>
                </w:rPr>
                <w:t>m</w:t>
              </w:r>
              <w:r w:rsidRPr="00852885">
                <w:rPr>
                  <w:lang w:val="en-US" w:eastAsia="ja-JP"/>
                </w:rPr>
                <w:t xml:space="preserve">inimum </w:t>
              </w:r>
              <w:r w:rsidRPr="00852885">
                <w:rPr>
                  <w:lang w:eastAsia="ja-JP"/>
                </w:rPr>
                <w:t>Composite Available Capacity</w:t>
              </w:r>
              <w:r>
                <w:rPr>
                  <w:lang w:eastAsia="ja-JP"/>
                </w:rPr>
                <w:t xml:space="preserve"> Uplink of </w:t>
              </w:r>
            </w:ins>
            <w:ins w:id="288" w:author="Ericsson User" w:date="2021-10-15T14:22:00Z">
              <w:r>
                <w:rPr>
                  <w:lang w:eastAsia="ja-JP"/>
                </w:rPr>
                <w:t>neighbor cells for reporting</w:t>
              </w:r>
            </w:ins>
            <w:ins w:id="289" w:author="Ericsson User" w:date="2021-08-02T20:27:00Z">
              <w:r w:rsidRPr="00852885">
                <w:rPr>
                  <w:lang w:eastAsia="ja-JP"/>
                </w:rPr>
                <w:t>.</w:t>
              </w:r>
            </w:ins>
          </w:p>
          <w:p w14:paraId="7A7B2FD7" w14:textId="77777777" w:rsidR="00FE6781" w:rsidRPr="009D1FE9" w:rsidRDefault="00FE6781" w:rsidP="00FE6781">
            <w:pPr>
              <w:pStyle w:val="TAL"/>
              <w:rPr>
                <w:ins w:id="290" w:author="Ericsson User" w:date="2021-08-02T20:27:00Z"/>
                <w:lang w:eastAsia="ja-JP"/>
              </w:rPr>
            </w:pPr>
          </w:p>
        </w:tc>
        <w:tc>
          <w:tcPr>
            <w:tcW w:w="1186" w:type="dxa"/>
            <w:tcBorders>
              <w:top w:val="single" w:sz="4" w:space="0" w:color="auto"/>
              <w:left w:val="single" w:sz="4" w:space="0" w:color="auto"/>
              <w:bottom w:val="single" w:sz="4" w:space="0" w:color="auto"/>
              <w:right w:val="single" w:sz="4" w:space="0" w:color="auto"/>
            </w:tcBorders>
          </w:tcPr>
          <w:p w14:paraId="62E73BA5" w14:textId="58174E25" w:rsidR="00FE6781" w:rsidRPr="009D1FE9" w:rsidRDefault="00FE6781" w:rsidP="00FE6781">
            <w:pPr>
              <w:pStyle w:val="TAC"/>
              <w:rPr>
                <w:ins w:id="291" w:author="Ericsson User" w:date="2021-08-02T20:27:00Z"/>
                <w:lang w:eastAsia="zh-CN"/>
              </w:rPr>
            </w:pPr>
            <w:ins w:id="292" w:author="Ericsson User" w:date="2021-10-18T14:35:00Z">
              <w:r w:rsidRPr="00C37D2B">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14:paraId="5BE8228C" w14:textId="111DB391" w:rsidR="00FE6781" w:rsidRDefault="00FE6781" w:rsidP="00FE6781">
            <w:pPr>
              <w:pStyle w:val="TAC"/>
              <w:rPr>
                <w:ins w:id="293" w:author="Ericsson User" w:date="2021-08-02T20:27:00Z"/>
                <w:snapToGrid w:val="0"/>
              </w:rPr>
            </w:pPr>
            <w:ins w:id="294" w:author="Ericsson User" w:date="2021-10-18T14:35:00Z">
              <w:r w:rsidRPr="00C37D2B">
                <w:rPr>
                  <w:lang w:eastAsia="ja-JP"/>
                </w:rPr>
                <w:t>ignore</w:t>
              </w:r>
            </w:ins>
          </w:p>
        </w:tc>
      </w:tr>
      <w:tr w:rsidR="00FE6781" w:rsidRPr="00DB4D57" w14:paraId="6F122A43" w14:textId="77777777" w:rsidTr="00855DD4">
        <w:tc>
          <w:tcPr>
            <w:tcW w:w="2439" w:type="dxa"/>
            <w:tcBorders>
              <w:top w:val="single" w:sz="4" w:space="0" w:color="auto"/>
              <w:left w:val="single" w:sz="4" w:space="0" w:color="auto"/>
              <w:bottom w:val="single" w:sz="4" w:space="0" w:color="auto"/>
              <w:right w:val="single" w:sz="4" w:space="0" w:color="auto"/>
            </w:tcBorders>
          </w:tcPr>
          <w:p w14:paraId="68E3C58B" w14:textId="77777777" w:rsidR="00FE6781" w:rsidRPr="009D1FE9" w:rsidRDefault="00FE6781" w:rsidP="00FE6781">
            <w:pPr>
              <w:pStyle w:val="TAL"/>
              <w:rPr>
                <w:lang w:eastAsia="ja-JP"/>
              </w:rPr>
            </w:pPr>
            <w:r w:rsidRPr="009D1FE9">
              <w:rPr>
                <w:lang w:eastAsia="ja-JP"/>
              </w:rPr>
              <w:t>Reporting Periodicity</w:t>
            </w:r>
          </w:p>
        </w:tc>
        <w:tc>
          <w:tcPr>
            <w:tcW w:w="1093" w:type="dxa"/>
            <w:tcBorders>
              <w:top w:val="single" w:sz="4" w:space="0" w:color="auto"/>
              <w:left w:val="single" w:sz="4" w:space="0" w:color="auto"/>
              <w:bottom w:val="single" w:sz="4" w:space="0" w:color="auto"/>
              <w:right w:val="single" w:sz="4" w:space="0" w:color="auto"/>
            </w:tcBorders>
          </w:tcPr>
          <w:p w14:paraId="051E5F8F" w14:textId="77777777" w:rsidR="00FE6781" w:rsidRPr="009D1FE9" w:rsidRDefault="00FE6781" w:rsidP="00FE6781">
            <w:pPr>
              <w:pStyle w:val="TAL"/>
              <w:rPr>
                <w:lang w:eastAsia="ja-JP"/>
              </w:rPr>
            </w:pPr>
            <w:r w:rsidRPr="009D1FE9">
              <w:rPr>
                <w:lang w:eastAsia="ja-JP"/>
              </w:rPr>
              <w:t>O</w:t>
            </w:r>
          </w:p>
        </w:tc>
        <w:tc>
          <w:tcPr>
            <w:tcW w:w="956" w:type="dxa"/>
            <w:tcBorders>
              <w:top w:val="single" w:sz="4" w:space="0" w:color="auto"/>
              <w:left w:val="single" w:sz="4" w:space="0" w:color="auto"/>
              <w:bottom w:val="single" w:sz="4" w:space="0" w:color="auto"/>
              <w:right w:val="single" w:sz="4" w:space="0" w:color="auto"/>
            </w:tcBorders>
          </w:tcPr>
          <w:p w14:paraId="7944A04D" w14:textId="77777777" w:rsidR="00FE6781" w:rsidRPr="009D1FE9" w:rsidRDefault="00FE6781" w:rsidP="00FE678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8C6A262" w14:textId="77777777" w:rsidR="00FE6781" w:rsidRPr="009D1FE9" w:rsidRDefault="00FE6781" w:rsidP="00FE6781">
            <w:pPr>
              <w:pStyle w:val="TAL"/>
              <w:rPr>
                <w:lang w:eastAsia="ja-JP"/>
              </w:rPr>
            </w:pPr>
            <w:proofErr w:type="gramStart"/>
            <w:r w:rsidRPr="009D1FE9">
              <w:rPr>
                <w:lang w:eastAsia="ja-JP"/>
              </w:rPr>
              <w:t>ENUMERATED(</w:t>
            </w:r>
            <w:proofErr w:type="gramEnd"/>
            <w:r w:rsidRPr="009D1FE9">
              <w:rPr>
                <w:lang w:eastAsia="ja-JP"/>
              </w:rPr>
              <w:t>500ms, 1000ms, 2000ms, 5000ms,</w:t>
            </w:r>
            <w:r>
              <w:rPr>
                <w:lang w:eastAsia="ja-JP"/>
              </w:rPr>
              <w:t xml:space="preserve"> </w:t>
            </w:r>
            <w:r w:rsidRPr="009D1FE9">
              <w:rPr>
                <w:lang w:eastAsia="ja-JP"/>
              </w:rPr>
              <w:t>10000ms, …)</w:t>
            </w:r>
          </w:p>
        </w:tc>
        <w:tc>
          <w:tcPr>
            <w:tcW w:w="2160" w:type="dxa"/>
            <w:tcBorders>
              <w:top w:val="single" w:sz="4" w:space="0" w:color="auto"/>
              <w:left w:val="single" w:sz="4" w:space="0" w:color="auto"/>
              <w:bottom w:val="single" w:sz="4" w:space="0" w:color="auto"/>
              <w:right w:val="single" w:sz="4" w:space="0" w:color="auto"/>
            </w:tcBorders>
          </w:tcPr>
          <w:p w14:paraId="57505F8B" w14:textId="77777777" w:rsidR="00FE6781" w:rsidRPr="009D1FE9" w:rsidRDefault="00FE6781" w:rsidP="00FE6781">
            <w:pPr>
              <w:pStyle w:val="TAL"/>
              <w:rPr>
                <w:lang w:eastAsia="ja-JP"/>
              </w:rPr>
            </w:pPr>
            <w:r w:rsidRPr="009D1FE9">
              <w:rPr>
                <w:lang w:eastAsia="ja-JP"/>
              </w:rPr>
              <w:t xml:space="preserve">Periodicity that can be used for reporting of PRB Periodic, TNL </w:t>
            </w:r>
            <w:r w:rsidRPr="009D1FE9">
              <w:rPr>
                <w:lang w:val="en-US" w:eastAsia="ja-JP"/>
              </w:rPr>
              <w:t xml:space="preserve">Capacity </w:t>
            </w:r>
            <w:r w:rsidRPr="009D1FE9">
              <w:rPr>
                <w:lang w:eastAsia="ja-JP"/>
              </w:rPr>
              <w:t>Ind Periodic, Composite Available Capacity Periodic.</w:t>
            </w:r>
            <w:r w:rsidRPr="00407E71">
              <w:t xml:space="preserve"> Also used as the averaging window length for all measurement object if supported.</w:t>
            </w:r>
          </w:p>
        </w:tc>
        <w:tc>
          <w:tcPr>
            <w:tcW w:w="1186" w:type="dxa"/>
            <w:tcBorders>
              <w:top w:val="single" w:sz="4" w:space="0" w:color="auto"/>
              <w:left w:val="single" w:sz="4" w:space="0" w:color="auto"/>
              <w:bottom w:val="single" w:sz="4" w:space="0" w:color="auto"/>
              <w:right w:val="single" w:sz="4" w:space="0" w:color="auto"/>
            </w:tcBorders>
          </w:tcPr>
          <w:p w14:paraId="416E3E73" w14:textId="77777777" w:rsidR="00FE6781" w:rsidRPr="009D1FE9" w:rsidRDefault="00FE6781" w:rsidP="00FE6781">
            <w:pPr>
              <w:pStyle w:val="TAC"/>
              <w:rPr>
                <w:lang w:eastAsia="zh-CN"/>
              </w:rPr>
            </w:pPr>
            <w:r w:rsidRPr="009D1FE9">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3D5E8B48" w14:textId="77777777" w:rsidR="00FE6781" w:rsidRPr="00DB4D57" w:rsidRDefault="00FE6781" w:rsidP="00FE6781">
            <w:pPr>
              <w:pStyle w:val="TAC"/>
              <w:rPr>
                <w:lang w:eastAsia="ja-JP"/>
              </w:rPr>
            </w:pPr>
            <w:r>
              <w:rPr>
                <w:snapToGrid w:val="0"/>
              </w:rPr>
              <w:t>ignore</w:t>
            </w:r>
          </w:p>
        </w:tc>
      </w:tr>
    </w:tbl>
    <w:p w14:paraId="26EC35C4" w14:textId="77777777" w:rsidR="00991373" w:rsidRPr="00232C0B" w:rsidRDefault="00991373" w:rsidP="00991373">
      <w:pPr>
        <w:rPr>
          <w:noProof/>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91373" w:rsidRPr="00AA5DA2" w14:paraId="52CF7E90" w14:textId="77777777" w:rsidTr="00855DD4">
        <w:tc>
          <w:tcPr>
            <w:tcW w:w="3686" w:type="dxa"/>
          </w:tcPr>
          <w:p w14:paraId="4ED7698F" w14:textId="77777777" w:rsidR="00991373" w:rsidRPr="00AA5DA2" w:rsidRDefault="00991373" w:rsidP="00855DD4">
            <w:pPr>
              <w:pStyle w:val="TAH"/>
              <w:rPr>
                <w:lang w:eastAsia="ja-JP"/>
              </w:rPr>
            </w:pPr>
            <w:r w:rsidRPr="00AA5DA2">
              <w:rPr>
                <w:lang w:eastAsia="ja-JP"/>
              </w:rPr>
              <w:t>Condition</w:t>
            </w:r>
          </w:p>
        </w:tc>
        <w:tc>
          <w:tcPr>
            <w:tcW w:w="5670" w:type="dxa"/>
          </w:tcPr>
          <w:p w14:paraId="38F9661F" w14:textId="77777777" w:rsidR="00991373" w:rsidRPr="00AA5DA2" w:rsidRDefault="00991373" w:rsidP="00855DD4">
            <w:pPr>
              <w:pStyle w:val="TAH"/>
              <w:rPr>
                <w:lang w:eastAsia="ja-JP"/>
              </w:rPr>
            </w:pPr>
            <w:r w:rsidRPr="00AA5DA2">
              <w:rPr>
                <w:lang w:eastAsia="ja-JP"/>
              </w:rPr>
              <w:t>Explanation</w:t>
            </w:r>
          </w:p>
        </w:tc>
      </w:tr>
      <w:tr w:rsidR="00991373" w:rsidRPr="00AA5DA2" w14:paraId="1F1085D9" w14:textId="77777777" w:rsidTr="00855DD4">
        <w:tc>
          <w:tcPr>
            <w:tcW w:w="3686" w:type="dxa"/>
          </w:tcPr>
          <w:p w14:paraId="7D374934" w14:textId="77777777" w:rsidR="00991373" w:rsidRPr="00AA5DA2" w:rsidRDefault="00991373" w:rsidP="00855DD4">
            <w:pPr>
              <w:pStyle w:val="TAL"/>
              <w:rPr>
                <w:lang w:eastAsia="ja-JP"/>
              </w:rPr>
            </w:pPr>
            <w:bookmarkStart w:id="295" w:name="OLE_LINK10"/>
            <w:bookmarkStart w:id="296" w:name="OLE_LINK11"/>
            <w:r w:rsidRPr="00AA5DA2">
              <w:rPr>
                <w:lang w:eastAsia="ja-JP"/>
              </w:rPr>
              <w:t>ifRegistrationRequestStoporAdd</w:t>
            </w:r>
            <w:bookmarkEnd w:id="295"/>
            <w:bookmarkEnd w:id="296"/>
          </w:p>
        </w:tc>
        <w:tc>
          <w:tcPr>
            <w:tcW w:w="5670" w:type="dxa"/>
          </w:tcPr>
          <w:p w14:paraId="4D004980" w14:textId="77777777" w:rsidR="00991373" w:rsidRPr="00AA5DA2" w:rsidRDefault="00991373" w:rsidP="00855DD4">
            <w:pPr>
              <w:pStyle w:val="TAL"/>
              <w:rPr>
                <w:lang w:eastAsia="ja-JP"/>
              </w:rPr>
            </w:pPr>
            <w:r w:rsidRPr="00AA5DA2">
              <w:rPr>
                <w:lang w:eastAsia="ja-JP"/>
              </w:rPr>
              <w:t xml:space="preserve">This IE shall be present if the </w:t>
            </w:r>
            <w:r w:rsidRPr="00AA5DA2">
              <w:rPr>
                <w:i/>
                <w:iCs/>
                <w:lang w:eastAsia="ja-JP"/>
              </w:rPr>
              <w:t xml:space="preserve">Registration Request </w:t>
            </w:r>
            <w:r w:rsidRPr="00AA5DA2">
              <w:rPr>
                <w:lang w:eastAsia="ja-JP"/>
              </w:rPr>
              <w:t>IE is set to the value "stop" or "add".</w:t>
            </w:r>
          </w:p>
        </w:tc>
      </w:tr>
      <w:tr w:rsidR="00991373" w:rsidRPr="00F45469" w14:paraId="28D1A206" w14:textId="77777777" w:rsidTr="00855DD4">
        <w:tc>
          <w:tcPr>
            <w:tcW w:w="3686" w:type="dxa"/>
            <w:tcBorders>
              <w:top w:val="single" w:sz="4" w:space="0" w:color="auto"/>
              <w:left w:val="single" w:sz="4" w:space="0" w:color="auto"/>
              <w:bottom w:val="single" w:sz="4" w:space="0" w:color="auto"/>
              <w:right w:val="single" w:sz="4" w:space="0" w:color="auto"/>
            </w:tcBorders>
          </w:tcPr>
          <w:p w14:paraId="57EBA135" w14:textId="77777777" w:rsidR="00991373" w:rsidRPr="00F45469" w:rsidRDefault="00991373" w:rsidP="00855DD4">
            <w:pPr>
              <w:pStyle w:val="TAL"/>
              <w:rPr>
                <w:lang w:eastAsia="ja-JP"/>
              </w:rPr>
            </w:pPr>
            <w:r w:rsidRPr="00AA5DA2">
              <w:rPr>
                <w:lang w:eastAsia="ja-JP"/>
              </w:rPr>
              <w:t>ifRegistrationRequest</w:t>
            </w:r>
            <w:r>
              <w:rPr>
                <w:lang w:eastAsia="ja-JP"/>
              </w:rPr>
              <w:t>Start</w:t>
            </w:r>
          </w:p>
        </w:tc>
        <w:tc>
          <w:tcPr>
            <w:tcW w:w="5670" w:type="dxa"/>
            <w:tcBorders>
              <w:top w:val="single" w:sz="4" w:space="0" w:color="auto"/>
              <w:left w:val="single" w:sz="4" w:space="0" w:color="auto"/>
              <w:bottom w:val="single" w:sz="4" w:space="0" w:color="auto"/>
              <w:right w:val="single" w:sz="4" w:space="0" w:color="auto"/>
            </w:tcBorders>
          </w:tcPr>
          <w:p w14:paraId="0594641F" w14:textId="77777777" w:rsidR="00991373" w:rsidRPr="00F45469" w:rsidRDefault="00991373" w:rsidP="00855DD4">
            <w:pPr>
              <w:pStyle w:val="TAL"/>
              <w:rPr>
                <w:lang w:eastAsia="ja-JP"/>
              </w:rPr>
            </w:pPr>
            <w:r w:rsidRPr="00F45469">
              <w:rPr>
                <w:lang w:eastAsia="ja-JP"/>
              </w:rPr>
              <w:t xml:space="preserve">This IE shall be present if the </w:t>
            </w:r>
            <w:r w:rsidRPr="00A35432">
              <w:rPr>
                <w:lang w:eastAsia="ja-JP"/>
              </w:rPr>
              <w:t xml:space="preserve">Registration Request </w:t>
            </w:r>
            <w:r w:rsidRPr="00F45469">
              <w:rPr>
                <w:lang w:eastAsia="ja-JP"/>
              </w:rPr>
              <w:t>IE is set to the value "</w:t>
            </w:r>
            <w:r>
              <w:rPr>
                <w:lang w:eastAsia="ja-JP"/>
              </w:rPr>
              <w:t>start</w:t>
            </w:r>
            <w:r w:rsidRPr="00F45469">
              <w:rPr>
                <w:lang w:eastAsia="ja-JP"/>
              </w:rPr>
              <w:t>".</w:t>
            </w:r>
          </w:p>
        </w:tc>
      </w:tr>
    </w:tbl>
    <w:p w14:paraId="0D4192D4" w14:textId="77777777" w:rsidR="00991373" w:rsidRDefault="00991373" w:rsidP="00991373"/>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91373" w:rsidRPr="00F45469" w14:paraId="4A4A123B" w14:textId="77777777" w:rsidTr="00855DD4">
        <w:tc>
          <w:tcPr>
            <w:tcW w:w="3686" w:type="dxa"/>
            <w:tcBorders>
              <w:top w:val="single" w:sz="4" w:space="0" w:color="auto"/>
              <w:left w:val="single" w:sz="4" w:space="0" w:color="auto"/>
              <w:bottom w:val="single" w:sz="4" w:space="0" w:color="auto"/>
              <w:right w:val="single" w:sz="4" w:space="0" w:color="auto"/>
            </w:tcBorders>
          </w:tcPr>
          <w:p w14:paraId="27AA8FE8" w14:textId="77777777" w:rsidR="00991373" w:rsidRPr="00AA5DA2" w:rsidRDefault="00991373" w:rsidP="00855DD4">
            <w:pPr>
              <w:pStyle w:val="TAH"/>
              <w:rPr>
                <w:lang w:eastAsia="ja-JP"/>
              </w:rPr>
            </w:pPr>
            <w:r w:rsidRPr="00422562">
              <w:rPr>
                <w:lang w:eastAsia="ja-JP"/>
              </w:rPr>
              <w:t>Range bound</w:t>
            </w:r>
          </w:p>
        </w:tc>
        <w:tc>
          <w:tcPr>
            <w:tcW w:w="5670" w:type="dxa"/>
            <w:tcBorders>
              <w:top w:val="single" w:sz="4" w:space="0" w:color="auto"/>
              <w:left w:val="single" w:sz="4" w:space="0" w:color="auto"/>
              <w:bottom w:val="single" w:sz="4" w:space="0" w:color="auto"/>
              <w:right w:val="single" w:sz="4" w:space="0" w:color="auto"/>
            </w:tcBorders>
          </w:tcPr>
          <w:p w14:paraId="555F764C" w14:textId="77777777" w:rsidR="00991373" w:rsidRPr="00F45469" w:rsidRDefault="00991373" w:rsidP="00855DD4">
            <w:pPr>
              <w:pStyle w:val="TAH"/>
              <w:rPr>
                <w:lang w:eastAsia="ja-JP"/>
              </w:rPr>
            </w:pPr>
            <w:r w:rsidRPr="00422562">
              <w:rPr>
                <w:lang w:eastAsia="ja-JP"/>
              </w:rPr>
              <w:t>Explanation</w:t>
            </w:r>
          </w:p>
        </w:tc>
      </w:tr>
      <w:tr w:rsidR="00991373" w:rsidRPr="00F45469" w14:paraId="1D3013E9" w14:textId="77777777" w:rsidTr="00855DD4">
        <w:tc>
          <w:tcPr>
            <w:tcW w:w="3686" w:type="dxa"/>
            <w:tcBorders>
              <w:top w:val="single" w:sz="4" w:space="0" w:color="auto"/>
              <w:left w:val="single" w:sz="4" w:space="0" w:color="auto"/>
              <w:bottom w:val="single" w:sz="4" w:space="0" w:color="auto"/>
              <w:right w:val="single" w:sz="4" w:space="0" w:color="auto"/>
            </w:tcBorders>
          </w:tcPr>
          <w:p w14:paraId="16AA4C5C" w14:textId="77777777" w:rsidR="00991373" w:rsidRPr="00AA5DA2" w:rsidRDefault="00991373" w:rsidP="00855DD4">
            <w:pPr>
              <w:pStyle w:val="TAL"/>
              <w:rPr>
                <w:lang w:eastAsia="ja-JP"/>
              </w:rPr>
            </w:pPr>
            <w:r w:rsidRPr="00422562">
              <w:t>maxnoofCellsinNG-RANnode</w:t>
            </w:r>
          </w:p>
        </w:tc>
        <w:tc>
          <w:tcPr>
            <w:tcW w:w="5670" w:type="dxa"/>
            <w:tcBorders>
              <w:top w:val="single" w:sz="4" w:space="0" w:color="auto"/>
              <w:left w:val="single" w:sz="4" w:space="0" w:color="auto"/>
              <w:bottom w:val="single" w:sz="4" w:space="0" w:color="auto"/>
              <w:right w:val="single" w:sz="4" w:space="0" w:color="auto"/>
            </w:tcBorders>
          </w:tcPr>
          <w:p w14:paraId="1E40209E" w14:textId="77777777" w:rsidR="00991373" w:rsidRPr="00F45469" w:rsidRDefault="00991373" w:rsidP="00855DD4">
            <w:pPr>
              <w:pStyle w:val="TAL"/>
              <w:rPr>
                <w:lang w:eastAsia="ja-JP"/>
              </w:rPr>
            </w:pPr>
            <w:r w:rsidRPr="00422562">
              <w:rPr>
                <w:rFonts w:cs="Arial"/>
                <w:lang w:val="en-US" w:eastAsia="ja-JP"/>
              </w:rPr>
              <w:t xml:space="preserve">Maximum no. cells that can be served by a NG-RAN node. </w:t>
            </w:r>
            <w:r w:rsidRPr="00422562">
              <w:rPr>
                <w:rFonts w:cs="Arial"/>
                <w:lang w:eastAsia="ja-JP"/>
              </w:rPr>
              <w:t>Value is 16384.</w:t>
            </w:r>
          </w:p>
        </w:tc>
      </w:tr>
      <w:tr w:rsidR="00991373" w:rsidRPr="00F45469" w14:paraId="6723D37A" w14:textId="77777777" w:rsidTr="00855DD4">
        <w:tc>
          <w:tcPr>
            <w:tcW w:w="3686" w:type="dxa"/>
            <w:tcBorders>
              <w:top w:val="single" w:sz="4" w:space="0" w:color="auto"/>
              <w:left w:val="single" w:sz="4" w:space="0" w:color="auto"/>
              <w:bottom w:val="single" w:sz="4" w:space="0" w:color="auto"/>
              <w:right w:val="single" w:sz="4" w:space="0" w:color="auto"/>
            </w:tcBorders>
          </w:tcPr>
          <w:p w14:paraId="58788232" w14:textId="77777777" w:rsidR="00991373" w:rsidRPr="00AA5DA2" w:rsidRDefault="00991373" w:rsidP="00855DD4">
            <w:pPr>
              <w:pStyle w:val="TAL"/>
              <w:rPr>
                <w:lang w:eastAsia="ja-JP"/>
              </w:rPr>
            </w:pPr>
            <w:r w:rsidRPr="00D072C4">
              <w:rPr>
                <w:lang w:eastAsia="ja-JP"/>
              </w:rPr>
              <w:t>maxnoofSSBAreas</w:t>
            </w:r>
          </w:p>
        </w:tc>
        <w:tc>
          <w:tcPr>
            <w:tcW w:w="5670" w:type="dxa"/>
            <w:tcBorders>
              <w:top w:val="single" w:sz="4" w:space="0" w:color="auto"/>
              <w:left w:val="single" w:sz="4" w:space="0" w:color="auto"/>
              <w:bottom w:val="single" w:sz="4" w:space="0" w:color="auto"/>
              <w:right w:val="single" w:sz="4" w:space="0" w:color="auto"/>
            </w:tcBorders>
          </w:tcPr>
          <w:p w14:paraId="2227ACFB" w14:textId="77777777" w:rsidR="00991373" w:rsidRPr="00F45469" w:rsidRDefault="00991373" w:rsidP="00855DD4">
            <w:pPr>
              <w:pStyle w:val="TAL"/>
              <w:rPr>
                <w:lang w:eastAsia="ja-JP"/>
              </w:rPr>
            </w:pPr>
            <w:r w:rsidRPr="006362EB">
              <w:rPr>
                <w:rFonts w:cs="Arial"/>
                <w:lang w:val="en-US" w:eastAsia="ja-JP"/>
              </w:rPr>
              <w:t>Maximum no. SSB Areas that can be served by a NG-RAN node cell. Value is 64.</w:t>
            </w:r>
          </w:p>
        </w:tc>
      </w:tr>
      <w:tr w:rsidR="00991373" w:rsidRPr="00F45469" w14:paraId="192FC55B" w14:textId="77777777" w:rsidTr="00855DD4">
        <w:tc>
          <w:tcPr>
            <w:tcW w:w="3686" w:type="dxa"/>
            <w:tcBorders>
              <w:top w:val="single" w:sz="4" w:space="0" w:color="auto"/>
              <w:left w:val="single" w:sz="4" w:space="0" w:color="auto"/>
              <w:bottom w:val="single" w:sz="4" w:space="0" w:color="auto"/>
              <w:right w:val="single" w:sz="4" w:space="0" w:color="auto"/>
            </w:tcBorders>
          </w:tcPr>
          <w:p w14:paraId="6474D54C" w14:textId="77777777" w:rsidR="00991373" w:rsidRPr="00AA5DA2" w:rsidRDefault="00991373" w:rsidP="00855DD4">
            <w:pPr>
              <w:pStyle w:val="TAL"/>
              <w:rPr>
                <w:lang w:eastAsia="ja-JP"/>
              </w:rPr>
            </w:pPr>
            <w:r>
              <w:t>maxnoofSliceItems</w:t>
            </w:r>
          </w:p>
        </w:tc>
        <w:tc>
          <w:tcPr>
            <w:tcW w:w="5670" w:type="dxa"/>
            <w:tcBorders>
              <w:top w:val="single" w:sz="4" w:space="0" w:color="auto"/>
              <w:left w:val="single" w:sz="4" w:space="0" w:color="auto"/>
              <w:bottom w:val="single" w:sz="4" w:space="0" w:color="auto"/>
              <w:right w:val="single" w:sz="4" w:space="0" w:color="auto"/>
            </w:tcBorders>
          </w:tcPr>
          <w:p w14:paraId="7127A69D" w14:textId="77777777" w:rsidR="00991373" w:rsidRPr="00F45469" w:rsidRDefault="00991373" w:rsidP="00855DD4">
            <w:pPr>
              <w:pStyle w:val="TAL"/>
              <w:rPr>
                <w:lang w:eastAsia="ja-JP"/>
              </w:rPr>
            </w:pPr>
            <w:r>
              <w:t xml:space="preserve">Maximum no. of signalled slice support items. Value is </w:t>
            </w:r>
            <w:r>
              <w:rPr>
                <w:lang w:eastAsia="zh-CN"/>
              </w:rPr>
              <w:t>1024</w:t>
            </w:r>
            <w:r>
              <w:t>.</w:t>
            </w:r>
          </w:p>
        </w:tc>
      </w:tr>
    </w:tbl>
    <w:p w14:paraId="58B2F253" w14:textId="77777777" w:rsidR="00991373" w:rsidRDefault="00991373" w:rsidP="00991373"/>
    <w:p w14:paraId="640731D1" w14:textId="77777777" w:rsidR="00991373" w:rsidRDefault="00991373" w:rsidP="00991373">
      <w:pPr>
        <w:textAlignment w:val="baseline"/>
        <w:rPr>
          <w:kern w:val="28"/>
          <w:lang w:val="en-US" w:eastAsia="zh-CN"/>
        </w:rPr>
      </w:pPr>
    </w:p>
    <w:p w14:paraId="030F0CB3" w14:textId="77777777" w:rsidR="00991373" w:rsidRDefault="00991373" w:rsidP="00991373">
      <w:pPr>
        <w:textAlignment w:val="baseline"/>
        <w:rPr>
          <w:kern w:val="28"/>
          <w:lang w:val="en-US" w:eastAsia="zh-CN"/>
        </w:rPr>
      </w:pPr>
    </w:p>
    <w:p w14:paraId="7366E679" w14:textId="77777777" w:rsidR="00991373" w:rsidRDefault="00991373" w:rsidP="00991373">
      <w:pPr>
        <w:textAlignment w:val="baseline"/>
        <w:rPr>
          <w:kern w:val="28"/>
          <w:lang w:val="en-US" w:eastAsia="zh-CN"/>
        </w:rPr>
      </w:pPr>
    </w:p>
    <w:p w14:paraId="4DA499AF" w14:textId="77777777" w:rsidR="00991373" w:rsidRDefault="00991373" w:rsidP="00991373">
      <w:pPr>
        <w:textAlignment w:val="baseline"/>
        <w:rPr>
          <w:kern w:val="28"/>
          <w:lang w:val="en-US" w:eastAsia="zh-CN"/>
        </w:rPr>
      </w:pPr>
      <w:r w:rsidRPr="00D65A5D">
        <w:rPr>
          <w:kern w:val="28"/>
          <w:lang w:val="en-US" w:eastAsia="zh-CN"/>
        </w:rPr>
        <w:t xml:space="preserve">/////////////////////////////////////// </w:t>
      </w:r>
      <w:r>
        <w:rPr>
          <w:kern w:val="28"/>
          <w:lang w:val="en-US" w:eastAsia="zh-CN"/>
        </w:rPr>
        <w:t xml:space="preserve">Next Change </w:t>
      </w:r>
      <w:r w:rsidRPr="00D65A5D">
        <w:rPr>
          <w:kern w:val="28"/>
          <w:lang w:val="en-US" w:eastAsia="zh-CN"/>
        </w:rPr>
        <w:t>///////////////////////////////////////////////</w:t>
      </w:r>
    </w:p>
    <w:p w14:paraId="3EA8A45E" w14:textId="77777777" w:rsidR="00991373" w:rsidRPr="00AA5DA2" w:rsidRDefault="00991373" w:rsidP="00991373">
      <w:pPr>
        <w:pStyle w:val="Heading4"/>
      </w:pPr>
      <w:bookmarkStart w:id="297" w:name="_Hlk44419231"/>
      <w:bookmarkStart w:id="298" w:name="_Toc44497545"/>
      <w:bookmarkStart w:id="299" w:name="_Toc45107933"/>
      <w:bookmarkStart w:id="300" w:name="_Toc45901553"/>
      <w:bookmarkStart w:id="301" w:name="_Toc51850632"/>
      <w:bookmarkStart w:id="302" w:name="_Toc74151367"/>
      <w:r w:rsidRPr="00AA5DA2">
        <w:t>9.1.</w:t>
      </w:r>
      <w:r>
        <w:t>3</w:t>
      </w:r>
      <w:r w:rsidRPr="00AA5DA2">
        <w:t>.</w:t>
      </w:r>
      <w:bookmarkEnd w:id="297"/>
      <w:r>
        <w:t>21</w:t>
      </w:r>
      <w:r w:rsidRPr="00AA5DA2">
        <w:tab/>
        <w:t>RESOURCE STATUS UPDATE</w:t>
      </w:r>
      <w:bookmarkEnd w:id="298"/>
      <w:bookmarkEnd w:id="299"/>
      <w:bookmarkEnd w:id="300"/>
      <w:bookmarkEnd w:id="301"/>
      <w:bookmarkEnd w:id="302"/>
    </w:p>
    <w:p w14:paraId="66B68329" w14:textId="77777777" w:rsidR="00991373" w:rsidRPr="00AA5DA2" w:rsidRDefault="00991373" w:rsidP="00991373">
      <w:r w:rsidRPr="00AA5DA2">
        <w:t xml:space="preserve">This message is sent by </w:t>
      </w:r>
      <w:r>
        <w:t>NG-RAN node</w:t>
      </w:r>
      <w:r w:rsidRPr="00AA5DA2">
        <w:rPr>
          <w:vertAlign w:val="subscript"/>
        </w:rPr>
        <w:t>2</w:t>
      </w:r>
      <w:r w:rsidRPr="00AA5DA2">
        <w:t xml:space="preserve"> to </w:t>
      </w:r>
      <w:r>
        <w:t>NG-RAN node</w:t>
      </w:r>
      <w:r w:rsidRPr="00AA5DA2">
        <w:rPr>
          <w:vertAlign w:val="subscript"/>
        </w:rPr>
        <w:t>1</w:t>
      </w:r>
      <w:r w:rsidRPr="00AA5DA2">
        <w:t xml:space="preserve"> to report the results of the requested measurements.</w:t>
      </w:r>
    </w:p>
    <w:p w14:paraId="02D2B402" w14:textId="77777777" w:rsidR="00991373" w:rsidRPr="00AA5DA2" w:rsidRDefault="00991373" w:rsidP="00991373">
      <w:r w:rsidRPr="00AA5DA2">
        <w:t xml:space="preserve">Direction: </w:t>
      </w:r>
      <w:r>
        <w:t>NG-RAN node</w:t>
      </w:r>
      <w:r w:rsidRPr="00AA5DA2">
        <w:rPr>
          <w:vertAlign w:val="subscript"/>
        </w:rPr>
        <w:t>2</w:t>
      </w:r>
      <w:r w:rsidRPr="00AA5DA2">
        <w:t xml:space="preserve"> </w:t>
      </w:r>
      <w:r w:rsidRPr="00AA5DA2">
        <w:sym w:font="Symbol" w:char="F0AE"/>
      </w:r>
      <w:r w:rsidRPr="00AA5DA2">
        <w:t xml:space="preserve"> </w:t>
      </w:r>
      <w:r>
        <w:t>NG-RAN node</w:t>
      </w:r>
      <w:r w:rsidRPr="00AA5DA2">
        <w:rPr>
          <w:vertAlign w:val="subscript"/>
        </w:rPr>
        <w:t>1</w:t>
      </w:r>
      <w:r w:rsidRPr="00AA5DA2">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1094"/>
        <w:gridCol w:w="1583"/>
        <w:gridCol w:w="1247"/>
        <w:gridCol w:w="1344"/>
        <w:gridCol w:w="1171"/>
        <w:gridCol w:w="1256"/>
      </w:tblGrid>
      <w:tr w:rsidR="00991373" w:rsidRPr="00AA5DA2" w14:paraId="010B49A2" w14:textId="77777777" w:rsidTr="003F4081">
        <w:tc>
          <w:tcPr>
            <w:tcW w:w="2437" w:type="dxa"/>
            <w:tcBorders>
              <w:top w:val="single" w:sz="4" w:space="0" w:color="auto"/>
              <w:left w:val="single" w:sz="4" w:space="0" w:color="auto"/>
              <w:bottom w:val="single" w:sz="4" w:space="0" w:color="auto"/>
              <w:right w:val="single" w:sz="4" w:space="0" w:color="auto"/>
            </w:tcBorders>
          </w:tcPr>
          <w:p w14:paraId="68506AB8" w14:textId="77777777" w:rsidR="00991373" w:rsidRPr="00AA5DA2" w:rsidRDefault="00991373" w:rsidP="00855DD4">
            <w:pPr>
              <w:pStyle w:val="TAH"/>
              <w:rPr>
                <w:lang w:eastAsia="ja-JP"/>
              </w:rPr>
            </w:pPr>
            <w:r w:rsidRPr="00AA5DA2">
              <w:rPr>
                <w:lang w:eastAsia="ja-JP"/>
              </w:rPr>
              <w:lastRenderedPageBreak/>
              <w:t>IE/Group Name</w:t>
            </w:r>
          </w:p>
        </w:tc>
        <w:tc>
          <w:tcPr>
            <w:tcW w:w="1094" w:type="dxa"/>
            <w:tcBorders>
              <w:top w:val="single" w:sz="4" w:space="0" w:color="auto"/>
              <w:left w:val="single" w:sz="4" w:space="0" w:color="auto"/>
              <w:bottom w:val="single" w:sz="4" w:space="0" w:color="auto"/>
              <w:right w:val="single" w:sz="4" w:space="0" w:color="auto"/>
            </w:tcBorders>
          </w:tcPr>
          <w:p w14:paraId="701B0550" w14:textId="77777777" w:rsidR="00991373" w:rsidRPr="00AA5DA2" w:rsidRDefault="00991373" w:rsidP="00855DD4">
            <w:pPr>
              <w:pStyle w:val="TAH"/>
              <w:rPr>
                <w:lang w:eastAsia="ja-JP"/>
              </w:rPr>
            </w:pPr>
            <w:r w:rsidRPr="00AA5DA2">
              <w:rPr>
                <w:lang w:eastAsia="ja-JP"/>
              </w:rPr>
              <w:t>Presence</w:t>
            </w:r>
          </w:p>
        </w:tc>
        <w:tc>
          <w:tcPr>
            <w:tcW w:w="1583" w:type="dxa"/>
            <w:tcBorders>
              <w:top w:val="single" w:sz="4" w:space="0" w:color="auto"/>
              <w:left w:val="single" w:sz="4" w:space="0" w:color="auto"/>
              <w:bottom w:val="single" w:sz="4" w:space="0" w:color="auto"/>
              <w:right w:val="single" w:sz="4" w:space="0" w:color="auto"/>
            </w:tcBorders>
          </w:tcPr>
          <w:p w14:paraId="57A7B131" w14:textId="77777777" w:rsidR="00991373" w:rsidRPr="00AA5DA2" w:rsidRDefault="00991373" w:rsidP="00855DD4">
            <w:pPr>
              <w:pStyle w:val="TAH"/>
              <w:rPr>
                <w:lang w:eastAsia="ja-JP"/>
              </w:rPr>
            </w:pPr>
            <w:r w:rsidRPr="00AA5DA2">
              <w:rPr>
                <w:lang w:eastAsia="ja-JP"/>
              </w:rPr>
              <w:t>Range</w:t>
            </w:r>
          </w:p>
        </w:tc>
        <w:tc>
          <w:tcPr>
            <w:tcW w:w="1247" w:type="dxa"/>
            <w:tcBorders>
              <w:top w:val="single" w:sz="4" w:space="0" w:color="auto"/>
              <w:left w:val="single" w:sz="4" w:space="0" w:color="auto"/>
              <w:bottom w:val="single" w:sz="4" w:space="0" w:color="auto"/>
              <w:right w:val="single" w:sz="4" w:space="0" w:color="auto"/>
            </w:tcBorders>
          </w:tcPr>
          <w:p w14:paraId="57458AA1" w14:textId="77777777" w:rsidR="00991373" w:rsidRPr="00AA5DA2" w:rsidRDefault="00991373" w:rsidP="00855DD4">
            <w:pPr>
              <w:pStyle w:val="TAH"/>
              <w:rPr>
                <w:lang w:eastAsia="ja-JP"/>
              </w:rPr>
            </w:pPr>
            <w:r w:rsidRPr="00AA5DA2">
              <w:rPr>
                <w:lang w:eastAsia="ja-JP"/>
              </w:rPr>
              <w:t>IE type and reference</w:t>
            </w:r>
          </w:p>
        </w:tc>
        <w:tc>
          <w:tcPr>
            <w:tcW w:w="1344" w:type="dxa"/>
            <w:tcBorders>
              <w:top w:val="single" w:sz="4" w:space="0" w:color="auto"/>
              <w:left w:val="single" w:sz="4" w:space="0" w:color="auto"/>
              <w:bottom w:val="single" w:sz="4" w:space="0" w:color="auto"/>
              <w:right w:val="single" w:sz="4" w:space="0" w:color="auto"/>
            </w:tcBorders>
          </w:tcPr>
          <w:p w14:paraId="21E4168F" w14:textId="77777777" w:rsidR="00991373" w:rsidRPr="00AA5DA2" w:rsidRDefault="00991373" w:rsidP="00855DD4">
            <w:pPr>
              <w:pStyle w:val="TAH"/>
              <w:rPr>
                <w:lang w:eastAsia="ja-JP"/>
              </w:rPr>
            </w:pPr>
            <w:r w:rsidRPr="00AA5DA2">
              <w:rPr>
                <w:lang w:eastAsia="ja-JP"/>
              </w:rPr>
              <w:t>Semantics description</w:t>
            </w:r>
          </w:p>
        </w:tc>
        <w:tc>
          <w:tcPr>
            <w:tcW w:w="1171" w:type="dxa"/>
            <w:tcBorders>
              <w:top w:val="single" w:sz="4" w:space="0" w:color="auto"/>
              <w:left w:val="single" w:sz="4" w:space="0" w:color="auto"/>
              <w:bottom w:val="single" w:sz="4" w:space="0" w:color="auto"/>
              <w:right w:val="single" w:sz="4" w:space="0" w:color="auto"/>
            </w:tcBorders>
          </w:tcPr>
          <w:p w14:paraId="46423E25" w14:textId="77777777" w:rsidR="00991373" w:rsidRPr="00AA5DA2" w:rsidRDefault="00991373" w:rsidP="00855DD4">
            <w:pPr>
              <w:pStyle w:val="TAH"/>
              <w:rPr>
                <w:lang w:eastAsia="ja-JP"/>
              </w:rPr>
            </w:pPr>
            <w:r w:rsidRPr="00AA5DA2">
              <w:rPr>
                <w:lang w:eastAsia="ja-JP"/>
              </w:rPr>
              <w:t>Criticality</w:t>
            </w:r>
          </w:p>
        </w:tc>
        <w:tc>
          <w:tcPr>
            <w:tcW w:w="1256" w:type="dxa"/>
            <w:tcBorders>
              <w:top w:val="single" w:sz="4" w:space="0" w:color="auto"/>
              <w:left w:val="single" w:sz="4" w:space="0" w:color="auto"/>
              <w:bottom w:val="single" w:sz="4" w:space="0" w:color="auto"/>
              <w:right w:val="single" w:sz="4" w:space="0" w:color="auto"/>
            </w:tcBorders>
          </w:tcPr>
          <w:p w14:paraId="7656F53E" w14:textId="77777777" w:rsidR="00991373" w:rsidRPr="00AA5DA2" w:rsidRDefault="00991373" w:rsidP="00855DD4">
            <w:pPr>
              <w:pStyle w:val="TAH"/>
              <w:rPr>
                <w:lang w:eastAsia="ja-JP"/>
              </w:rPr>
            </w:pPr>
            <w:r w:rsidRPr="00AA5DA2">
              <w:rPr>
                <w:lang w:eastAsia="ja-JP"/>
              </w:rPr>
              <w:t>Assigned Criticality</w:t>
            </w:r>
          </w:p>
        </w:tc>
      </w:tr>
      <w:tr w:rsidR="00991373" w:rsidRPr="00AA5DA2" w14:paraId="4045D506" w14:textId="77777777" w:rsidTr="003F4081">
        <w:tc>
          <w:tcPr>
            <w:tcW w:w="2437" w:type="dxa"/>
            <w:tcBorders>
              <w:top w:val="single" w:sz="4" w:space="0" w:color="auto"/>
              <w:left w:val="single" w:sz="4" w:space="0" w:color="auto"/>
              <w:bottom w:val="single" w:sz="4" w:space="0" w:color="auto"/>
              <w:right w:val="single" w:sz="4" w:space="0" w:color="auto"/>
            </w:tcBorders>
          </w:tcPr>
          <w:p w14:paraId="291473F1" w14:textId="77777777" w:rsidR="00991373" w:rsidRPr="00AA5DA2" w:rsidRDefault="00991373" w:rsidP="00855DD4">
            <w:pPr>
              <w:pStyle w:val="TAL"/>
              <w:rPr>
                <w:lang w:eastAsia="ja-JP"/>
              </w:rPr>
            </w:pPr>
            <w:r w:rsidRPr="00AA5DA2">
              <w:rPr>
                <w:lang w:eastAsia="ja-JP"/>
              </w:rPr>
              <w:t>Message Type</w:t>
            </w:r>
          </w:p>
        </w:tc>
        <w:tc>
          <w:tcPr>
            <w:tcW w:w="1094" w:type="dxa"/>
            <w:tcBorders>
              <w:top w:val="single" w:sz="4" w:space="0" w:color="auto"/>
              <w:left w:val="single" w:sz="4" w:space="0" w:color="auto"/>
              <w:bottom w:val="single" w:sz="4" w:space="0" w:color="auto"/>
              <w:right w:val="single" w:sz="4" w:space="0" w:color="auto"/>
            </w:tcBorders>
          </w:tcPr>
          <w:p w14:paraId="10B09ED9" w14:textId="77777777" w:rsidR="00991373" w:rsidRPr="00AA5DA2" w:rsidRDefault="00991373" w:rsidP="00855DD4">
            <w:pPr>
              <w:pStyle w:val="TAL"/>
              <w:rPr>
                <w:lang w:eastAsia="ja-JP"/>
              </w:rPr>
            </w:pPr>
            <w:r w:rsidRPr="00AA5DA2">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62CAB5F2" w14:textId="77777777" w:rsidR="00991373" w:rsidRPr="00AA5DA2" w:rsidRDefault="00991373" w:rsidP="00855DD4">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15B2F592" w14:textId="77777777" w:rsidR="00991373" w:rsidRPr="00AA5DA2" w:rsidRDefault="00991373" w:rsidP="00855DD4">
            <w:pPr>
              <w:pStyle w:val="TAL"/>
              <w:rPr>
                <w:lang w:eastAsia="ja-JP"/>
              </w:rPr>
            </w:pPr>
            <w:r>
              <w:rPr>
                <w:lang w:eastAsia="ja-JP"/>
              </w:rPr>
              <w:t>9.2.3.1</w:t>
            </w:r>
          </w:p>
        </w:tc>
        <w:tc>
          <w:tcPr>
            <w:tcW w:w="1344" w:type="dxa"/>
            <w:tcBorders>
              <w:top w:val="single" w:sz="4" w:space="0" w:color="auto"/>
              <w:left w:val="single" w:sz="4" w:space="0" w:color="auto"/>
              <w:bottom w:val="single" w:sz="4" w:space="0" w:color="auto"/>
              <w:right w:val="single" w:sz="4" w:space="0" w:color="auto"/>
            </w:tcBorders>
          </w:tcPr>
          <w:p w14:paraId="0D83AC5F" w14:textId="77777777" w:rsidR="00991373" w:rsidRPr="00AA5DA2" w:rsidRDefault="00991373" w:rsidP="00855DD4">
            <w:pPr>
              <w:pStyle w:val="TAL"/>
              <w:rPr>
                <w:lang w:eastAsia="ja-JP"/>
              </w:rPr>
            </w:pPr>
          </w:p>
        </w:tc>
        <w:tc>
          <w:tcPr>
            <w:tcW w:w="1171" w:type="dxa"/>
            <w:tcBorders>
              <w:top w:val="single" w:sz="4" w:space="0" w:color="auto"/>
              <w:left w:val="single" w:sz="4" w:space="0" w:color="auto"/>
              <w:bottom w:val="single" w:sz="4" w:space="0" w:color="auto"/>
              <w:right w:val="single" w:sz="4" w:space="0" w:color="auto"/>
            </w:tcBorders>
          </w:tcPr>
          <w:p w14:paraId="0F78732F" w14:textId="77777777" w:rsidR="00991373" w:rsidRPr="00AA5DA2" w:rsidRDefault="00991373" w:rsidP="00855DD4">
            <w:pPr>
              <w:pStyle w:val="TAC"/>
              <w:rPr>
                <w:lang w:eastAsia="ja-JP"/>
              </w:rPr>
            </w:pPr>
            <w:r w:rsidRPr="00AA5DA2">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1AE78E2B" w14:textId="77777777" w:rsidR="00991373" w:rsidRPr="00AA5DA2" w:rsidRDefault="00991373" w:rsidP="00855DD4">
            <w:pPr>
              <w:pStyle w:val="TAC"/>
              <w:rPr>
                <w:lang w:eastAsia="ja-JP"/>
              </w:rPr>
            </w:pPr>
            <w:r w:rsidRPr="00AA5DA2">
              <w:rPr>
                <w:lang w:eastAsia="ja-JP"/>
              </w:rPr>
              <w:t>ignore</w:t>
            </w:r>
          </w:p>
        </w:tc>
      </w:tr>
      <w:tr w:rsidR="00991373" w:rsidRPr="00AA5DA2" w14:paraId="3004FD11" w14:textId="77777777" w:rsidTr="003F4081">
        <w:tc>
          <w:tcPr>
            <w:tcW w:w="2437" w:type="dxa"/>
            <w:tcBorders>
              <w:top w:val="single" w:sz="4" w:space="0" w:color="auto"/>
              <w:left w:val="single" w:sz="4" w:space="0" w:color="auto"/>
              <w:bottom w:val="single" w:sz="4" w:space="0" w:color="auto"/>
              <w:right w:val="single" w:sz="4" w:space="0" w:color="auto"/>
            </w:tcBorders>
          </w:tcPr>
          <w:p w14:paraId="520A1302" w14:textId="77777777" w:rsidR="00991373" w:rsidRPr="00AA5DA2" w:rsidRDefault="00991373" w:rsidP="00855DD4">
            <w:pPr>
              <w:pStyle w:val="TAL"/>
              <w:rPr>
                <w:lang w:eastAsia="ja-JP"/>
              </w:rPr>
            </w:pPr>
            <w:r>
              <w:rPr>
                <w:lang w:eastAsia="ja-JP"/>
              </w:rPr>
              <w:t>NG-RAN node</w:t>
            </w:r>
            <w:r w:rsidRPr="00AA5DA2">
              <w:rPr>
                <w:lang w:eastAsia="ja-JP"/>
              </w:rPr>
              <w:t>1 Measurement ID</w:t>
            </w:r>
          </w:p>
        </w:tc>
        <w:tc>
          <w:tcPr>
            <w:tcW w:w="1094" w:type="dxa"/>
            <w:tcBorders>
              <w:top w:val="single" w:sz="4" w:space="0" w:color="auto"/>
              <w:left w:val="single" w:sz="4" w:space="0" w:color="auto"/>
              <w:bottom w:val="single" w:sz="4" w:space="0" w:color="auto"/>
              <w:right w:val="single" w:sz="4" w:space="0" w:color="auto"/>
            </w:tcBorders>
          </w:tcPr>
          <w:p w14:paraId="678806AC" w14:textId="77777777" w:rsidR="00991373" w:rsidRPr="00AA5DA2" w:rsidRDefault="00991373" w:rsidP="00855DD4">
            <w:pPr>
              <w:pStyle w:val="TAL"/>
              <w:rPr>
                <w:lang w:eastAsia="ja-JP"/>
              </w:rPr>
            </w:pPr>
            <w:r w:rsidRPr="00AA5DA2">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6874D13E" w14:textId="77777777" w:rsidR="00991373" w:rsidRPr="00AA5DA2" w:rsidRDefault="00991373" w:rsidP="00855DD4">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648C32C7" w14:textId="77777777" w:rsidR="00991373" w:rsidRPr="00AA5DA2" w:rsidRDefault="00991373" w:rsidP="00855DD4">
            <w:pPr>
              <w:pStyle w:val="TAL"/>
              <w:rPr>
                <w:lang w:eastAsia="ja-JP"/>
              </w:rPr>
            </w:pPr>
            <w:r w:rsidRPr="00D86744">
              <w:rPr>
                <w:lang w:eastAsia="ja-JP"/>
              </w:rPr>
              <w:t>INTEGER (</w:t>
            </w:r>
            <w:proofErr w:type="gramStart"/>
            <w:r w:rsidRPr="00D86744">
              <w:rPr>
                <w:lang w:eastAsia="ja-JP"/>
              </w:rPr>
              <w:t>1..</w:t>
            </w:r>
            <w:proofErr w:type="gramEnd"/>
            <w:r w:rsidRPr="00804A9B">
              <w:rPr>
                <w:lang w:eastAsia="ja-JP"/>
              </w:rPr>
              <w:t>4095</w:t>
            </w:r>
            <w:r w:rsidRPr="00D86744">
              <w:rPr>
                <w:lang w:eastAsia="ja-JP"/>
              </w:rPr>
              <w:t>,...)</w:t>
            </w:r>
          </w:p>
        </w:tc>
        <w:tc>
          <w:tcPr>
            <w:tcW w:w="1344" w:type="dxa"/>
            <w:tcBorders>
              <w:top w:val="single" w:sz="4" w:space="0" w:color="auto"/>
              <w:left w:val="single" w:sz="4" w:space="0" w:color="auto"/>
              <w:bottom w:val="single" w:sz="4" w:space="0" w:color="auto"/>
              <w:right w:val="single" w:sz="4" w:space="0" w:color="auto"/>
            </w:tcBorders>
          </w:tcPr>
          <w:p w14:paraId="7184F4C6" w14:textId="77777777" w:rsidR="00991373" w:rsidRPr="00AA5DA2" w:rsidRDefault="00991373" w:rsidP="00855DD4">
            <w:pPr>
              <w:pStyle w:val="TAL"/>
              <w:rPr>
                <w:lang w:eastAsia="ja-JP"/>
              </w:rPr>
            </w:pPr>
            <w:r>
              <w:rPr>
                <w:lang w:eastAsia="ja-JP"/>
              </w:rPr>
              <w:t>Allocated by NG-RAN node</w:t>
            </w:r>
            <w:r w:rsidRPr="00AA5DA2">
              <w:rPr>
                <w:vertAlign w:val="subscript"/>
                <w:lang w:eastAsia="ja-JP"/>
              </w:rPr>
              <w:t>1</w:t>
            </w:r>
          </w:p>
        </w:tc>
        <w:tc>
          <w:tcPr>
            <w:tcW w:w="1171" w:type="dxa"/>
            <w:tcBorders>
              <w:top w:val="single" w:sz="4" w:space="0" w:color="auto"/>
              <w:left w:val="single" w:sz="4" w:space="0" w:color="auto"/>
              <w:bottom w:val="single" w:sz="4" w:space="0" w:color="auto"/>
              <w:right w:val="single" w:sz="4" w:space="0" w:color="auto"/>
            </w:tcBorders>
          </w:tcPr>
          <w:p w14:paraId="14AF5322" w14:textId="77777777" w:rsidR="00991373" w:rsidRPr="00AA5DA2" w:rsidRDefault="00991373" w:rsidP="00855DD4">
            <w:pPr>
              <w:pStyle w:val="TAC"/>
              <w:rPr>
                <w:lang w:eastAsia="ja-JP"/>
              </w:rPr>
            </w:pPr>
            <w:r w:rsidRPr="00AA5DA2">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2514F4ED" w14:textId="77777777" w:rsidR="00991373" w:rsidRPr="00AA5DA2" w:rsidRDefault="00991373" w:rsidP="00855DD4">
            <w:pPr>
              <w:pStyle w:val="TAC"/>
              <w:rPr>
                <w:lang w:eastAsia="ja-JP"/>
              </w:rPr>
            </w:pPr>
            <w:r w:rsidRPr="00AA5DA2">
              <w:rPr>
                <w:lang w:eastAsia="ja-JP"/>
              </w:rPr>
              <w:t>reject</w:t>
            </w:r>
          </w:p>
        </w:tc>
      </w:tr>
      <w:tr w:rsidR="00991373" w:rsidRPr="00AA5DA2" w14:paraId="67AD2393" w14:textId="77777777" w:rsidTr="003F4081">
        <w:tc>
          <w:tcPr>
            <w:tcW w:w="2437" w:type="dxa"/>
            <w:tcBorders>
              <w:top w:val="single" w:sz="4" w:space="0" w:color="auto"/>
              <w:left w:val="single" w:sz="4" w:space="0" w:color="auto"/>
              <w:bottom w:val="single" w:sz="4" w:space="0" w:color="auto"/>
              <w:right w:val="single" w:sz="4" w:space="0" w:color="auto"/>
            </w:tcBorders>
          </w:tcPr>
          <w:p w14:paraId="4A6D4E44" w14:textId="77777777" w:rsidR="00991373" w:rsidRPr="00AA5DA2" w:rsidRDefault="00991373" w:rsidP="00855DD4">
            <w:pPr>
              <w:pStyle w:val="TAL"/>
              <w:rPr>
                <w:lang w:eastAsia="ja-JP"/>
              </w:rPr>
            </w:pPr>
            <w:r>
              <w:rPr>
                <w:lang w:eastAsia="ja-JP"/>
              </w:rPr>
              <w:t>NG-RAN node</w:t>
            </w:r>
            <w:r w:rsidRPr="00AA5DA2">
              <w:rPr>
                <w:lang w:eastAsia="ja-JP"/>
              </w:rPr>
              <w:t>2 Measurement ID</w:t>
            </w:r>
          </w:p>
        </w:tc>
        <w:tc>
          <w:tcPr>
            <w:tcW w:w="1094" w:type="dxa"/>
            <w:tcBorders>
              <w:top w:val="single" w:sz="4" w:space="0" w:color="auto"/>
              <w:left w:val="single" w:sz="4" w:space="0" w:color="auto"/>
              <w:bottom w:val="single" w:sz="4" w:space="0" w:color="auto"/>
              <w:right w:val="single" w:sz="4" w:space="0" w:color="auto"/>
            </w:tcBorders>
          </w:tcPr>
          <w:p w14:paraId="5E605F6B" w14:textId="77777777" w:rsidR="00991373" w:rsidRPr="00AA5DA2" w:rsidRDefault="00991373" w:rsidP="00855DD4">
            <w:pPr>
              <w:pStyle w:val="TAL"/>
              <w:rPr>
                <w:lang w:eastAsia="ja-JP"/>
              </w:rPr>
            </w:pPr>
            <w:r w:rsidRPr="00AA5DA2">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3239681C" w14:textId="77777777" w:rsidR="00991373" w:rsidRPr="00AA5DA2" w:rsidRDefault="00991373" w:rsidP="00855DD4">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5F5BC4A6" w14:textId="77777777" w:rsidR="00991373" w:rsidRPr="00AA5DA2" w:rsidRDefault="00991373" w:rsidP="00855DD4">
            <w:pPr>
              <w:pStyle w:val="TAL"/>
              <w:rPr>
                <w:lang w:eastAsia="ja-JP"/>
              </w:rPr>
            </w:pPr>
            <w:r w:rsidRPr="00D86744">
              <w:rPr>
                <w:lang w:eastAsia="ja-JP"/>
              </w:rPr>
              <w:t>INTEGER (</w:t>
            </w:r>
            <w:proofErr w:type="gramStart"/>
            <w:r w:rsidRPr="00D86744">
              <w:rPr>
                <w:lang w:eastAsia="ja-JP"/>
              </w:rPr>
              <w:t>1..</w:t>
            </w:r>
            <w:proofErr w:type="gramEnd"/>
            <w:r w:rsidRPr="00804A9B">
              <w:rPr>
                <w:lang w:eastAsia="ja-JP"/>
              </w:rPr>
              <w:t>4095</w:t>
            </w:r>
            <w:r w:rsidRPr="00D86744">
              <w:rPr>
                <w:lang w:eastAsia="ja-JP"/>
              </w:rPr>
              <w:t>,...)</w:t>
            </w:r>
          </w:p>
        </w:tc>
        <w:tc>
          <w:tcPr>
            <w:tcW w:w="1344" w:type="dxa"/>
            <w:tcBorders>
              <w:top w:val="single" w:sz="4" w:space="0" w:color="auto"/>
              <w:left w:val="single" w:sz="4" w:space="0" w:color="auto"/>
              <w:bottom w:val="single" w:sz="4" w:space="0" w:color="auto"/>
              <w:right w:val="single" w:sz="4" w:space="0" w:color="auto"/>
            </w:tcBorders>
          </w:tcPr>
          <w:p w14:paraId="5E940346" w14:textId="77777777" w:rsidR="00991373" w:rsidRPr="00AA5DA2" w:rsidRDefault="00991373" w:rsidP="00855DD4">
            <w:pPr>
              <w:pStyle w:val="TAL"/>
              <w:rPr>
                <w:lang w:eastAsia="ja-JP"/>
              </w:rPr>
            </w:pPr>
            <w:r>
              <w:rPr>
                <w:lang w:eastAsia="ja-JP"/>
              </w:rPr>
              <w:t>Allocated by NG-RAN node</w:t>
            </w:r>
            <w:r w:rsidRPr="00AA5DA2">
              <w:rPr>
                <w:vertAlign w:val="subscript"/>
                <w:lang w:eastAsia="ja-JP"/>
              </w:rPr>
              <w:t>2</w:t>
            </w:r>
          </w:p>
        </w:tc>
        <w:tc>
          <w:tcPr>
            <w:tcW w:w="1171" w:type="dxa"/>
            <w:tcBorders>
              <w:top w:val="single" w:sz="4" w:space="0" w:color="auto"/>
              <w:left w:val="single" w:sz="4" w:space="0" w:color="auto"/>
              <w:bottom w:val="single" w:sz="4" w:space="0" w:color="auto"/>
              <w:right w:val="single" w:sz="4" w:space="0" w:color="auto"/>
            </w:tcBorders>
          </w:tcPr>
          <w:p w14:paraId="6F4E6EA4" w14:textId="77777777" w:rsidR="00991373" w:rsidRPr="00AA5DA2" w:rsidRDefault="00991373" w:rsidP="00855DD4">
            <w:pPr>
              <w:pStyle w:val="TAC"/>
              <w:rPr>
                <w:lang w:eastAsia="ja-JP"/>
              </w:rPr>
            </w:pPr>
            <w:r w:rsidRPr="00AA5DA2">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2EF77E18" w14:textId="77777777" w:rsidR="00991373" w:rsidRPr="00AA5DA2" w:rsidRDefault="00991373" w:rsidP="00855DD4">
            <w:pPr>
              <w:pStyle w:val="TAC"/>
              <w:rPr>
                <w:lang w:eastAsia="ja-JP"/>
              </w:rPr>
            </w:pPr>
            <w:r w:rsidRPr="00AA5DA2">
              <w:rPr>
                <w:lang w:eastAsia="ja-JP"/>
              </w:rPr>
              <w:t>reject</w:t>
            </w:r>
          </w:p>
        </w:tc>
      </w:tr>
      <w:tr w:rsidR="00991373" w:rsidRPr="00DB4D57" w14:paraId="4EB87AB2" w14:textId="77777777" w:rsidTr="003F4081">
        <w:tc>
          <w:tcPr>
            <w:tcW w:w="2437" w:type="dxa"/>
            <w:tcBorders>
              <w:top w:val="single" w:sz="4" w:space="0" w:color="auto"/>
              <w:left w:val="single" w:sz="4" w:space="0" w:color="auto"/>
              <w:bottom w:val="single" w:sz="4" w:space="0" w:color="auto"/>
              <w:right w:val="single" w:sz="4" w:space="0" w:color="auto"/>
            </w:tcBorders>
          </w:tcPr>
          <w:p w14:paraId="783ABBD4" w14:textId="77777777" w:rsidR="00991373" w:rsidRPr="00032767" w:rsidRDefault="00991373" w:rsidP="00855DD4">
            <w:pPr>
              <w:pStyle w:val="TAL"/>
              <w:rPr>
                <w:b/>
                <w:lang w:eastAsia="ja-JP"/>
              </w:rPr>
            </w:pPr>
            <w:r w:rsidRPr="00032767">
              <w:rPr>
                <w:b/>
                <w:lang w:eastAsia="ja-JP"/>
              </w:rPr>
              <w:t>Cell Measurement Result</w:t>
            </w:r>
          </w:p>
        </w:tc>
        <w:tc>
          <w:tcPr>
            <w:tcW w:w="1094" w:type="dxa"/>
            <w:tcBorders>
              <w:top w:val="single" w:sz="4" w:space="0" w:color="auto"/>
              <w:left w:val="single" w:sz="4" w:space="0" w:color="auto"/>
              <w:bottom w:val="single" w:sz="4" w:space="0" w:color="auto"/>
              <w:right w:val="single" w:sz="4" w:space="0" w:color="auto"/>
            </w:tcBorders>
          </w:tcPr>
          <w:p w14:paraId="0044B6C5" w14:textId="77777777" w:rsidR="00991373" w:rsidRPr="00032767" w:rsidRDefault="00991373" w:rsidP="00855DD4">
            <w:pPr>
              <w:pStyle w:val="TAL"/>
              <w:rPr>
                <w:lang w:eastAsia="ja-JP"/>
              </w:rPr>
            </w:pPr>
          </w:p>
        </w:tc>
        <w:tc>
          <w:tcPr>
            <w:tcW w:w="1583" w:type="dxa"/>
            <w:tcBorders>
              <w:top w:val="single" w:sz="4" w:space="0" w:color="auto"/>
              <w:left w:val="single" w:sz="4" w:space="0" w:color="auto"/>
              <w:bottom w:val="single" w:sz="4" w:space="0" w:color="auto"/>
              <w:right w:val="single" w:sz="4" w:space="0" w:color="auto"/>
            </w:tcBorders>
          </w:tcPr>
          <w:p w14:paraId="672455B1" w14:textId="77777777" w:rsidR="00991373" w:rsidRPr="00032767" w:rsidRDefault="00991373" w:rsidP="00855DD4">
            <w:pPr>
              <w:pStyle w:val="TAL"/>
              <w:rPr>
                <w:i/>
                <w:lang w:eastAsia="ja-JP"/>
              </w:rPr>
            </w:pPr>
            <w:r w:rsidRPr="00032767">
              <w:rPr>
                <w:i/>
                <w:lang w:eastAsia="ja-JP"/>
              </w:rPr>
              <w:t>1</w:t>
            </w:r>
          </w:p>
        </w:tc>
        <w:tc>
          <w:tcPr>
            <w:tcW w:w="1247" w:type="dxa"/>
            <w:tcBorders>
              <w:top w:val="single" w:sz="4" w:space="0" w:color="auto"/>
              <w:left w:val="single" w:sz="4" w:space="0" w:color="auto"/>
              <w:bottom w:val="single" w:sz="4" w:space="0" w:color="auto"/>
              <w:right w:val="single" w:sz="4" w:space="0" w:color="auto"/>
            </w:tcBorders>
          </w:tcPr>
          <w:p w14:paraId="77F854FF" w14:textId="77777777" w:rsidR="00991373" w:rsidRPr="00032767" w:rsidRDefault="00991373" w:rsidP="00855DD4">
            <w:pPr>
              <w:pStyle w:val="TAL"/>
              <w:rPr>
                <w:lang w:eastAsia="ja-JP"/>
              </w:rPr>
            </w:pPr>
          </w:p>
        </w:tc>
        <w:tc>
          <w:tcPr>
            <w:tcW w:w="1344" w:type="dxa"/>
            <w:tcBorders>
              <w:top w:val="single" w:sz="4" w:space="0" w:color="auto"/>
              <w:left w:val="single" w:sz="4" w:space="0" w:color="auto"/>
              <w:bottom w:val="single" w:sz="4" w:space="0" w:color="auto"/>
              <w:right w:val="single" w:sz="4" w:space="0" w:color="auto"/>
            </w:tcBorders>
          </w:tcPr>
          <w:p w14:paraId="0CE19FDE" w14:textId="77777777" w:rsidR="00991373" w:rsidRPr="00DB4D57" w:rsidRDefault="00991373" w:rsidP="00855DD4">
            <w:pPr>
              <w:pStyle w:val="TAL"/>
              <w:rPr>
                <w:lang w:eastAsia="ja-JP"/>
              </w:rPr>
            </w:pPr>
          </w:p>
        </w:tc>
        <w:tc>
          <w:tcPr>
            <w:tcW w:w="1171" w:type="dxa"/>
            <w:tcBorders>
              <w:top w:val="single" w:sz="4" w:space="0" w:color="auto"/>
              <w:left w:val="single" w:sz="4" w:space="0" w:color="auto"/>
              <w:bottom w:val="single" w:sz="4" w:space="0" w:color="auto"/>
              <w:right w:val="single" w:sz="4" w:space="0" w:color="auto"/>
            </w:tcBorders>
          </w:tcPr>
          <w:p w14:paraId="46BECA69" w14:textId="77777777" w:rsidR="00991373" w:rsidRPr="00DB4D57" w:rsidRDefault="00991373" w:rsidP="00855DD4">
            <w:pPr>
              <w:pStyle w:val="TAC"/>
              <w:rPr>
                <w:lang w:eastAsia="ja-JP"/>
              </w:rPr>
            </w:pPr>
            <w:r w:rsidRPr="00AA5DA2">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2067F1EB" w14:textId="77777777" w:rsidR="00991373" w:rsidRPr="00DB4D57" w:rsidRDefault="00991373" w:rsidP="00855DD4">
            <w:pPr>
              <w:pStyle w:val="TAC"/>
              <w:rPr>
                <w:lang w:eastAsia="ja-JP"/>
              </w:rPr>
            </w:pPr>
            <w:r>
              <w:rPr>
                <w:snapToGrid w:val="0"/>
              </w:rPr>
              <w:t>ignore</w:t>
            </w:r>
          </w:p>
        </w:tc>
      </w:tr>
      <w:tr w:rsidR="00991373" w:rsidRPr="00DB4D57" w14:paraId="27B4A86B" w14:textId="77777777" w:rsidTr="003F4081">
        <w:tc>
          <w:tcPr>
            <w:tcW w:w="2437" w:type="dxa"/>
            <w:tcBorders>
              <w:top w:val="single" w:sz="4" w:space="0" w:color="auto"/>
              <w:left w:val="single" w:sz="4" w:space="0" w:color="auto"/>
              <w:bottom w:val="single" w:sz="4" w:space="0" w:color="auto"/>
              <w:right w:val="single" w:sz="4" w:space="0" w:color="auto"/>
            </w:tcBorders>
          </w:tcPr>
          <w:p w14:paraId="1647CC98" w14:textId="77777777" w:rsidR="00991373" w:rsidRPr="00032767" w:rsidRDefault="00991373" w:rsidP="00855DD4">
            <w:pPr>
              <w:pStyle w:val="TAL"/>
              <w:ind w:left="113"/>
              <w:rPr>
                <w:b/>
                <w:lang w:eastAsia="ja-JP"/>
              </w:rPr>
            </w:pPr>
            <w:r w:rsidRPr="00032767">
              <w:rPr>
                <w:b/>
                <w:lang w:eastAsia="ja-JP"/>
              </w:rPr>
              <w:t>&gt;Cell Measurement Result Item</w:t>
            </w:r>
          </w:p>
        </w:tc>
        <w:tc>
          <w:tcPr>
            <w:tcW w:w="1094" w:type="dxa"/>
            <w:tcBorders>
              <w:top w:val="single" w:sz="4" w:space="0" w:color="auto"/>
              <w:left w:val="single" w:sz="4" w:space="0" w:color="auto"/>
              <w:bottom w:val="single" w:sz="4" w:space="0" w:color="auto"/>
              <w:right w:val="single" w:sz="4" w:space="0" w:color="auto"/>
            </w:tcBorders>
          </w:tcPr>
          <w:p w14:paraId="5B809319" w14:textId="77777777" w:rsidR="00991373" w:rsidRPr="00032767" w:rsidRDefault="00991373" w:rsidP="00855DD4">
            <w:pPr>
              <w:pStyle w:val="TAL"/>
              <w:rPr>
                <w:lang w:eastAsia="ja-JP"/>
              </w:rPr>
            </w:pPr>
          </w:p>
        </w:tc>
        <w:tc>
          <w:tcPr>
            <w:tcW w:w="1583" w:type="dxa"/>
            <w:tcBorders>
              <w:top w:val="single" w:sz="4" w:space="0" w:color="auto"/>
              <w:left w:val="single" w:sz="4" w:space="0" w:color="auto"/>
              <w:bottom w:val="single" w:sz="4" w:space="0" w:color="auto"/>
              <w:right w:val="single" w:sz="4" w:space="0" w:color="auto"/>
            </w:tcBorders>
          </w:tcPr>
          <w:p w14:paraId="6E98028B" w14:textId="77777777" w:rsidR="00991373" w:rsidRPr="00032767" w:rsidRDefault="00991373" w:rsidP="00855DD4">
            <w:pPr>
              <w:pStyle w:val="TAL"/>
              <w:rPr>
                <w:i/>
                <w:lang w:eastAsia="ja-JP"/>
              </w:rPr>
            </w:pPr>
            <w:r w:rsidRPr="00032767">
              <w:rPr>
                <w:i/>
                <w:lang w:eastAsia="ja-JP"/>
              </w:rPr>
              <w:t>1</w:t>
            </w:r>
            <w:proofErr w:type="gramStart"/>
            <w:r w:rsidRPr="00032767">
              <w:rPr>
                <w:i/>
                <w:lang w:eastAsia="ja-JP"/>
              </w:rPr>
              <w:t xml:space="preserve"> ..</w:t>
            </w:r>
            <w:proofErr w:type="gramEnd"/>
            <w:r w:rsidRPr="00032767">
              <w:rPr>
                <w:i/>
                <w:lang w:eastAsia="ja-JP"/>
              </w:rPr>
              <w:t xml:space="preserve"> &lt; maxnoofCellsinNG-RANnode</w:t>
            </w:r>
            <w:r w:rsidRPr="00032767" w:rsidDel="00FD1245">
              <w:rPr>
                <w:i/>
                <w:lang w:eastAsia="ja-JP"/>
              </w:rPr>
              <w:t xml:space="preserve"> </w:t>
            </w:r>
            <w:r w:rsidRPr="00032767">
              <w:rPr>
                <w:i/>
                <w:lang w:eastAsia="ja-JP"/>
              </w:rPr>
              <w:t>&gt;</w:t>
            </w:r>
          </w:p>
        </w:tc>
        <w:tc>
          <w:tcPr>
            <w:tcW w:w="1247" w:type="dxa"/>
            <w:tcBorders>
              <w:top w:val="single" w:sz="4" w:space="0" w:color="auto"/>
              <w:left w:val="single" w:sz="4" w:space="0" w:color="auto"/>
              <w:bottom w:val="single" w:sz="4" w:space="0" w:color="auto"/>
              <w:right w:val="single" w:sz="4" w:space="0" w:color="auto"/>
            </w:tcBorders>
          </w:tcPr>
          <w:p w14:paraId="58A66DE1" w14:textId="77777777" w:rsidR="00991373" w:rsidRPr="00032767" w:rsidRDefault="00991373" w:rsidP="00855DD4">
            <w:pPr>
              <w:pStyle w:val="TAL"/>
              <w:rPr>
                <w:lang w:eastAsia="ja-JP"/>
              </w:rPr>
            </w:pPr>
          </w:p>
        </w:tc>
        <w:tc>
          <w:tcPr>
            <w:tcW w:w="1344" w:type="dxa"/>
            <w:tcBorders>
              <w:top w:val="single" w:sz="4" w:space="0" w:color="auto"/>
              <w:left w:val="single" w:sz="4" w:space="0" w:color="auto"/>
              <w:bottom w:val="single" w:sz="4" w:space="0" w:color="auto"/>
              <w:right w:val="single" w:sz="4" w:space="0" w:color="auto"/>
            </w:tcBorders>
          </w:tcPr>
          <w:p w14:paraId="03D2336C" w14:textId="77777777" w:rsidR="00991373" w:rsidRPr="00DB4D57" w:rsidRDefault="00991373" w:rsidP="00855DD4">
            <w:pPr>
              <w:pStyle w:val="TAL"/>
              <w:rPr>
                <w:lang w:eastAsia="ja-JP"/>
              </w:rPr>
            </w:pPr>
          </w:p>
        </w:tc>
        <w:tc>
          <w:tcPr>
            <w:tcW w:w="1171" w:type="dxa"/>
            <w:tcBorders>
              <w:top w:val="single" w:sz="4" w:space="0" w:color="auto"/>
              <w:left w:val="single" w:sz="4" w:space="0" w:color="auto"/>
              <w:bottom w:val="single" w:sz="4" w:space="0" w:color="auto"/>
              <w:right w:val="single" w:sz="4" w:space="0" w:color="auto"/>
            </w:tcBorders>
          </w:tcPr>
          <w:p w14:paraId="320B722E" w14:textId="77777777" w:rsidR="00991373" w:rsidRPr="00DB4D57" w:rsidRDefault="00991373" w:rsidP="00855DD4">
            <w:pPr>
              <w:pStyle w:val="TAC"/>
              <w:rPr>
                <w:lang w:eastAsia="ja-JP"/>
              </w:rPr>
            </w:pPr>
            <w:r w:rsidRPr="00AA5DA2">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7C280E2C" w14:textId="77777777" w:rsidR="00991373" w:rsidRPr="00DB4D57" w:rsidRDefault="00991373" w:rsidP="00855DD4">
            <w:pPr>
              <w:pStyle w:val="TAC"/>
              <w:rPr>
                <w:lang w:eastAsia="ja-JP"/>
              </w:rPr>
            </w:pPr>
            <w:r>
              <w:rPr>
                <w:snapToGrid w:val="0"/>
              </w:rPr>
              <w:t>ignore</w:t>
            </w:r>
          </w:p>
        </w:tc>
      </w:tr>
      <w:tr w:rsidR="00991373" w:rsidRPr="00DB4D57" w14:paraId="60DC2013" w14:textId="77777777" w:rsidTr="003F4081">
        <w:tc>
          <w:tcPr>
            <w:tcW w:w="2437" w:type="dxa"/>
            <w:tcBorders>
              <w:top w:val="single" w:sz="4" w:space="0" w:color="auto"/>
              <w:left w:val="single" w:sz="4" w:space="0" w:color="auto"/>
              <w:bottom w:val="single" w:sz="4" w:space="0" w:color="auto"/>
              <w:right w:val="single" w:sz="4" w:space="0" w:color="auto"/>
            </w:tcBorders>
          </w:tcPr>
          <w:p w14:paraId="58ADE337" w14:textId="77777777" w:rsidR="00991373" w:rsidRPr="00032767" w:rsidRDefault="00991373" w:rsidP="00855DD4">
            <w:pPr>
              <w:pStyle w:val="TAL"/>
              <w:ind w:left="227"/>
              <w:rPr>
                <w:lang w:eastAsia="ja-JP"/>
              </w:rPr>
            </w:pPr>
            <w:r w:rsidRPr="00032767">
              <w:rPr>
                <w:lang w:eastAsia="ja-JP"/>
              </w:rPr>
              <w:t>&gt;&gt;Cell ID</w:t>
            </w:r>
          </w:p>
        </w:tc>
        <w:tc>
          <w:tcPr>
            <w:tcW w:w="1094" w:type="dxa"/>
            <w:tcBorders>
              <w:top w:val="single" w:sz="4" w:space="0" w:color="auto"/>
              <w:left w:val="single" w:sz="4" w:space="0" w:color="auto"/>
              <w:bottom w:val="single" w:sz="4" w:space="0" w:color="auto"/>
              <w:right w:val="single" w:sz="4" w:space="0" w:color="auto"/>
            </w:tcBorders>
          </w:tcPr>
          <w:p w14:paraId="21F2A6B9" w14:textId="77777777" w:rsidR="00991373" w:rsidRPr="00032767" w:rsidRDefault="00991373" w:rsidP="00855DD4">
            <w:pPr>
              <w:pStyle w:val="TAL"/>
              <w:rPr>
                <w:lang w:eastAsia="ja-JP"/>
              </w:rPr>
            </w:pPr>
            <w:r w:rsidRPr="00032767">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74F2D6B4" w14:textId="77777777" w:rsidR="00991373" w:rsidRPr="00032767" w:rsidRDefault="00991373" w:rsidP="00855DD4">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2323ACE1" w14:textId="77777777" w:rsidR="00991373" w:rsidRPr="00032767" w:rsidRDefault="00991373" w:rsidP="00855DD4">
            <w:pPr>
              <w:pStyle w:val="TAL"/>
              <w:rPr>
                <w:lang w:eastAsia="ja-JP"/>
              </w:rPr>
            </w:pPr>
            <w:r w:rsidRPr="00032767">
              <w:rPr>
                <w:lang w:eastAsia="ja-JP"/>
              </w:rPr>
              <w:t>Global NG-RAN Cell Identity</w:t>
            </w:r>
          </w:p>
          <w:p w14:paraId="2AAC0663" w14:textId="77777777" w:rsidR="00991373" w:rsidRPr="00032767" w:rsidRDefault="00991373" w:rsidP="00855DD4">
            <w:pPr>
              <w:pStyle w:val="TAL"/>
              <w:rPr>
                <w:lang w:eastAsia="ja-JP"/>
              </w:rPr>
            </w:pPr>
            <w:r w:rsidRPr="00032767">
              <w:rPr>
                <w:lang w:eastAsia="ja-JP"/>
              </w:rPr>
              <w:t>9.2.2.27</w:t>
            </w:r>
          </w:p>
          <w:p w14:paraId="247DC4DB" w14:textId="77777777" w:rsidR="00991373" w:rsidRPr="00032767" w:rsidRDefault="00991373" w:rsidP="00855DD4">
            <w:pPr>
              <w:pStyle w:val="TAL"/>
              <w:rPr>
                <w:lang w:eastAsia="zh-CN"/>
              </w:rPr>
            </w:pPr>
          </w:p>
        </w:tc>
        <w:tc>
          <w:tcPr>
            <w:tcW w:w="1344" w:type="dxa"/>
            <w:tcBorders>
              <w:top w:val="single" w:sz="4" w:space="0" w:color="auto"/>
              <w:left w:val="single" w:sz="4" w:space="0" w:color="auto"/>
              <w:bottom w:val="single" w:sz="4" w:space="0" w:color="auto"/>
              <w:right w:val="single" w:sz="4" w:space="0" w:color="auto"/>
            </w:tcBorders>
          </w:tcPr>
          <w:p w14:paraId="07F5C494" w14:textId="77777777" w:rsidR="00991373" w:rsidRPr="00DB4D57" w:rsidRDefault="00991373" w:rsidP="00855DD4">
            <w:pPr>
              <w:pStyle w:val="TAL"/>
              <w:rPr>
                <w:lang w:eastAsia="ja-JP"/>
              </w:rPr>
            </w:pPr>
          </w:p>
        </w:tc>
        <w:tc>
          <w:tcPr>
            <w:tcW w:w="1171" w:type="dxa"/>
            <w:tcBorders>
              <w:top w:val="single" w:sz="4" w:space="0" w:color="auto"/>
              <w:left w:val="single" w:sz="4" w:space="0" w:color="auto"/>
              <w:bottom w:val="single" w:sz="4" w:space="0" w:color="auto"/>
              <w:right w:val="single" w:sz="4" w:space="0" w:color="auto"/>
            </w:tcBorders>
          </w:tcPr>
          <w:p w14:paraId="7A830C06" w14:textId="77777777" w:rsidR="00991373" w:rsidRPr="00DB4D57" w:rsidRDefault="00991373" w:rsidP="00855DD4">
            <w:pPr>
              <w:pStyle w:val="TAC"/>
              <w:rPr>
                <w:lang w:eastAsia="ja-JP"/>
              </w:rPr>
            </w:pPr>
            <w:r w:rsidRPr="009F50EE">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10712D1B" w14:textId="77777777" w:rsidR="00991373" w:rsidRPr="00DB4D57" w:rsidRDefault="00991373" w:rsidP="00855DD4">
            <w:pPr>
              <w:pStyle w:val="TAC"/>
              <w:rPr>
                <w:lang w:eastAsia="ja-JP"/>
              </w:rPr>
            </w:pPr>
          </w:p>
        </w:tc>
      </w:tr>
      <w:tr w:rsidR="00991373" w:rsidRPr="00DB4D57" w14:paraId="71BEAA1A" w14:textId="77777777" w:rsidTr="003F4081">
        <w:tc>
          <w:tcPr>
            <w:tcW w:w="2437" w:type="dxa"/>
            <w:tcBorders>
              <w:top w:val="single" w:sz="4" w:space="0" w:color="auto"/>
              <w:left w:val="single" w:sz="4" w:space="0" w:color="auto"/>
              <w:bottom w:val="single" w:sz="4" w:space="0" w:color="auto"/>
              <w:right w:val="single" w:sz="4" w:space="0" w:color="auto"/>
            </w:tcBorders>
          </w:tcPr>
          <w:p w14:paraId="77C76CBD" w14:textId="77777777" w:rsidR="00991373" w:rsidRPr="00032767" w:rsidRDefault="00991373" w:rsidP="00855DD4">
            <w:pPr>
              <w:pStyle w:val="TAL"/>
              <w:ind w:left="227"/>
              <w:rPr>
                <w:lang w:eastAsia="ja-JP"/>
              </w:rPr>
            </w:pPr>
            <w:r w:rsidRPr="00032767">
              <w:rPr>
                <w:lang w:eastAsia="ja-JP"/>
              </w:rPr>
              <w:t xml:space="preserve">&gt;&gt;Radio Resource Status </w:t>
            </w:r>
          </w:p>
        </w:tc>
        <w:tc>
          <w:tcPr>
            <w:tcW w:w="1094" w:type="dxa"/>
            <w:tcBorders>
              <w:top w:val="single" w:sz="4" w:space="0" w:color="auto"/>
              <w:left w:val="single" w:sz="4" w:space="0" w:color="auto"/>
              <w:bottom w:val="single" w:sz="4" w:space="0" w:color="auto"/>
              <w:right w:val="single" w:sz="4" w:space="0" w:color="auto"/>
            </w:tcBorders>
          </w:tcPr>
          <w:p w14:paraId="38A387D2" w14:textId="77777777" w:rsidR="00991373" w:rsidRPr="00032767" w:rsidRDefault="00991373" w:rsidP="00855DD4">
            <w:pPr>
              <w:pStyle w:val="TAL"/>
              <w:rPr>
                <w:lang w:eastAsia="ja-JP"/>
              </w:rPr>
            </w:pPr>
            <w:r w:rsidRPr="00032767">
              <w:rPr>
                <w:lang w:eastAsia="ja-JP"/>
              </w:rPr>
              <w:t>O</w:t>
            </w:r>
          </w:p>
        </w:tc>
        <w:tc>
          <w:tcPr>
            <w:tcW w:w="1583" w:type="dxa"/>
            <w:tcBorders>
              <w:top w:val="single" w:sz="4" w:space="0" w:color="auto"/>
              <w:left w:val="single" w:sz="4" w:space="0" w:color="auto"/>
              <w:bottom w:val="single" w:sz="4" w:space="0" w:color="auto"/>
              <w:right w:val="single" w:sz="4" w:space="0" w:color="auto"/>
            </w:tcBorders>
          </w:tcPr>
          <w:p w14:paraId="749E5230" w14:textId="77777777" w:rsidR="00991373" w:rsidRPr="00032767" w:rsidRDefault="00991373" w:rsidP="00855DD4">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78C3DF8A" w14:textId="77777777" w:rsidR="00991373" w:rsidRPr="00032767" w:rsidRDefault="00991373" w:rsidP="00855DD4">
            <w:pPr>
              <w:pStyle w:val="TAL"/>
              <w:rPr>
                <w:lang w:eastAsia="ja-JP"/>
              </w:rPr>
            </w:pPr>
            <w:bookmarkStart w:id="303" w:name="_Hlk44419252"/>
            <w:r w:rsidRPr="00032767">
              <w:rPr>
                <w:lang w:eastAsia="ja-JP"/>
              </w:rPr>
              <w:t>9.2.2.</w:t>
            </w:r>
            <w:bookmarkEnd w:id="303"/>
            <w:r>
              <w:rPr>
                <w:lang w:eastAsia="ja-JP"/>
              </w:rPr>
              <w:t>50</w:t>
            </w:r>
          </w:p>
        </w:tc>
        <w:tc>
          <w:tcPr>
            <w:tcW w:w="1344" w:type="dxa"/>
            <w:tcBorders>
              <w:top w:val="single" w:sz="4" w:space="0" w:color="auto"/>
              <w:left w:val="single" w:sz="4" w:space="0" w:color="auto"/>
              <w:bottom w:val="single" w:sz="4" w:space="0" w:color="auto"/>
              <w:right w:val="single" w:sz="4" w:space="0" w:color="auto"/>
            </w:tcBorders>
          </w:tcPr>
          <w:p w14:paraId="0D63A4C0" w14:textId="77777777" w:rsidR="00991373" w:rsidRPr="00DB4D57" w:rsidRDefault="00991373" w:rsidP="00855DD4">
            <w:pPr>
              <w:pStyle w:val="TAL"/>
              <w:rPr>
                <w:lang w:eastAsia="ja-JP"/>
              </w:rPr>
            </w:pPr>
          </w:p>
        </w:tc>
        <w:tc>
          <w:tcPr>
            <w:tcW w:w="1171" w:type="dxa"/>
            <w:tcBorders>
              <w:top w:val="single" w:sz="4" w:space="0" w:color="auto"/>
              <w:left w:val="single" w:sz="4" w:space="0" w:color="auto"/>
              <w:bottom w:val="single" w:sz="4" w:space="0" w:color="auto"/>
              <w:right w:val="single" w:sz="4" w:space="0" w:color="auto"/>
            </w:tcBorders>
          </w:tcPr>
          <w:p w14:paraId="42B417B7" w14:textId="77777777" w:rsidR="00991373" w:rsidRPr="00DB4D57" w:rsidRDefault="00991373" w:rsidP="00855DD4">
            <w:pPr>
              <w:pStyle w:val="TAC"/>
              <w:rPr>
                <w:lang w:eastAsia="ja-JP"/>
              </w:rPr>
            </w:pPr>
            <w:r w:rsidRPr="009F50EE">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11FEA9A4" w14:textId="77777777" w:rsidR="00991373" w:rsidRPr="00DB4D57" w:rsidRDefault="00991373" w:rsidP="00855DD4">
            <w:pPr>
              <w:pStyle w:val="TAC"/>
              <w:rPr>
                <w:lang w:eastAsia="ja-JP"/>
              </w:rPr>
            </w:pPr>
          </w:p>
        </w:tc>
      </w:tr>
      <w:tr w:rsidR="00991373" w:rsidRPr="00DB4D57" w14:paraId="618F727C" w14:textId="77777777" w:rsidTr="003F4081">
        <w:tc>
          <w:tcPr>
            <w:tcW w:w="2437" w:type="dxa"/>
            <w:tcBorders>
              <w:top w:val="single" w:sz="4" w:space="0" w:color="auto"/>
              <w:left w:val="single" w:sz="4" w:space="0" w:color="auto"/>
              <w:bottom w:val="single" w:sz="4" w:space="0" w:color="auto"/>
              <w:right w:val="single" w:sz="4" w:space="0" w:color="auto"/>
            </w:tcBorders>
          </w:tcPr>
          <w:p w14:paraId="3A90AA1F" w14:textId="77777777" w:rsidR="00991373" w:rsidRPr="00032767" w:rsidRDefault="00991373" w:rsidP="00855DD4">
            <w:pPr>
              <w:pStyle w:val="TAL"/>
              <w:ind w:left="227"/>
              <w:rPr>
                <w:lang w:eastAsia="ja-JP"/>
              </w:rPr>
            </w:pPr>
            <w:r w:rsidRPr="00032767">
              <w:rPr>
                <w:lang w:eastAsia="ja-JP"/>
              </w:rPr>
              <w:t>&gt;&gt;TNL</w:t>
            </w:r>
            <w:r w:rsidRPr="00032767">
              <w:rPr>
                <w:rFonts w:hint="eastAsia"/>
                <w:lang w:eastAsia="zh-CN"/>
              </w:rPr>
              <w:t xml:space="preserve"> </w:t>
            </w:r>
            <w:r w:rsidRPr="00032767">
              <w:rPr>
                <w:lang w:eastAsia="ja-JP"/>
              </w:rPr>
              <w:t>Capacity Indicator</w:t>
            </w:r>
          </w:p>
        </w:tc>
        <w:tc>
          <w:tcPr>
            <w:tcW w:w="1094" w:type="dxa"/>
            <w:tcBorders>
              <w:top w:val="single" w:sz="4" w:space="0" w:color="auto"/>
              <w:left w:val="single" w:sz="4" w:space="0" w:color="auto"/>
              <w:bottom w:val="single" w:sz="4" w:space="0" w:color="auto"/>
              <w:right w:val="single" w:sz="4" w:space="0" w:color="auto"/>
            </w:tcBorders>
          </w:tcPr>
          <w:p w14:paraId="5ADB38B5" w14:textId="77777777" w:rsidR="00991373" w:rsidRPr="00032767" w:rsidRDefault="00991373" w:rsidP="00855DD4">
            <w:pPr>
              <w:pStyle w:val="TAL"/>
              <w:rPr>
                <w:lang w:eastAsia="ja-JP"/>
              </w:rPr>
            </w:pPr>
            <w:r w:rsidRPr="00032767">
              <w:rPr>
                <w:lang w:eastAsia="ja-JP"/>
              </w:rPr>
              <w:t>O</w:t>
            </w:r>
          </w:p>
        </w:tc>
        <w:tc>
          <w:tcPr>
            <w:tcW w:w="1583" w:type="dxa"/>
            <w:tcBorders>
              <w:top w:val="single" w:sz="4" w:space="0" w:color="auto"/>
              <w:left w:val="single" w:sz="4" w:space="0" w:color="auto"/>
              <w:bottom w:val="single" w:sz="4" w:space="0" w:color="auto"/>
              <w:right w:val="single" w:sz="4" w:space="0" w:color="auto"/>
            </w:tcBorders>
          </w:tcPr>
          <w:p w14:paraId="271B629A" w14:textId="77777777" w:rsidR="00991373" w:rsidRPr="00032767" w:rsidRDefault="00991373" w:rsidP="00855DD4">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60A28888" w14:textId="77777777" w:rsidR="00991373" w:rsidRPr="00032767" w:rsidRDefault="00991373" w:rsidP="00855DD4">
            <w:pPr>
              <w:pStyle w:val="TAL"/>
              <w:rPr>
                <w:lang w:eastAsia="ja-JP"/>
              </w:rPr>
            </w:pPr>
            <w:bookmarkStart w:id="304" w:name="_Hlk44419265"/>
            <w:r w:rsidRPr="00032767">
              <w:rPr>
                <w:lang w:eastAsia="ja-JP"/>
              </w:rPr>
              <w:t>9.2.2.</w:t>
            </w:r>
            <w:bookmarkEnd w:id="304"/>
            <w:r>
              <w:rPr>
                <w:lang w:eastAsia="ja-JP"/>
              </w:rPr>
              <w:t>49</w:t>
            </w:r>
          </w:p>
        </w:tc>
        <w:tc>
          <w:tcPr>
            <w:tcW w:w="1344" w:type="dxa"/>
            <w:tcBorders>
              <w:top w:val="single" w:sz="4" w:space="0" w:color="auto"/>
              <w:left w:val="single" w:sz="4" w:space="0" w:color="auto"/>
              <w:bottom w:val="single" w:sz="4" w:space="0" w:color="auto"/>
              <w:right w:val="single" w:sz="4" w:space="0" w:color="auto"/>
            </w:tcBorders>
          </w:tcPr>
          <w:p w14:paraId="565CBA66" w14:textId="77777777" w:rsidR="00991373" w:rsidRPr="00DB4D57" w:rsidRDefault="00991373" w:rsidP="00855DD4">
            <w:pPr>
              <w:pStyle w:val="TAL"/>
              <w:rPr>
                <w:lang w:eastAsia="ja-JP"/>
              </w:rPr>
            </w:pPr>
          </w:p>
        </w:tc>
        <w:tc>
          <w:tcPr>
            <w:tcW w:w="1171" w:type="dxa"/>
            <w:tcBorders>
              <w:top w:val="single" w:sz="4" w:space="0" w:color="auto"/>
              <w:left w:val="single" w:sz="4" w:space="0" w:color="auto"/>
              <w:bottom w:val="single" w:sz="4" w:space="0" w:color="auto"/>
              <w:right w:val="single" w:sz="4" w:space="0" w:color="auto"/>
            </w:tcBorders>
          </w:tcPr>
          <w:p w14:paraId="3E67B199" w14:textId="77777777" w:rsidR="00991373" w:rsidRPr="00DB4D57" w:rsidRDefault="00991373" w:rsidP="00855DD4">
            <w:pPr>
              <w:pStyle w:val="TAC"/>
              <w:rPr>
                <w:lang w:eastAsia="ja-JP"/>
              </w:rPr>
            </w:pPr>
            <w:r w:rsidRPr="009F50EE">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2B150C8E" w14:textId="77777777" w:rsidR="00991373" w:rsidRPr="00DB4D57" w:rsidRDefault="00991373" w:rsidP="00855DD4">
            <w:pPr>
              <w:pStyle w:val="TAC"/>
              <w:rPr>
                <w:lang w:eastAsia="ja-JP"/>
              </w:rPr>
            </w:pPr>
          </w:p>
        </w:tc>
      </w:tr>
      <w:tr w:rsidR="00991373" w:rsidRPr="00DB4D57" w14:paraId="4752DFB2" w14:textId="77777777" w:rsidTr="003F4081">
        <w:tc>
          <w:tcPr>
            <w:tcW w:w="2437" w:type="dxa"/>
            <w:tcBorders>
              <w:top w:val="single" w:sz="4" w:space="0" w:color="auto"/>
              <w:left w:val="single" w:sz="4" w:space="0" w:color="auto"/>
              <w:bottom w:val="single" w:sz="4" w:space="0" w:color="auto"/>
              <w:right w:val="single" w:sz="4" w:space="0" w:color="auto"/>
            </w:tcBorders>
          </w:tcPr>
          <w:p w14:paraId="5727E326" w14:textId="77777777" w:rsidR="00991373" w:rsidRPr="00032767" w:rsidRDefault="00991373" w:rsidP="00855DD4">
            <w:pPr>
              <w:pStyle w:val="TAL"/>
              <w:ind w:left="227"/>
              <w:rPr>
                <w:lang w:eastAsia="ja-JP"/>
              </w:rPr>
            </w:pPr>
            <w:r w:rsidRPr="00032767">
              <w:rPr>
                <w:lang w:eastAsia="ja-JP"/>
              </w:rPr>
              <w:t>&gt;&gt;Composite Available Capacity Group</w:t>
            </w:r>
          </w:p>
        </w:tc>
        <w:tc>
          <w:tcPr>
            <w:tcW w:w="1094" w:type="dxa"/>
            <w:tcBorders>
              <w:top w:val="single" w:sz="4" w:space="0" w:color="auto"/>
              <w:left w:val="single" w:sz="4" w:space="0" w:color="auto"/>
              <w:bottom w:val="single" w:sz="4" w:space="0" w:color="auto"/>
              <w:right w:val="single" w:sz="4" w:space="0" w:color="auto"/>
            </w:tcBorders>
          </w:tcPr>
          <w:p w14:paraId="30421C6C" w14:textId="77777777" w:rsidR="00991373" w:rsidRPr="00032767" w:rsidRDefault="00991373" w:rsidP="00855DD4">
            <w:pPr>
              <w:pStyle w:val="TAL"/>
              <w:rPr>
                <w:lang w:eastAsia="ja-JP"/>
              </w:rPr>
            </w:pPr>
            <w:r w:rsidRPr="00032767">
              <w:rPr>
                <w:lang w:eastAsia="ja-JP"/>
              </w:rPr>
              <w:t>O</w:t>
            </w:r>
          </w:p>
        </w:tc>
        <w:tc>
          <w:tcPr>
            <w:tcW w:w="1583" w:type="dxa"/>
            <w:tcBorders>
              <w:top w:val="single" w:sz="4" w:space="0" w:color="auto"/>
              <w:left w:val="single" w:sz="4" w:space="0" w:color="auto"/>
              <w:bottom w:val="single" w:sz="4" w:space="0" w:color="auto"/>
              <w:right w:val="single" w:sz="4" w:space="0" w:color="auto"/>
            </w:tcBorders>
          </w:tcPr>
          <w:p w14:paraId="7349191F" w14:textId="77777777" w:rsidR="00991373" w:rsidRPr="00032767" w:rsidRDefault="00991373" w:rsidP="00855DD4">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5655BBD0" w14:textId="77777777" w:rsidR="00991373" w:rsidRPr="00032767" w:rsidRDefault="00991373" w:rsidP="00855DD4">
            <w:pPr>
              <w:pStyle w:val="TAL"/>
              <w:rPr>
                <w:lang w:eastAsia="ja-JP"/>
              </w:rPr>
            </w:pPr>
            <w:bookmarkStart w:id="305" w:name="_Hlk44419275"/>
            <w:r w:rsidRPr="00032767">
              <w:rPr>
                <w:lang w:eastAsia="ja-JP"/>
              </w:rPr>
              <w:t>9.2.2.</w:t>
            </w:r>
            <w:bookmarkEnd w:id="305"/>
            <w:r>
              <w:rPr>
                <w:lang w:eastAsia="ja-JP"/>
              </w:rPr>
              <w:t>51</w:t>
            </w:r>
          </w:p>
        </w:tc>
        <w:tc>
          <w:tcPr>
            <w:tcW w:w="1344" w:type="dxa"/>
            <w:tcBorders>
              <w:top w:val="single" w:sz="4" w:space="0" w:color="auto"/>
              <w:left w:val="single" w:sz="4" w:space="0" w:color="auto"/>
              <w:bottom w:val="single" w:sz="4" w:space="0" w:color="auto"/>
              <w:right w:val="single" w:sz="4" w:space="0" w:color="auto"/>
            </w:tcBorders>
          </w:tcPr>
          <w:p w14:paraId="3212F6A7" w14:textId="77777777" w:rsidR="00991373" w:rsidRPr="00DB4D57" w:rsidRDefault="00991373" w:rsidP="00855DD4">
            <w:pPr>
              <w:pStyle w:val="TAL"/>
              <w:rPr>
                <w:lang w:eastAsia="ja-JP"/>
              </w:rPr>
            </w:pPr>
          </w:p>
        </w:tc>
        <w:tc>
          <w:tcPr>
            <w:tcW w:w="1171" w:type="dxa"/>
            <w:tcBorders>
              <w:top w:val="single" w:sz="4" w:space="0" w:color="auto"/>
              <w:left w:val="single" w:sz="4" w:space="0" w:color="auto"/>
              <w:bottom w:val="single" w:sz="4" w:space="0" w:color="auto"/>
              <w:right w:val="single" w:sz="4" w:space="0" w:color="auto"/>
            </w:tcBorders>
          </w:tcPr>
          <w:p w14:paraId="1C8D2136" w14:textId="77777777" w:rsidR="00991373" w:rsidRPr="00DB4D57" w:rsidRDefault="00991373" w:rsidP="00855DD4">
            <w:pPr>
              <w:pStyle w:val="TAC"/>
              <w:rPr>
                <w:lang w:eastAsia="ja-JP"/>
              </w:rPr>
            </w:pPr>
            <w:r w:rsidRPr="009F50EE">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6D3FE576" w14:textId="77777777" w:rsidR="00991373" w:rsidRPr="00DB4D57" w:rsidRDefault="00991373" w:rsidP="00855DD4">
            <w:pPr>
              <w:pStyle w:val="TAC"/>
              <w:rPr>
                <w:lang w:eastAsia="ja-JP"/>
              </w:rPr>
            </w:pPr>
          </w:p>
        </w:tc>
      </w:tr>
      <w:tr w:rsidR="00991373" w:rsidRPr="00DB4D57" w14:paraId="66C9BC9A" w14:textId="77777777" w:rsidTr="003F4081">
        <w:tc>
          <w:tcPr>
            <w:tcW w:w="2437" w:type="dxa"/>
            <w:tcBorders>
              <w:top w:val="single" w:sz="4" w:space="0" w:color="auto"/>
              <w:left w:val="single" w:sz="4" w:space="0" w:color="auto"/>
              <w:bottom w:val="single" w:sz="4" w:space="0" w:color="auto"/>
              <w:right w:val="single" w:sz="4" w:space="0" w:color="auto"/>
            </w:tcBorders>
          </w:tcPr>
          <w:p w14:paraId="515C8502" w14:textId="77777777" w:rsidR="00991373" w:rsidRPr="00032767" w:rsidRDefault="00991373" w:rsidP="00855DD4">
            <w:pPr>
              <w:pStyle w:val="TAL"/>
              <w:ind w:left="227"/>
              <w:rPr>
                <w:lang w:eastAsia="zh-CN"/>
              </w:rPr>
            </w:pPr>
            <w:r w:rsidRPr="00032767">
              <w:rPr>
                <w:lang w:eastAsia="ja-JP"/>
              </w:rPr>
              <w:t>&gt;&gt;Slice Available Capacity</w:t>
            </w:r>
          </w:p>
        </w:tc>
        <w:tc>
          <w:tcPr>
            <w:tcW w:w="1094" w:type="dxa"/>
            <w:tcBorders>
              <w:top w:val="single" w:sz="4" w:space="0" w:color="auto"/>
              <w:left w:val="single" w:sz="4" w:space="0" w:color="auto"/>
              <w:bottom w:val="single" w:sz="4" w:space="0" w:color="auto"/>
              <w:right w:val="single" w:sz="4" w:space="0" w:color="auto"/>
            </w:tcBorders>
          </w:tcPr>
          <w:p w14:paraId="6567734B" w14:textId="77777777" w:rsidR="00991373" w:rsidRPr="00032767" w:rsidRDefault="00991373" w:rsidP="00855DD4">
            <w:pPr>
              <w:pStyle w:val="TAL"/>
              <w:rPr>
                <w:lang w:eastAsia="ja-JP"/>
              </w:rPr>
            </w:pPr>
            <w:r w:rsidRPr="00032767">
              <w:rPr>
                <w:lang w:eastAsia="ja-JP"/>
              </w:rPr>
              <w:t>O</w:t>
            </w:r>
          </w:p>
        </w:tc>
        <w:tc>
          <w:tcPr>
            <w:tcW w:w="1583" w:type="dxa"/>
            <w:tcBorders>
              <w:top w:val="single" w:sz="4" w:space="0" w:color="auto"/>
              <w:left w:val="single" w:sz="4" w:space="0" w:color="auto"/>
              <w:bottom w:val="single" w:sz="4" w:space="0" w:color="auto"/>
              <w:right w:val="single" w:sz="4" w:space="0" w:color="auto"/>
            </w:tcBorders>
          </w:tcPr>
          <w:p w14:paraId="4CBEEEB8" w14:textId="77777777" w:rsidR="00991373" w:rsidRPr="00032767" w:rsidRDefault="00991373" w:rsidP="00855DD4">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53D8E6F4" w14:textId="77777777" w:rsidR="00991373" w:rsidRPr="00032767" w:rsidRDefault="00991373" w:rsidP="00855DD4">
            <w:pPr>
              <w:pStyle w:val="TAL"/>
              <w:rPr>
                <w:lang w:eastAsia="ja-JP"/>
              </w:rPr>
            </w:pPr>
            <w:bookmarkStart w:id="306" w:name="_Hlk44419292"/>
            <w:r w:rsidRPr="00032767">
              <w:rPr>
                <w:lang w:eastAsia="ja-JP"/>
              </w:rPr>
              <w:t>9.2.2.</w:t>
            </w:r>
            <w:bookmarkEnd w:id="306"/>
            <w:r>
              <w:rPr>
                <w:lang w:eastAsia="ja-JP"/>
              </w:rPr>
              <w:t>55</w:t>
            </w:r>
          </w:p>
        </w:tc>
        <w:tc>
          <w:tcPr>
            <w:tcW w:w="1344" w:type="dxa"/>
            <w:tcBorders>
              <w:top w:val="single" w:sz="4" w:space="0" w:color="auto"/>
              <w:left w:val="single" w:sz="4" w:space="0" w:color="auto"/>
              <w:bottom w:val="single" w:sz="4" w:space="0" w:color="auto"/>
              <w:right w:val="single" w:sz="4" w:space="0" w:color="auto"/>
            </w:tcBorders>
          </w:tcPr>
          <w:p w14:paraId="4320FDE0" w14:textId="77777777" w:rsidR="00991373" w:rsidRPr="00DB4D57" w:rsidRDefault="00991373" w:rsidP="00855DD4">
            <w:pPr>
              <w:pStyle w:val="TAL"/>
              <w:rPr>
                <w:lang w:eastAsia="ja-JP"/>
              </w:rPr>
            </w:pPr>
          </w:p>
        </w:tc>
        <w:tc>
          <w:tcPr>
            <w:tcW w:w="1171" w:type="dxa"/>
            <w:tcBorders>
              <w:top w:val="single" w:sz="4" w:space="0" w:color="auto"/>
              <w:left w:val="single" w:sz="4" w:space="0" w:color="auto"/>
              <w:bottom w:val="single" w:sz="4" w:space="0" w:color="auto"/>
              <w:right w:val="single" w:sz="4" w:space="0" w:color="auto"/>
            </w:tcBorders>
          </w:tcPr>
          <w:p w14:paraId="63B84F0B" w14:textId="77777777" w:rsidR="00991373" w:rsidRPr="00DB4D57" w:rsidRDefault="00991373" w:rsidP="00855DD4">
            <w:pPr>
              <w:pStyle w:val="TAC"/>
              <w:rPr>
                <w:lang w:eastAsia="ja-JP"/>
              </w:rPr>
            </w:pPr>
            <w:r w:rsidRPr="009F50EE">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30BD3C94" w14:textId="77777777" w:rsidR="00991373" w:rsidRPr="00DB4D57" w:rsidRDefault="00991373" w:rsidP="00855DD4">
            <w:pPr>
              <w:pStyle w:val="TAC"/>
              <w:rPr>
                <w:lang w:eastAsia="ja-JP"/>
              </w:rPr>
            </w:pPr>
          </w:p>
        </w:tc>
      </w:tr>
      <w:tr w:rsidR="00991373" w:rsidRPr="00DB4D57" w14:paraId="7BFF0CF8" w14:textId="77777777" w:rsidTr="003F4081">
        <w:tc>
          <w:tcPr>
            <w:tcW w:w="2437" w:type="dxa"/>
            <w:tcBorders>
              <w:top w:val="single" w:sz="4" w:space="0" w:color="auto"/>
              <w:left w:val="single" w:sz="4" w:space="0" w:color="auto"/>
              <w:bottom w:val="single" w:sz="4" w:space="0" w:color="auto"/>
              <w:right w:val="single" w:sz="4" w:space="0" w:color="auto"/>
            </w:tcBorders>
          </w:tcPr>
          <w:p w14:paraId="64553AAE" w14:textId="77777777" w:rsidR="00991373" w:rsidRPr="00032767" w:rsidRDefault="00991373" w:rsidP="00855DD4">
            <w:pPr>
              <w:pStyle w:val="TAL"/>
              <w:ind w:left="227"/>
              <w:rPr>
                <w:lang w:eastAsia="ja-JP"/>
              </w:rPr>
            </w:pPr>
            <w:r w:rsidRPr="00032767">
              <w:rPr>
                <w:rFonts w:eastAsia="MS Mincho" w:cs="Arial"/>
                <w:lang w:eastAsia="ja-JP"/>
              </w:rPr>
              <w:t xml:space="preserve">&gt;&gt;Number of Active UEs </w:t>
            </w:r>
          </w:p>
        </w:tc>
        <w:tc>
          <w:tcPr>
            <w:tcW w:w="1094" w:type="dxa"/>
            <w:tcBorders>
              <w:top w:val="single" w:sz="4" w:space="0" w:color="auto"/>
              <w:left w:val="single" w:sz="4" w:space="0" w:color="auto"/>
              <w:bottom w:val="single" w:sz="4" w:space="0" w:color="auto"/>
              <w:right w:val="single" w:sz="4" w:space="0" w:color="auto"/>
            </w:tcBorders>
          </w:tcPr>
          <w:p w14:paraId="34B92424" w14:textId="77777777" w:rsidR="00991373" w:rsidRPr="00032767" w:rsidRDefault="00991373" w:rsidP="00855DD4">
            <w:pPr>
              <w:pStyle w:val="TAL"/>
              <w:rPr>
                <w:lang w:eastAsia="ja-JP"/>
              </w:rPr>
            </w:pPr>
            <w:r w:rsidRPr="00032767">
              <w:rPr>
                <w:rFonts w:eastAsia="MS Mincho" w:cs="Arial"/>
                <w:lang w:eastAsia="ja-JP"/>
              </w:rPr>
              <w:t>O</w:t>
            </w:r>
          </w:p>
        </w:tc>
        <w:tc>
          <w:tcPr>
            <w:tcW w:w="1583" w:type="dxa"/>
            <w:tcBorders>
              <w:top w:val="single" w:sz="4" w:space="0" w:color="auto"/>
              <w:left w:val="single" w:sz="4" w:space="0" w:color="auto"/>
              <w:bottom w:val="single" w:sz="4" w:space="0" w:color="auto"/>
              <w:right w:val="single" w:sz="4" w:space="0" w:color="auto"/>
            </w:tcBorders>
          </w:tcPr>
          <w:p w14:paraId="3DAC4761" w14:textId="77777777" w:rsidR="00991373" w:rsidRPr="00032767" w:rsidRDefault="00991373" w:rsidP="00855DD4">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153B26F6" w14:textId="77777777" w:rsidR="00991373" w:rsidRPr="00032767" w:rsidRDefault="00991373" w:rsidP="00855DD4">
            <w:pPr>
              <w:pStyle w:val="TAL"/>
              <w:rPr>
                <w:lang w:eastAsia="ja-JP"/>
              </w:rPr>
            </w:pPr>
            <w:bookmarkStart w:id="307" w:name="_Hlk44419307"/>
            <w:r w:rsidRPr="00032767">
              <w:rPr>
                <w:rFonts w:eastAsia="MS Mincho" w:cs="Arial"/>
                <w:lang w:eastAsia="ja-JP"/>
              </w:rPr>
              <w:t>9.2.2.</w:t>
            </w:r>
            <w:bookmarkEnd w:id="307"/>
            <w:r>
              <w:rPr>
                <w:rFonts w:eastAsia="MS Mincho" w:cs="Arial"/>
                <w:lang w:eastAsia="ja-JP"/>
              </w:rPr>
              <w:t>62</w:t>
            </w:r>
          </w:p>
        </w:tc>
        <w:tc>
          <w:tcPr>
            <w:tcW w:w="1344" w:type="dxa"/>
            <w:tcBorders>
              <w:top w:val="single" w:sz="4" w:space="0" w:color="auto"/>
              <w:left w:val="single" w:sz="4" w:space="0" w:color="auto"/>
              <w:bottom w:val="single" w:sz="4" w:space="0" w:color="auto"/>
              <w:right w:val="single" w:sz="4" w:space="0" w:color="auto"/>
            </w:tcBorders>
          </w:tcPr>
          <w:p w14:paraId="1952733A" w14:textId="77777777" w:rsidR="00991373" w:rsidRPr="00DB4D57" w:rsidRDefault="00991373" w:rsidP="00855DD4">
            <w:pPr>
              <w:pStyle w:val="TAL"/>
              <w:rPr>
                <w:lang w:eastAsia="ja-JP"/>
              </w:rPr>
            </w:pPr>
          </w:p>
        </w:tc>
        <w:tc>
          <w:tcPr>
            <w:tcW w:w="1171" w:type="dxa"/>
            <w:tcBorders>
              <w:top w:val="single" w:sz="4" w:space="0" w:color="auto"/>
              <w:left w:val="single" w:sz="4" w:space="0" w:color="auto"/>
              <w:bottom w:val="single" w:sz="4" w:space="0" w:color="auto"/>
              <w:right w:val="single" w:sz="4" w:space="0" w:color="auto"/>
            </w:tcBorders>
          </w:tcPr>
          <w:p w14:paraId="0B1B32F8" w14:textId="77777777" w:rsidR="00991373" w:rsidRPr="00DB4D57" w:rsidRDefault="00991373" w:rsidP="00855DD4">
            <w:pPr>
              <w:pStyle w:val="TAC"/>
              <w:rPr>
                <w:lang w:eastAsia="ja-JP"/>
              </w:rPr>
            </w:pPr>
            <w:r w:rsidRPr="009F50EE">
              <w:rPr>
                <w:lang w:eastAsia="ja-JP"/>
              </w:rPr>
              <w:t>–</w:t>
            </w:r>
            <w:r w:rsidRPr="00D0552F" w:rsidDel="00624917">
              <w:rPr>
                <w:rFonts w:eastAsia="MS Mincho" w:cs="Arial"/>
                <w:lang w:eastAsia="ja-JP"/>
              </w:rPr>
              <w:t>-</w:t>
            </w:r>
          </w:p>
        </w:tc>
        <w:tc>
          <w:tcPr>
            <w:tcW w:w="1256" w:type="dxa"/>
            <w:tcBorders>
              <w:top w:val="single" w:sz="4" w:space="0" w:color="auto"/>
              <w:left w:val="single" w:sz="4" w:space="0" w:color="auto"/>
              <w:bottom w:val="single" w:sz="4" w:space="0" w:color="auto"/>
              <w:right w:val="single" w:sz="4" w:space="0" w:color="auto"/>
            </w:tcBorders>
          </w:tcPr>
          <w:p w14:paraId="2D7EFEBB" w14:textId="77777777" w:rsidR="00991373" w:rsidRPr="00DB4D57" w:rsidRDefault="00991373" w:rsidP="00855DD4">
            <w:pPr>
              <w:pStyle w:val="TAC"/>
              <w:rPr>
                <w:lang w:eastAsia="ja-JP"/>
              </w:rPr>
            </w:pPr>
          </w:p>
        </w:tc>
      </w:tr>
      <w:tr w:rsidR="00991373" w:rsidRPr="00DB4D57" w14:paraId="68FFC44E" w14:textId="77777777" w:rsidTr="003F4081">
        <w:tc>
          <w:tcPr>
            <w:tcW w:w="2437" w:type="dxa"/>
            <w:tcBorders>
              <w:top w:val="single" w:sz="4" w:space="0" w:color="auto"/>
              <w:left w:val="single" w:sz="4" w:space="0" w:color="auto"/>
              <w:bottom w:val="single" w:sz="4" w:space="0" w:color="auto"/>
              <w:right w:val="single" w:sz="4" w:space="0" w:color="auto"/>
            </w:tcBorders>
          </w:tcPr>
          <w:p w14:paraId="02A1796A" w14:textId="77777777" w:rsidR="00991373" w:rsidRPr="00032767" w:rsidRDefault="00991373" w:rsidP="00855DD4">
            <w:pPr>
              <w:pStyle w:val="TAL"/>
              <w:ind w:left="227"/>
              <w:rPr>
                <w:lang w:eastAsia="ja-JP"/>
              </w:rPr>
            </w:pPr>
            <w:r w:rsidRPr="00032767">
              <w:rPr>
                <w:lang w:eastAsia="ja-JP"/>
              </w:rPr>
              <w:t>&gt;&gt; RRC Connections</w:t>
            </w:r>
          </w:p>
        </w:tc>
        <w:tc>
          <w:tcPr>
            <w:tcW w:w="1094" w:type="dxa"/>
            <w:tcBorders>
              <w:top w:val="single" w:sz="4" w:space="0" w:color="auto"/>
              <w:left w:val="single" w:sz="4" w:space="0" w:color="auto"/>
              <w:bottom w:val="single" w:sz="4" w:space="0" w:color="auto"/>
              <w:right w:val="single" w:sz="4" w:space="0" w:color="auto"/>
            </w:tcBorders>
          </w:tcPr>
          <w:p w14:paraId="07BB799B" w14:textId="77777777" w:rsidR="00991373" w:rsidRPr="00032767" w:rsidRDefault="00991373" w:rsidP="00855DD4">
            <w:pPr>
              <w:pStyle w:val="TAL"/>
              <w:rPr>
                <w:lang w:eastAsia="ja-JP"/>
              </w:rPr>
            </w:pPr>
            <w:r w:rsidRPr="00032767">
              <w:rPr>
                <w:lang w:eastAsia="ja-JP"/>
              </w:rPr>
              <w:t>O</w:t>
            </w:r>
          </w:p>
        </w:tc>
        <w:tc>
          <w:tcPr>
            <w:tcW w:w="1583" w:type="dxa"/>
            <w:tcBorders>
              <w:top w:val="single" w:sz="4" w:space="0" w:color="auto"/>
              <w:left w:val="single" w:sz="4" w:space="0" w:color="auto"/>
              <w:bottom w:val="single" w:sz="4" w:space="0" w:color="auto"/>
              <w:right w:val="single" w:sz="4" w:space="0" w:color="auto"/>
            </w:tcBorders>
          </w:tcPr>
          <w:p w14:paraId="3E34D53A" w14:textId="77777777" w:rsidR="00991373" w:rsidRPr="00032767" w:rsidRDefault="00991373" w:rsidP="00855DD4">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0BE4D919" w14:textId="77777777" w:rsidR="00991373" w:rsidRPr="00032767" w:rsidRDefault="00991373" w:rsidP="00855DD4">
            <w:pPr>
              <w:pStyle w:val="TAL"/>
              <w:rPr>
                <w:lang w:eastAsia="ja-JP"/>
              </w:rPr>
            </w:pPr>
            <w:bookmarkStart w:id="308" w:name="_Hlk44419316"/>
            <w:r w:rsidRPr="00032767">
              <w:rPr>
                <w:lang w:eastAsia="ja-JP"/>
              </w:rPr>
              <w:t>9.2.2.</w:t>
            </w:r>
            <w:bookmarkEnd w:id="308"/>
            <w:r>
              <w:rPr>
                <w:lang w:eastAsia="ja-JP"/>
              </w:rPr>
              <w:t>56</w:t>
            </w:r>
          </w:p>
        </w:tc>
        <w:tc>
          <w:tcPr>
            <w:tcW w:w="1344" w:type="dxa"/>
            <w:tcBorders>
              <w:top w:val="single" w:sz="4" w:space="0" w:color="auto"/>
              <w:left w:val="single" w:sz="4" w:space="0" w:color="auto"/>
              <w:bottom w:val="single" w:sz="4" w:space="0" w:color="auto"/>
              <w:right w:val="single" w:sz="4" w:space="0" w:color="auto"/>
            </w:tcBorders>
          </w:tcPr>
          <w:p w14:paraId="65693FC3" w14:textId="77777777" w:rsidR="00991373" w:rsidRPr="00DB4D57" w:rsidRDefault="00991373" w:rsidP="00855DD4">
            <w:pPr>
              <w:pStyle w:val="TAL"/>
              <w:rPr>
                <w:lang w:eastAsia="ja-JP"/>
              </w:rPr>
            </w:pPr>
          </w:p>
        </w:tc>
        <w:tc>
          <w:tcPr>
            <w:tcW w:w="1171" w:type="dxa"/>
            <w:tcBorders>
              <w:top w:val="single" w:sz="4" w:space="0" w:color="auto"/>
              <w:left w:val="single" w:sz="4" w:space="0" w:color="auto"/>
              <w:bottom w:val="single" w:sz="4" w:space="0" w:color="auto"/>
              <w:right w:val="single" w:sz="4" w:space="0" w:color="auto"/>
            </w:tcBorders>
          </w:tcPr>
          <w:p w14:paraId="11C01813" w14:textId="77777777" w:rsidR="00991373" w:rsidRPr="00DB4D57" w:rsidRDefault="00991373" w:rsidP="00855DD4">
            <w:pPr>
              <w:pStyle w:val="TAC"/>
              <w:rPr>
                <w:lang w:eastAsia="ja-JP"/>
              </w:rPr>
            </w:pPr>
            <w:r w:rsidRPr="009F50EE">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11684A86" w14:textId="77777777" w:rsidR="00991373" w:rsidRPr="00DB4D57" w:rsidRDefault="00991373" w:rsidP="00855DD4">
            <w:pPr>
              <w:pStyle w:val="TAC"/>
              <w:rPr>
                <w:lang w:eastAsia="ja-JP"/>
              </w:rPr>
            </w:pPr>
          </w:p>
        </w:tc>
      </w:tr>
      <w:tr w:rsidR="00991373" w:rsidRPr="00DB4D57" w14:paraId="64F3CF05" w14:textId="77777777" w:rsidTr="003F4081">
        <w:trPr>
          <w:ins w:id="309" w:author="Ericsson User" w:date="2021-08-02T20:27:00Z"/>
        </w:trPr>
        <w:tc>
          <w:tcPr>
            <w:tcW w:w="2437" w:type="dxa"/>
            <w:tcBorders>
              <w:top w:val="single" w:sz="4" w:space="0" w:color="auto"/>
              <w:left w:val="single" w:sz="4" w:space="0" w:color="auto"/>
              <w:bottom w:val="single" w:sz="4" w:space="0" w:color="auto"/>
              <w:right w:val="single" w:sz="4" w:space="0" w:color="auto"/>
            </w:tcBorders>
          </w:tcPr>
          <w:p w14:paraId="371AC512" w14:textId="77777777" w:rsidR="00991373" w:rsidRPr="00032767" w:rsidRDefault="00991373" w:rsidP="00855DD4">
            <w:pPr>
              <w:pStyle w:val="TAL"/>
              <w:ind w:left="227"/>
              <w:rPr>
                <w:ins w:id="310" w:author="Ericsson User" w:date="2021-08-02T20:27:00Z"/>
                <w:lang w:eastAsia="ja-JP"/>
              </w:rPr>
            </w:pPr>
            <w:ins w:id="311" w:author="Ericsson User" w:date="2021-08-02T20:28:00Z">
              <w:r w:rsidRPr="00032767">
                <w:rPr>
                  <w:lang w:eastAsia="ja-JP"/>
                </w:rPr>
                <w:t xml:space="preserve">&gt;&gt; </w:t>
              </w:r>
              <w:r>
                <w:rPr>
                  <w:lang w:eastAsia="ja-JP"/>
                </w:rPr>
                <w:t>Inactive UE Contexts</w:t>
              </w:r>
            </w:ins>
          </w:p>
        </w:tc>
        <w:tc>
          <w:tcPr>
            <w:tcW w:w="1094" w:type="dxa"/>
            <w:tcBorders>
              <w:top w:val="single" w:sz="4" w:space="0" w:color="auto"/>
              <w:left w:val="single" w:sz="4" w:space="0" w:color="auto"/>
              <w:bottom w:val="single" w:sz="4" w:space="0" w:color="auto"/>
              <w:right w:val="single" w:sz="4" w:space="0" w:color="auto"/>
            </w:tcBorders>
          </w:tcPr>
          <w:p w14:paraId="19070A20" w14:textId="77777777" w:rsidR="00991373" w:rsidRPr="00032767" w:rsidRDefault="00991373" w:rsidP="00855DD4">
            <w:pPr>
              <w:pStyle w:val="TAL"/>
              <w:rPr>
                <w:ins w:id="312" w:author="Ericsson User" w:date="2021-08-02T20:27:00Z"/>
                <w:lang w:eastAsia="ja-JP"/>
              </w:rPr>
            </w:pPr>
            <w:ins w:id="313" w:author="Ericsson User" w:date="2021-08-02T20:28:00Z">
              <w:r w:rsidRPr="00032767">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3E1C2526" w14:textId="77777777" w:rsidR="00991373" w:rsidRPr="00032767" w:rsidRDefault="00991373" w:rsidP="00855DD4">
            <w:pPr>
              <w:pStyle w:val="TAL"/>
              <w:rPr>
                <w:ins w:id="314" w:author="Ericsson User" w:date="2021-08-02T20:27: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58C9ED22" w14:textId="77777777" w:rsidR="00991373" w:rsidRPr="00032767" w:rsidRDefault="00991373" w:rsidP="00855DD4">
            <w:pPr>
              <w:pStyle w:val="TAL"/>
              <w:rPr>
                <w:ins w:id="315" w:author="Ericsson User" w:date="2021-08-02T20:27:00Z"/>
                <w:lang w:eastAsia="ja-JP"/>
              </w:rPr>
            </w:pPr>
            <w:ins w:id="316" w:author="Ericsson User" w:date="2021-08-02T20:28:00Z">
              <w:r w:rsidRPr="00032767">
                <w:rPr>
                  <w:lang w:eastAsia="ja-JP"/>
                </w:rPr>
                <w:t>9.2.</w:t>
              </w:r>
              <w:proofErr w:type="gramStart"/>
              <w:r w:rsidRPr="00032767">
                <w:rPr>
                  <w:lang w:eastAsia="ja-JP"/>
                </w:rPr>
                <w:t>2.</w:t>
              </w:r>
              <w:r>
                <w:rPr>
                  <w:lang w:eastAsia="ja-JP"/>
                </w:rPr>
                <w:t>XX</w:t>
              </w:r>
            </w:ins>
            <w:proofErr w:type="gramEnd"/>
          </w:p>
        </w:tc>
        <w:tc>
          <w:tcPr>
            <w:tcW w:w="1344" w:type="dxa"/>
            <w:tcBorders>
              <w:top w:val="single" w:sz="4" w:space="0" w:color="auto"/>
              <w:left w:val="single" w:sz="4" w:space="0" w:color="auto"/>
              <w:bottom w:val="single" w:sz="4" w:space="0" w:color="auto"/>
              <w:right w:val="single" w:sz="4" w:space="0" w:color="auto"/>
            </w:tcBorders>
          </w:tcPr>
          <w:p w14:paraId="559B1262" w14:textId="77777777" w:rsidR="00991373" w:rsidRPr="00DB4D57" w:rsidRDefault="00991373" w:rsidP="00855DD4">
            <w:pPr>
              <w:pStyle w:val="TAL"/>
              <w:rPr>
                <w:ins w:id="317" w:author="Ericsson User" w:date="2021-08-02T20:27:00Z"/>
                <w:lang w:eastAsia="ja-JP"/>
              </w:rPr>
            </w:pPr>
          </w:p>
        </w:tc>
        <w:tc>
          <w:tcPr>
            <w:tcW w:w="1171" w:type="dxa"/>
            <w:tcBorders>
              <w:top w:val="single" w:sz="4" w:space="0" w:color="auto"/>
              <w:left w:val="single" w:sz="4" w:space="0" w:color="auto"/>
              <w:bottom w:val="single" w:sz="4" w:space="0" w:color="auto"/>
              <w:right w:val="single" w:sz="4" w:space="0" w:color="auto"/>
            </w:tcBorders>
          </w:tcPr>
          <w:p w14:paraId="391D1C0F" w14:textId="77777777" w:rsidR="00991373" w:rsidRPr="009F50EE" w:rsidRDefault="00991373" w:rsidP="00855DD4">
            <w:pPr>
              <w:pStyle w:val="TAC"/>
              <w:rPr>
                <w:ins w:id="318" w:author="Ericsson User" w:date="2021-08-02T20:27:00Z"/>
                <w:lang w:eastAsia="ja-JP"/>
              </w:rPr>
            </w:pPr>
            <w:ins w:id="319" w:author="Ericsson User" w:date="2021-08-02T20:28:00Z">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2CCA38DA" w14:textId="77777777" w:rsidR="00991373" w:rsidRPr="00DB4D57" w:rsidRDefault="00991373" w:rsidP="00855DD4">
            <w:pPr>
              <w:pStyle w:val="TAC"/>
              <w:rPr>
                <w:ins w:id="320" w:author="Ericsson User" w:date="2021-08-02T20:27:00Z"/>
                <w:lang w:eastAsia="ja-JP"/>
              </w:rPr>
            </w:pPr>
          </w:p>
        </w:tc>
      </w:tr>
      <w:tr w:rsidR="00D40543" w:rsidRPr="00DB4D57" w14:paraId="2F8C3A77" w14:textId="77777777" w:rsidTr="003F4081">
        <w:trPr>
          <w:ins w:id="321" w:author="Ericsson User" w:date="2021-08-02T20:28:00Z"/>
        </w:trPr>
        <w:tc>
          <w:tcPr>
            <w:tcW w:w="2437" w:type="dxa"/>
            <w:tcBorders>
              <w:top w:val="single" w:sz="4" w:space="0" w:color="auto"/>
              <w:left w:val="single" w:sz="4" w:space="0" w:color="auto"/>
              <w:bottom w:val="single" w:sz="4" w:space="0" w:color="auto"/>
              <w:right w:val="single" w:sz="4" w:space="0" w:color="auto"/>
            </w:tcBorders>
          </w:tcPr>
          <w:p w14:paraId="5F6DD439" w14:textId="48590BB7" w:rsidR="00D40543" w:rsidRPr="00895A28" w:rsidRDefault="00D40543" w:rsidP="00D40543">
            <w:pPr>
              <w:pStyle w:val="TAL"/>
              <w:ind w:left="227"/>
              <w:rPr>
                <w:ins w:id="322" w:author="Ericsson User" w:date="2021-08-02T20:28:00Z"/>
                <w:lang w:eastAsia="ja-JP"/>
              </w:rPr>
            </w:pPr>
            <w:ins w:id="323" w:author="Ericsson User" w:date="2021-08-02T20:28:00Z">
              <w:r w:rsidRPr="00895A28">
                <w:rPr>
                  <w:lang w:eastAsia="ja-JP"/>
                </w:rPr>
                <w:t>&gt;&gt;</w:t>
              </w:r>
            </w:ins>
            <w:ins w:id="324" w:author="Ericsson User" w:date="2022-01-05T13:14:00Z">
              <w:r w:rsidR="00A07B82">
                <w:rPr>
                  <w:lang w:eastAsia="ja-JP"/>
                </w:rPr>
                <w:t xml:space="preserve"> </w:t>
              </w:r>
            </w:ins>
            <w:ins w:id="325" w:author="Ericsson User" w:date="2021-10-15T14:59:00Z">
              <w:r>
                <w:rPr>
                  <w:lang w:val="en-US" w:eastAsia="ja-JP"/>
                </w:rPr>
                <w:t xml:space="preserve">Reported </w:t>
              </w:r>
            </w:ins>
            <w:ins w:id="326" w:author="Ericsson User" w:date="2021-10-15T14:54:00Z">
              <w:r>
                <w:rPr>
                  <w:lang w:val="en-US" w:eastAsia="ja-JP"/>
                </w:rPr>
                <w:t xml:space="preserve">Neighbor </w:t>
              </w:r>
            </w:ins>
            <w:ins w:id="327" w:author="Ericsson User" w:date="2021-08-02T20:28:00Z">
              <w:r w:rsidRPr="00895A28">
                <w:rPr>
                  <w:lang w:val="en-US" w:eastAsia="ja-JP"/>
                </w:rPr>
                <w:t>Cell</w:t>
              </w:r>
            </w:ins>
            <w:ins w:id="328" w:author="Ericsson User" w:date="2021-10-15T14:59:00Z">
              <w:r>
                <w:rPr>
                  <w:lang w:val="en-US" w:eastAsia="ja-JP"/>
                </w:rPr>
                <w:t>s</w:t>
              </w:r>
            </w:ins>
            <w:ins w:id="329" w:author="Ericsson User" w:date="2021-08-02T20:28:00Z">
              <w:r w:rsidRPr="00895A28">
                <w:rPr>
                  <w:lang w:val="en-US" w:eastAsia="ja-JP"/>
                </w:rPr>
                <w:t xml:space="preserve"> </w:t>
              </w:r>
            </w:ins>
            <w:ins w:id="330" w:author="Ericsson User" w:date="2021-10-15T16:57:00Z">
              <w:r>
                <w:rPr>
                  <w:lang w:val="en-US" w:eastAsia="ja-JP"/>
                </w:rPr>
                <w:t>List</w:t>
              </w:r>
            </w:ins>
          </w:p>
        </w:tc>
        <w:tc>
          <w:tcPr>
            <w:tcW w:w="1094" w:type="dxa"/>
            <w:tcBorders>
              <w:top w:val="single" w:sz="4" w:space="0" w:color="auto"/>
              <w:left w:val="single" w:sz="4" w:space="0" w:color="auto"/>
              <w:bottom w:val="single" w:sz="4" w:space="0" w:color="auto"/>
              <w:right w:val="single" w:sz="4" w:space="0" w:color="auto"/>
            </w:tcBorders>
          </w:tcPr>
          <w:p w14:paraId="137385EC" w14:textId="77777777" w:rsidR="00D40543" w:rsidRPr="00895A28" w:rsidRDefault="00D40543" w:rsidP="00D40543">
            <w:pPr>
              <w:pStyle w:val="TAL"/>
              <w:rPr>
                <w:ins w:id="331" w:author="Ericsson User" w:date="2021-08-02T20:28:00Z"/>
                <w:lang w:val="en-US" w:eastAsia="ja-JP"/>
              </w:rPr>
            </w:pPr>
          </w:p>
        </w:tc>
        <w:tc>
          <w:tcPr>
            <w:tcW w:w="1583" w:type="dxa"/>
            <w:tcBorders>
              <w:top w:val="single" w:sz="4" w:space="0" w:color="auto"/>
              <w:left w:val="single" w:sz="4" w:space="0" w:color="auto"/>
              <w:bottom w:val="single" w:sz="4" w:space="0" w:color="auto"/>
              <w:right w:val="single" w:sz="4" w:space="0" w:color="auto"/>
            </w:tcBorders>
          </w:tcPr>
          <w:p w14:paraId="51E561D6" w14:textId="33329A51" w:rsidR="00D40543" w:rsidRPr="00895A28" w:rsidRDefault="00D40543" w:rsidP="00D40543">
            <w:pPr>
              <w:pStyle w:val="TAL"/>
              <w:rPr>
                <w:ins w:id="332" w:author="Ericsson User" w:date="2021-08-02T20:28:00Z"/>
                <w:i/>
                <w:lang w:eastAsia="ja-JP"/>
              </w:rPr>
            </w:pPr>
            <w:ins w:id="333" w:author="Ericsson User" w:date="2021-10-15T16:56:00Z">
              <w:r>
                <w:rPr>
                  <w:i/>
                  <w:lang w:eastAsia="ja-JP"/>
                </w:rPr>
                <w:t>0</w:t>
              </w:r>
            </w:ins>
            <w:proofErr w:type="gramStart"/>
            <w:ins w:id="334" w:author="Ericsson User" w:date="2021-08-02T20:29:00Z">
              <w:r w:rsidRPr="00895A28">
                <w:rPr>
                  <w:i/>
                  <w:lang w:eastAsia="ja-JP"/>
                </w:rPr>
                <w:t xml:space="preserve"> ..</w:t>
              </w:r>
              <w:proofErr w:type="gramEnd"/>
              <w:r w:rsidRPr="00895A28">
                <w:rPr>
                  <w:i/>
                  <w:lang w:eastAsia="ja-JP"/>
                </w:rPr>
                <w:t xml:space="preserve"> &lt; maxnoof</w:t>
              </w:r>
            </w:ins>
            <w:ins w:id="335" w:author="Ericsson User" w:date="2021-10-15T14:59:00Z">
              <w:r>
                <w:rPr>
                  <w:i/>
                  <w:lang w:eastAsia="ja-JP"/>
                </w:rPr>
                <w:t>Reported</w:t>
              </w:r>
            </w:ins>
            <w:ins w:id="336" w:author="Ericsson User" w:date="2021-10-15T14:55:00Z">
              <w:r>
                <w:rPr>
                  <w:i/>
                  <w:lang w:eastAsia="ja-JP"/>
                </w:rPr>
                <w:t>Ne</w:t>
              </w:r>
            </w:ins>
            <w:ins w:id="337" w:author="Ericsson User" w:date="2021-10-15T14:56:00Z">
              <w:r>
                <w:rPr>
                  <w:i/>
                  <w:lang w:eastAsia="ja-JP"/>
                </w:rPr>
                <w:t>ighbor</w:t>
              </w:r>
            </w:ins>
            <w:ins w:id="338" w:author="Ericsson User" w:date="2021-10-15T14:59:00Z">
              <w:r>
                <w:rPr>
                  <w:i/>
                  <w:lang w:eastAsia="ja-JP"/>
                </w:rPr>
                <w:t>C</w:t>
              </w:r>
            </w:ins>
            <w:ins w:id="339" w:author="Ericsson User" w:date="2021-10-15T14:57:00Z">
              <w:r>
                <w:rPr>
                  <w:i/>
                  <w:lang w:eastAsia="ja-JP"/>
                </w:rPr>
                <w:t>ells</w:t>
              </w:r>
            </w:ins>
            <w:ins w:id="340" w:author="Ericsson User" w:date="2021-08-02T20:29:00Z">
              <w:r w:rsidRPr="00895A28">
                <w:rPr>
                  <w:i/>
                  <w:lang w:eastAsia="ja-JP"/>
                </w:rPr>
                <w:t>&gt;</w:t>
              </w:r>
            </w:ins>
          </w:p>
        </w:tc>
        <w:tc>
          <w:tcPr>
            <w:tcW w:w="1247" w:type="dxa"/>
            <w:tcBorders>
              <w:top w:val="single" w:sz="4" w:space="0" w:color="auto"/>
              <w:left w:val="single" w:sz="4" w:space="0" w:color="auto"/>
              <w:bottom w:val="single" w:sz="4" w:space="0" w:color="auto"/>
              <w:right w:val="single" w:sz="4" w:space="0" w:color="auto"/>
            </w:tcBorders>
          </w:tcPr>
          <w:p w14:paraId="67E723EF" w14:textId="77777777" w:rsidR="00D40543" w:rsidRPr="00895A28" w:rsidRDefault="00D40543" w:rsidP="00D40543">
            <w:pPr>
              <w:pStyle w:val="TAL"/>
              <w:rPr>
                <w:ins w:id="341" w:author="Ericsson User" w:date="2021-08-02T20:28:00Z"/>
                <w:lang w:eastAsia="ja-JP"/>
              </w:rPr>
            </w:pPr>
          </w:p>
        </w:tc>
        <w:tc>
          <w:tcPr>
            <w:tcW w:w="1344" w:type="dxa"/>
            <w:tcBorders>
              <w:top w:val="single" w:sz="4" w:space="0" w:color="auto"/>
              <w:left w:val="single" w:sz="4" w:space="0" w:color="auto"/>
              <w:bottom w:val="single" w:sz="4" w:space="0" w:color="auto"/>
              <w:right w:val="single" w:sz="4" w:space="0" w:color="auto"/>
            </w:tcBorders>
          </w:tcPr>
          <w:p w14:paraId="18BE36D9" w14:textId="77777777" w:rsidR="00D40543" w:rsidRDefault="00D40543" w:rsidP="00D40543">
            <w:pPr>
              <w:pStyle w:val="TAL"/>
              <w:rPr>
                <w:ins w:id="342" w:author="Ericsson User" w:date="2022-01-05T12:47:00Z"/>
                <w:lang w:eastAsia="ja-JP"/>
              </w:rPr>
            </w:pPr>
            <w:ins w:id="343" w:author="Ericsson User" w:date="2021-10-15T16:57:00Z">
              <w:r>
                <w:rPr>
                  <w:lang w:eastAsia="ja-JP"/>
                </w:rPr>
                <w:t>L</w:t>
              </w:r>
            </w:ins>
            <w:ins w:id="344" w:author="Ericsson User" w:date="2021-10-15T16:56:00Z">
              <w:r w:rsidRPr="00895A28">
                <w:rPr>
                  <w:lang w:eastAsia="ja-JP"/>
                </w:rPr>
                <w:t xml:space="preserve">ist of </w:t>
              </w:r>
              <w:r>
                <w:rPr>
                  <w:lang w:eastAsia="ja-JP"/>
                </w:rPr>
                <w:t xml:space="preserve">reported </w:t>
              </w:r>
              <w:proofErr w:type="spellStart"/>
              <w:r>
                <w:rPr>
                  <w:lang w:eastAsia="ja-JP"/>
                </w:rPr>
                <w:t>neighbor</w:t>
              </w:r>
              <w:proofErr w:type="spellEnd"/>
              <w:r w:rsidRPr="00895A28">
                <w:rPr>
                  <w:lang w:eastAsia="ja-JP"/>
                </w:rPr>
                <w:t xml:space="preserve"> cells.</w:t>
              </w:r>
            </w:ins>
          </w:p>
          <w:p w14:paraId="295A75D2" w14:textId="21AD846E" w:rsidR="00C56C5B" w:rsidRPr="00895A28" w:rsidRDefault="00C56C5B" w:rsidP="00D40543">
            <w:pPr>
              <w:pStyle w:val="TAL"/>
              <w:rPr>
                <w:ins w:id="345" w:author="Ericsson User" w:date="2021-08-02T20:28:00Z"/>
                <w:lang w:eastAsia="ja-JP"/>
              </w:rPr>
            </w:pPr>
          </w:p>
        </w:tc>
        <w:tc>
          <w:tcPr>
            <w:tcW w:w="1171" w:type="dxa"/>
            <w:tcBorders>
              <w:top w:val="single" w:sz="4" w:space="0" w:color="auto"/>
              <w:left w:val="single" w:sz="4" w:space="0" w:color="auto"/>
              <w:bottom w:val="single" w:sz="4" w:space="0" w:color="auto"/>
              <w:right w:val="single" w:sz="4" w:space="0" w:color="auto"/>
            </w:tcBorders>
          </w:tcPr>
          <w:p w14:paraId="0E66C5A5" w14:textId="2945488E" w:rsidR="00D40543" w:rsidRPr="00895A28" w:rsidRDefault="00D40543" w:rsidP="00D40543">
            <w:pPr>
              <w:pStyle w:val="TAC"/>
              <w:rPr>
                <w:ins w:id="346" w:author="Ericsson User" w:date="2021-08-02T20:28:00Z"/>
                <w:lang w:val="en-US" w:eastAsia="ja-JP"/>
              </w:rPr>
            </w:pPr>
            <w:ins w:id="347" w:author="Ericsson User" w:date="2021-10-15T16:57:00Z">
              <w:r w:rsidRPr="00895A28">
                <w:rPr>
                  <w:lang w:val="sv-SE"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17B901F1" w14:textId="61FD42AE" w:rsidR="00D40543" w:rsidRPr="00895A28" w:rsidRDefault="00D40543" w:rsidP="00D40543">
            <w:pPr>
              <w:pStyle w:val="TAC"/>
              <w:rPr>
                <w:ins w:id="348" w:author="Ericsson User" w:date="2021-08-02T20:28:00Z"/>
                <w:highlight w:val="yellow"/>
                <w:lang w:val="en-US" w:eastAsia="ja-JP"/>
              </w:rPr>
            </w:pPr>
            <w:ins w:id="349" w:author="Ericsson User" w:date="2021-10-15T16:57:00Z">
              <w:r w:rsidRPr="005A19C1">
                <w:rPr>
                  <w:lang w:val="sv-SE" w:eastAsia="ja-JP"/>
                </w:rPr>
                <w:t>ignore</w:t>
              </w:r>
            </w:ins>
          </w:p>
        </w:tc>
      </w:tr>
      <w:tr w:rsidR="00054B68" w:rsidRPr="00DB4D57" w14:paraId="6C44D9ED" w14:textId="77777777" w:rsidTr="00C90C0E">
        <w:trPr>
          <w:ins w:id="350" w:author="Ericsson User" w:date="2022-01-05T13:44:00Z"/>
        </w:trPr>
        <w:tc>
          <w:tcPr>
            <w:tcW w:w="2437" w:type="dxa"/>
            <w:tcBorders>
              <w:top w:val="single" w:sz="4" w:space="0" w:color="auto"/>
              <w:left w:val="single" w:sz="4" w:space="0" w:color="auto"/>
              <w:bottom w:val="single" w:sz="4" w:space="0" w:color="auto"/>
              <w:right w:val="single" w:sz="4" w:space="0" w:color="auto"/>
            </w:tcBorders>
          </w:tcPr>
          <w:p w14:paraId="79249201" w14:textId="649DB302" w:rsidR="00054B68" w:rsidRPr="00D13493" w:rsidRDefault="00054B68" w:rsidP="00054B68">
            <w:pPr>
              <w:pStyle w:val="TAL"/>
              <w:ind w:left="340"/>
              <w:rPr>
                <w:ins w:id="351" w:author="Ericsson User" w:date="2022-01-05T13:44:00Z"/>
                <w:snapToGrid w:val="0"/>
              </w:rPr>
            </w:pPr>
            <w:ins w:id="352" w:author="Ericsson User" w:date="2022-01-05T13:45:00Z">
              <w:r w:rsidRPr="00D13493">
                <w:rPr>
                  <w:snapToGrid w:val="0"/>
                </w:rPr>
                <w:t xml:space="preserve">&gt;&gt;&gt; </w:t>
              </w:r>
              <w:r>
                <w:rPr>
                  <w:snapToGrid w:val="0"/>
                </w:rPr>
                <w:t xml:space="preserve">Reported </w:t>
              </w:r>
              <w:proofErr w:type="spellStart"/>
              <w:r>
                <w:rPr>
                  <w:snapToGrid w:val="0"/>
                </w:rPr>
                <w:t>Neighbor</w:t>
              </w:r>
              <w:proofErr w:type="spellEnd"/>
              <w:r>
                <w:rPr>
                  <w:snapToGrid w:val="0"/>
                </w:rPr>
                <w:t xml:space="preserve"> </w:t>
              </w:r>
              <w:r w:rsidRPr="00D13493">
                <w:rPr>
                  <w:snapToGrid w:val="0"/>
                </w:rPr>
                <w:t>Cell</w:t>
              </w:r>
              <w:r>
                <w:rPr>
                  <w:snapToGrid w:val="0"/>
                </w:rPr>
                <w:t>s Item</w:t>
              </w:r>
            </w:ins>
          </w:p>
        </w:tc>
        <w:tc>
          <w:tcPr>
            <w:tcW w:w="1094" w:type="dxa"/>
            <w:tcBorders>
              <w:top w:val="single" w:sz="4" w:space="0" w:color="auto"/>
              <w:left w:val="single" w:sz="4" w:space="0" w:color="auto"/>
              <w:bottom w:val="single" w:sz="4" w:space="0" w:color="auto"/>
              <w:right w:val="single" w:sz="4" w:space="0" w:color="auto"/>
            </w:tcBorders>
          </w:tcPr>
          <w:p w14:paraId="0B02228F" w14:textId="5F774408" w:rsidR="00054B68" w:rsidRPr="009D1FE9" w:rsidRDefault="00054B68" w:rsidP="00054B68">
            <w:pPr>
              <w:pStyle w:val="TAL"/>
              <w:rPr>
                <w:ins w:id="353" w:author="Ericsson User" w:date="2022-01-05T13:44:00Z"/>
                <w:lang w:eastAsia="ja-JP"/>
              </w:rPr>
            </w:pPr>
            <w:ins w:id="354" w:author="Ericsson User" w:date="2022-01-05T13:45:00Z">
              <w:r w:rsidRPr="009D1FE9">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6BF47487" w14:textId="77777777" w:rsidR="00054B68" w:rsidRPr="00895A28" w:rsidRDefault="00054B68" w:rsidP="00054B68">
            <w:pPr>
              <w:pStyle w:val="TAL"/>
              <w:rPr>
                <w:ins w:id="355" w:author="Ericsson User" w:date="2022-01-05T13:4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1C27622C" w14:textId="77777777" w:rsidR="00054B68" w:rsidRPr="009D1FE9" w:rsidRDefault="00054B68" w:rsidP="00054B68">
            <w:pPr>
              <w:pStyle w:val="TAL"/>
              <w:rPr>
                <w:ins w:id="356" w:author="Ericsson User" w:date="2022-01-05T13:44:00Z"/>
                <w:lang w:eastAsia="ja-JP"/>
              </w:rPr>
            </w:pPr>
          </w:p>
        </w:tc>
        <w:tc>
          <w:tcPr>
            <w:tcW w:w="1344" w:type="dxa"/>
            <w:tcBorders>
              <w:top w:val="single" w:sz="4" w:space="0" w:color="auto"/>
              <w:left w:val="single" w:sz="4" w:space="0" w:color="auto"/>
              <w:bottom w:val="single" w:sz="4" w:space="0" w:color="auto"/>
              <w:right w:val="single" w:sz="4" w:space="0" w:color="auto"/>
            </w:tcBorders>
          </w:tcPr>
          <w:p w14:paraId="2DEDE0AB" w14:textId="77777777" w:rsidR="00054B68" w:rsidRPr="00895A28" w:rsidRDefault="00054B68" w:rsidP="00054B68">
            <w:pPr>
              <w:pStyle w:val="TAL"/>
              <w:rPr>
                <w:ins w:id="357" w:author="Ericsson User" w:date="2022-01-05T13:44:00Z"/>
                <w:lang w:eastAsia="ja-JP"/>
              </w:rPr>
            </w:pPr>
          </w:p>
        </w:tc>
        <w:tc>
          <w:tcPr>
            <w:tcW w:w="1171" w:type="dxa"/>
            <w:tcBorders>
              <w:top w:val="single" w:sz="4" w:space="0" w:color="auto"/>
              <w:left w:val="single" w:sz="4" w:space="0" w:color="auto"/>
              <w:bottom w:val="single" w:sz="4" w:space="0" w:color="auto"/>
              <w:right w:val="single" w:sz="4" w:space="0" w:color="auto"/>
            </w:tcBorders>
          </w:tcPr>
          <w:p w14:paraId="19D0B9D2" w14:textId="6276F057" w:rsidR="00054B68" w:rsidRPr="00B25CB8" w:rsidRDefault="00054B68" w:rsidP="00054B68">
            <w:pPr>
              <w:pStyle w:val="TAC"/>
              <w:rPr>
                <w:ins w:id="358" w:author="Ericsson User" w:date="2022-01-05T13:44:00Z"/>
                <w:lang w:eastAsia="ja-JP"/>
              </w:rPr>
            </w:pPr>
            <w:ins w:id="359" w:author="Ericsson User" w:date="2022-01-05T13:45:00Z">
              <w:r w:rsidRPr="00B25CB8">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77755B84" w14:textId="77777777" w:rsidR="00054B68" w:rsidRPr="005A19C1" w:rsidRDefault="00054B68" w:rsidP="00054B68">
            <w:pPr>
              <w:pStyle w:val="TAC"/>
              <w:rPr>
                <w:ins w:id="360" w:author="Ericsson User" w:date="2022-01-05T13:44:00Z"/>
                <w:highlight w:val="yellow"/>
                <w:lang w:val="en-US" w:eastAsia="ja-JP"/>
              </w:rPr>
            </w:pPr>
          </w:p>
        </w:tc>
      </w:tr>
      <w:tr w:rsidR="00054B68" w:rsidRPr="00DB4D57" w14:paraId="30B90006" w14:textId="77777777" w:rsidTr="00054B68">
        <w:trPr>
          <w:ins w:id="361" w:author="Ericsson User" w:date="2021-08-02T20:28:00Z"/>
        </w:trPr>
        <w:tc>
          <w:tcPr>
            <w:tcW w:w="2437" w:type="dxa"/>
            <w:tcBorders>
              <w:top w:val="single" w:sz="4" w:space="0" w:color="auto"/>
              <w:left w:val="single" w:sz="4" w:space="0" w:color="auto"/>
              <w:bottom w:val="single" w:sz="4" w:space="0" w:color="auto"/>
              <w:right w:val="single" w:sz="4" w:space="0" w:color="auto"/>
            </w:tcBorders>
          </w:tcPr>
          <w:p w14:paraId="31ABBEBF" w14:textId="10E9501C" w:rsidR="00054B68" w:rsidRPr="00895A28" w:rsidRDefault="00054B68" w:rsidP="00054B68">
            <w:pPr>
              <w:pStyle w:val="TAL"/>
              <w:ind w:left="340"/>
              <w:rPr>
                <w:ins w:id="362" w:author="Ericsson User" w:date="2021-08-02T20:28:00Z"/>
                <w:lang w:eastAsia="ja-JP"/>
              </w:rPr>
            </w:pPr>
            <w:ins w:id="363" w:author="Ericsson User" w:date="2021-08-02T20:28:00Z">
              <w:r w:rsidRPr="00D13493">
                <w:rPr>
                  <w:snapToGrid w:val="0"/>
                </w:rPr>
                <w:t>&gt;&gt;&gt;</w:t>
              </w:r>
            </w:ins>
            <w:ins w:id="364" w:author="Ericsson User" w:date="2022-01-05T13:45:00Z">
              <w:r>
                <w:rPr>
                  <w:snapToGrid w:val="0"/>
                </w:rPr>
                <w:t>&gt;</w:t>
              </w:r>
            </w:ins>
            <w:ins w:id="365" w:author="Ericsson User" w:date="2021-08-02T20:28:00Z">
              <w:r w:rsidRPr="00D13493">
                <w:rPr>
                  <w:snapToGrid w:val="0"/>
                </w:rPr>
                <w:t xml:space="preserve"> </w:t>
              </w:r>
            </w:ins>
            <w:ins w:id="366" w:author="Ericsson User" w:date="2021-08-02T20:31:00Z">
              <w:r w:rsidRPr="00D13493">
                <w:rPr>
                  <w:snapToGrid w:val="0"/>
                </w:rPr>
                <w:t>Cell ID</w:t>
              </w:r>
            </w:ins>
          </w:p>
        </w:tc>
        <w:tc>
          <w:tcPr>
            <w:tcW w:w="1094" w:type="dxa"/>
            <w:tcBorders>
              <w:top w:val="single" w:sz="4" w:space="0" w:color="auto"/>
              <w:left w:val="single" w:sz="4" w:space="0" w:color="auto"/>
              <w:bottom w:val="single" w:sz="4" w:space="0" w:color="auto"/>
              <w:right w:val="single" w:sz="4" w:space="0" w:color="auto"/>
            </w:tcBorders>
          </w:tcPr>
          <w:p w14:paraId="24C18539" w14:textId="77777777" w:rsidR="00054B68" w:rsidRPr="00895A28" w:rsidRDefault="00054B68" w:rsidP="00054B68">
            <w:pPr>
              <w:pStyle w:val="TAL"/>
              <w:rPr>
                <w:ins w:id="367" w:author="Ericsson User" w:date="2021-08-02T20:28:00Z"/>
                <w:lang w:val="sv-SE" w:eastAsia="ja-JP"/>
              </w:rPr>
            </w:pPr>
            <w:ins w:id="368" w:author="Ericsson User" w:date="2021-08-02T20:31:00Z">
              <w:r w:rsidRPr="009D1FE9">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2F209B66" w14:textId="77777777" w:rsidR="00054B68" w:rsidRPr="00895A28" w:rsidRDefault="00054B68" w:rsidP="00054B68">
            <w:pPr>
              <w:pStyle w:val="TAL"/>
              <w:rPr>
                <w:ins w:id="369" w:author="Ericsson User" w:date="2021-08-02T20:28: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10F65AAB" w14:textId="77777777" w:rsidR="00054B68" w:rsidRPr="009D1FE9" w:rsidRDefault="00054B68" w:rsidP="00054B68">
            <w:pPr>
              <w:pStyle w:val="TAL"/>
              <w:rPr>
                <w:ins w:id="370" w:author="Ericsson User" w:date="2021-08-02T20:31:00Z"/>
                <w:lang w:eastAsia="ja-JP"/>
              </w:rPr>
            </w:pPr>
            <w:ins w:id="371" w:author="Ericsson User" w:date="2021-08-02T20:31:00Z">
              <w:r w:rsidRPr="009D1FE9">
                <w:rPr>
                  <w:lang w:eastAsia="ja-JP"/>
                </w:rPr>
                <w:t>Global NG-RAN Cell Identity</w:t>
              </w:r>
            </w:ins>
          </w:p>
          <w:p w14:paraId="560117F4" w14:textId="77777777" w:rsidR="00054B68" w:rsidRPr="009D1FE9" w:rsidRDefault="00054B68" w:rsidP="00054B68">
            <w:pPr>
              <w:pStyle w:val="TAL"/>
              <w:rPr>
                <w:ins w:id="372" w:author="Ericsson User" w:date="2021-08-02T20:31:00Z"/>
                <w:lang w:eastAsia="ja-JP"/>
              </w:rPr>
            </w:pPr>
            <w:ins w:id="373" w:author="Ericsson User" w:date="2021-08-02T20:31:00Z">
              <w:r w:rsidRPr="009D1FE9">
                <w:rPr>
                  <w:lang w:eastAsia="ja-JP"/>
                </w:rPr>
                <w:t>9.2.2.27</w:t>
              </w:r>
            </w:ins>
          </w:p>
          <w:p w14:paraId="0300D093" w14:textId="77777777" w:rsidR="00054B68" w:rsidRPr="00895A28" w:rsidRDefault="00054B68" w:rsidP="00054B68">
            <w:pPr>
              <w:pStyle w:val="TAL"/>
              <w:rPr>
                <w:ins w:id="374" w:author="Ericsson User" w:date="2021-08-02T20:28:00Z"/>
                <w:lang w:eastAsia="ja-JP"/>
              </w:rPr>
            </w:pPr>
          </w:p>
        </w:tc>
        <w:tc>
          <w:tcPr>
            <w:tcW w:w="1344" w:type="dxa"/>
            <w:tcBorders>
              <w:top w:val="single" w:sz="4" w:space="0" w:color="auto"/>
              <w:left w:val="single" w:sz="4" w:space="0" w:color="auto"/>
              <w:bottom w:val="single" w:sz="4" w:space="0" w:color="auto"/>
              <w:right w:val="single" w:sz="4" w:space="0" w:color="auto"/>
            </w:tcBorders>
          </w:tcPr>
          <w:p w14:paraId="514E3E37" w14:textId="77777777" w:rsidR="00054B68" w:rsidRPr="00895A28" w:rsidRDefault="00054B68" w:rsidP="00054B68">
            <w:pPr>
              <w:pStyle w:val="TAL"/>
              <w:rPr>
                <w:ins w:id="375" w:author="Ericsson User" w:date="2021-08-02T20:28:00Z"/>
                <w:lang w:eastAsia="ja-JP"/>
              </w:rPr>
            </w:pPr>
          </w:p>
        </w:tc>
        <w:tc>
          <w:tcPr>
            <w:tcW w:w="1171" w:type="dxa"/>
            <w:tcBorders>
              <w:top w:val="single" w:sz="4" w:space="0" w:color="auto"/>
              <w:left w:val="single" w:sz="4" w:space="0" w:color="auto"/>
              <w:bottom w:val="single" w:sz="4" w:space="0" w:color="auto"/>
              <w:right w:val="single" w:sz="4" w:space="0" w:color="auto"/>
            </w:tcBorders>
          </w:tcPr>
          <w:p w14:paraId="41B5A145" w14:textId="77777777" w:rsidR="00054B68" w:rsidRPr="005A19C1" w:rsidRDefault="00054B68" w:rsidP="00054B68">
            <w:pPr>
              <w:pStyle w:val="TAC"/>
              <w:rPr>
                <w:ins w:id="376" w:author="Ericsson User" w:date="2021-08-02T20:28:00Z"/>
                <w:lang w:val="en-US" w:eastAsia="ja-JP"/>
              </w:rPr>
            </w:pPr>
            <w:ins w:id="377" w:author="Ericsson User" w:date="2021-08-02T20:32:00Z">
              <w:r w:rsidRPr="00B25CB8">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6FF8A403" w14:textId="77777777" w:rsidR="00054B68" w:rsidRPr="005A19C1" w:rsidRDefault="00054B68" w:rsidP="00054B68">
            <w:pPr>
              <w:pStyle w:val="TAC"/>
              <w:rPr>
                <w:ins w:id="378" w:author="Ericsson User" w:date="2021-08-02T20:28:00Z"/>
                <w:highlight w:val="yellow"/>
                <w:lang w:val="en-US" w:eastAsia="ja-JP"/>
              </w:rPr>
            </w:pPr>
          </w:p>
        </w:tc>
      </w:tr>
      <w:tr w:rsidR="00054B68" w:rsidRPr="00DB4D57" w14:paraId="17D833D0" w14:textId="77777777" w:rsidTr="00054B68">
        <w:trPr>
          <w:ins w:id="379" w:author="Ericsson User" w:date="2021-08-02T20:54:00Z"/>
        </w:trPr>
        <w:tc>
          <w:tcPr>
            <w:tcW w:w="2437" w:type="dxa"/>
            <w:tcBorders>
              <w:top w:val="single" w:sz="4" w:space="0" w:color="auto"/>
              <w:left w:val="single" w:sz="4" w:space="0" w:color="auto"/>
              <w:bottom w:val="single" w:sz="4" w:space="0" w:color="auto"/>
              <w:right w:val="single" w:sz="4" w:space="0" w:color="auto"/>
            </w:tcBorders>
          </w:tcPr>
          <w:p w14:paraId="4442C69D" w14:textId="1C74CFEA" w:rsidR="00054B68" w:rsidRPr="00895A28" w:rsidRDefault="00054B68" w:rsidP="00054B68">
            <w:pPr>
              <w:pStyle w:val="TAL"/>
              <w:ind w:left="227"/>
              <w:rPr>
                <w:ins w:id="380" w:author="Ericsson User" w:date="2021-08-02T20:54:00Z"/>
                <w:lang w:val="sv-SE" w:eastAsia="ja-JP"/>
              </w:rPr>
            </w:pPr>
            <w:ins w:id="381" w:author="Ericsson User" w:date="2021-08-02T20:54:00Z">
              <w:r w:rsidRPr="00A07B82">
                <w:rPr>
                  <w:lang w:eastAsia="ja-JP"/>
                </w:rPr>
                <w:t>&gt;&gt;</w:t>
              </w:r>
            </w:ins>
            <w:ins w:id="382" w:author="Ericsson User" w:date="2022-01-05T13:14:00Z">
              <w:r>
                <w:rPr>
                  <w:lang w:eastAsia="ja-JP"/>
                </w:rPr>
                <w:t xml:space="preserve"> </w:t>
              </w:r>
            </w:ins>
            <w:ins w:id="383" w:author="Ericsson User" w:date="2021-08-02T20:54:00Z">
              <w:r w:rsidRPr="00A07B82">
                <w:rPr>
                  <w:lang w:eastAsia="ja-JP"/>
                </w:rPr>
                <w:t>Cell Reporting Indicator</w:t>
              </w:r>
            </w:ins>
          </w:p>
        </w:tc>
        <w:tc>
          <w:tcPr>
            <w:tcW w:w="1094" w:type="dxa"/>
            <w:tcBorders>
              <w:top w:val="single" w:sz="4" w:space="0" w:color="auto"/>
              <w:left w:val="single" w:sz="4" w:space="0" w:color="auto"/>
              <w:bottom w:val="single" w:sz="4" w:space="0" w:color="auto"/>
              <w:right w:val="single" w:sz="4" w:space="0" w:color="auto"/>
            </w:tcBorders>
          </w:tcPr>
          <w:p w14:paraId="50CA461B" w14:textId="77777777" w:rsidR="00054B68" w:rsidRPr="009D1FE9" w:rsidRDefault="00054B68" w:rsidP="00054B68">
            <w:pPr>
              <w:pStyle w:val="TAL"/>
              <w:rPr>
                <w:ins w:id="384" w:author="Ericsson User" w:date="2021-08-02T20:54:00Z"/>
                <w:lang w:eastAsia="ja-JP"/>
              </w:rPr>
            </w:pPr>
            <w:ins w:id="385" w:author="Ericsson User" w:date="2021-08-02T20:54:00Z">
              <w:r>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7AF0682D" w14:textId="77777777" w:rsidR="00054B68" w:rsidRPr="00895A28" w:rsidRDefault="00054B68" w:rsidP="00054B68">
            <w:pPr>
              <w:pStyle w:val="TAL"/>
              <w:rPr>
                <w:ins w:id="386" w:author="Ericsson User" w:date="2021-08-02T20:5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27271717" w14:textId="77777777" w:rsidR="00054B68" w:rsidRDefault="00054B68" w:rsidP="00054B68">
            <w:pPr>
              <w:pStyle w:val="TAL"/>
              <w:rPr>
                <w:ins w:id="387" w:author="Ericsson User" w:date="2022-01-05T12:47:00Z"/>
                <w:lang w:eastAsia="ja-JP"/>
              </w:rPr>
            </w:pPr>
            <w:ins w:id="388" w:author="Ericsson User" w:date="2021-08-02T20:55:00Z">
              <w:r w:rsidRPr="00FD0425">
                <w:rPr>
                  <w:lang w:eastAsia="ja-JP"/>
                </w:rPr>
                <w:t>ENUMERATED (</w:t>
              </w:r>
            </w:ins>
            <w:ins w:id="389" w:author="Ericsson User" w:date="2021-08-02T20:56:00Z">
              <w:r>
                <w:rPr>
                  <w:lang w:eastAsia="ja-JP"/>
                </w:rPr>
                <w:t>stop</w:t>
              </w:r>
            </w:ins>
            <w:ins w:id="390" w:author="Ericsson User" w:date="2021-08-02T21:12:00Z">
              <w:r>
                <w:rPr>
                  <w:lang w:eastAsia="ja-JP"/>
                </w:rPr>
                <w:t xml:space="preserve"> request</w:t>
              </w:r>
            </w:ins>
            <w:ins w:id="391" w:author="Ericsson User" w:date="2021-08-02T20:56:00Z">
              <w:r>
                <w:rPr>
                  <w:lang w:eastAsia="ja-JP"/>
                </w:rPr>
                <w:t>, pause, resume</w:t>
              </w:r>
            </w:ins>
            <w:ins w:id="392" w:author="Ericsson User" w:date="2021-08-02T20:55:00Z">
              <w:r w:rsidRPr="00FD0425">
                <w:rPr>
                  <w:lang w:eastAsia="ja-JP"/>
                </w:rPr>
                <w:t>, …)</w:t>
              </w:r>
            </w:ins>
          </w:p>
          <w:p w14:paraId="73D9758A" w14:textId="6AE9D1EB" w:rsidR="00054B68" w:rsidRPr="009D1FE9" w:rsidRDefault="00054B68" w:rsidP="00054B68">
            <w:pPr>
              <w:pStyle w:val="TAL"/>
              <w:rPr>
                <w:ins w:id="393" w:author="Ericsson User" w:date="2021-08-02T20:54:00Z"/>
                <w:lang w:eastAsia="ja-JP"/>
              </w:rPr>
            </w:pPr>
          </w:p>
        </w:tc>
        <w:tc>
          <w:tcPr>
            <w:tcW w:w="1344" w:type="dxa"/>
            <w:tcBorders>
              <w:top w:val="single" w:sz="4" w:space="0" w:color="auto"/>
              <w:left w:val="single" w:sz="4" w:space="0" w:color="auto"/>
              <w:bottom w:val="single" w:sz="4" w:space="0" w:color="auto"/>
              <w:right w:val="single" w:sz="4" w:space="0" w:color="auto"/>
            </w:tcBorders>
          </w:tcPr>
          <w:p w14:paraId="787F1E40" w14:textId="77777777" w:rsidR="00054B68" w:rsidRPr="00895A28" w:rsidRDefault="00054B68" w:rsidP="00054B68">
            <w:pPr>
              <w:pStyle w:val="TAL"/>
              <w:rPr>
                <w:ins w:id="394" w:author="Ericsson User" w:date="2021-08-02T20:54:00Z"/>
                <w:lang w:eastAsia="ja-JP"/>
              </w:rPr>
            </w:pPr>
          </w:p>
        </w:tc>
        <w:tc>
          <w:tcPr>
            <w:tcW w:w="1171" w:type="dxa"/>
            <w:tcBorders>
              <w:top w:val="single" w:sz="4" w:space="0" w:color="auto"/>
              <w:left w:val="single" w:sz="4" w:space="0" w:color="auto"/>
              <w:bottom w:val="single" w:sz="4" w:space="0" w:color="auto"/>
              <w:right w:val="single" w:sz="4" w:space="0" w:color="auto"/>
            </w:tcBorders>
          </w:tcPr>
          <w:p w14:paraId="3FB8657A" w14:textId="77777777" w:rsidR="00054B68" w:rsidRPr="00B25CB8" w:rsidRDefault="00054B68" w:rsidP="00054B68">
            <w:pPr>
              <w:pStyle w:val="TAC"/>
              <w:rPr>
                <w:ins w:id="395" w:author="Ericsson User" w:date="2021-08-02T20:54:00Z"/>
                <w:lang w:eastAsia="ja-JP"/>
              </w:rPr>
            </w:pPr>
          </w:p>
        </w:tc>
        <w:tc>
          <w:tcPr>
            <w:tcW w:w="1256" w:type="dxa"/>
            <w:tcBorders>
              <w:top w:val="single" w:sz="4" w:space="0" w:color="auto"/>
              <w:left w:val="single" w:sz="4" w:space="0" w:color="auto"/>
              <w:bottom w:val="single" w:sz="4" w:space="0" w:color="auto"/>
              <w:right w:val="single" w:sz="4" w:space="0" w:color="auto"/>
            </w:tcBorders>
          </w:tcPr>
          <w:p w14:paraId="2019C646" w14:textId="77777777" w:rsidR="00054B68" w:rsidRPr="005A19C1" w:rsidRDefault="00054B68" w:rsidP="00054B68">
            <w:pPr>
              <w:pStyle w:val="TAC"/>
              <w:rPr>
                <w:ins w:id="396" w:author="Ericsson User" w:date="2021-08-02T20:54:00Z"/>
                <w:highlight w:val="yellow"/>
                <w:lang w:val="en-US" w:eastAsia="ja-JP"/>
              </w:rPr>
            </w:pPr>
          </w:p>
        </w:tc>
      </w:tr>
      <w:tr w:rsidR="00054B68" w:rsidRPr="00DB4D57" w14:paraId="63830498" w14:textId="77777777" w:rsidTr="00054B68">
        <w:trPr>
          <w:ins w:id="397" w:author="Ericsson User" w:date="2021-08-02T20:55:00Z"/>
        </w:trPr>
        <w:tc>
          <w:tcPr>
            <w:tcW w:w="2437" w:type="dxa"/>
            <w:tcBorders>
              <w:top w:val="single" w:sz="4" w:space="0" w:color="auto"/>
              <w:left w:val="single" w:sz="4" w:space="0" w:color="auto"/>
              <w:bottom w:val="single" w:sz="4" w:space="0" w:color="auto"/>
              <w:right w:val="single" w:sz="4" w:space="0" w:color="auto"/>
            </w:tcBorders>
          </w:tcPr>
          <w:p w14:paraId="5C4877DF" w14:textId="4351AC82" w:rsidR="00054B68" w:rsidRDefault="00054B68" w:rsidP="00054B68">
            <w:pPr>
              <w:pStyle w:val="TAL"/>
              <w:ind w:left="227"/>
              <w:rPr>
                <w:ins w:id="398" w:author="Ericsson User" w:date="2021-08-02T20:55:00Z"/>
                <w:lang w:val="sv-SE" w:eastAsia="ja-JP"/>
              </w:rPr>
            </w:pPr>
            <w:ins w:id="399" w:author="Ericsson User" w:date="2021-12-16T09:27:00Z">
              <w:r w:rsidRPr="00032767">
                <w:rPr>
                  <w:lang w:eastAsia="ja-JP"/>
                </w:rPr>
                <w:t xml:space="preserve">&gt;&gt; </w:t>
              </w:r>
              <w:r>
                <w:rPr>
                  <w:lang w:eastAsia="ja-JP"/>
                </w:rPr>
                <w:t xml:space="preserve">Performance </w:t>
              </w:r>
            </w:ins>
            <w:ins w:id="400" w:author="Ericsson User" w:date="2021-12-16T09:50:00Z">
              <w:r>
                <w:rPr>
                  <w:lang w:eastAsia="ja-JP"/>
                </w:rPr>
                <w:t>Cost</w:t>
              </w:r>
            </w:ins>
          </w:p>
        </w:tc>
        <w:tc>
          <w:tcPr>
            <w:tcW w:w="1094" w:type="dxa"/>
            <w:tcBorders>
              <w:top w:val="single" w:sz="4" w:space="0" w:color="auto"/>
              <w:left w:val="single" w:sz="4" w:space="0" w:color="auto"/>
              <w:bottom w:val="single" w:sz="4" w:space="0" w:color="auto"/>
              <w:right w:val="single" w:sz="4" w:space="0" w:color="auto"/>
            </w:tcBorders>
          </w:tcPr>
          <w:p w14:paraId="632B8086" w14:textId="444F4DDD" w:rsidR="00054B68" w:rsidRDefault="00054B68" w:rsidP="00054B68">
            <w:pPr>
              <w:pStyle w:val="TAL"/>
              <w:rPr>
                <w:ins w:id="401" w:author="Ericsson User" w:date="2021-08-02T20:55:00Z"/>
                <w:lang w:eastAsia="ja-JP"/>
              </w:rPr>
            </w:pPr>
            <w:ins w:id="402" w:author="Ericsson User" w:date="2021-12-16T09:27:00Z">
              <w:r w:rsidRPr="00032767">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16EE7EB5" w14:textId="77777777" w:rsidR="00054B68" w:rsidRPr="00895A28" w:rsidRDefault="00054B68" w:rsidP="00054B68">
            <w:pPr>
              <w:pStyle w:val="TAL"/>
              <w:rPr>
                <w:ins w:id="403" w:author="Ericsson User" w:date="2021-08-02T20:55: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567F9A0E" w14:textId="42EF7D66" w:rsidR="00054B68" w:rsidRPr="00FD0425" w:rsidRDefault="00054B68" w:rsidP="00054B68">
            <w:pPr>
              <w:pStyle w:val="TAL"/>
              <w:rPr>
                <w:ins w:id="404" w:author="Ericsson User" w:date="2021-08-02T20:55:00Z"/>
                <w:lang w:eastAsia="ja-JP"/>
              </w:rPr>
            </w:pPr>
            <w:ins w:id="405" w:author="Ericsson User" w:date="2021-12-16T09:28:00Z">
              <w:r w:rsidRPr="0091791D">
                <w:rPr>
                  <w:lang w:eastAsia="ja-JP"/>
                </w:rPr>
                <w:t>INTEGER (</w:t>
              </w:r>
              <w:proofErr w:type="gramStart"/>
              <w:r w:rsidRPr="0091791D">
                <w:rPr>
                  <w:lang w:eastAsia="ja-JP"/>
                </w:rPr>
                <w:t>0..</w:t>
              </w:r>
              <w:proofErr w:type="gramEnd"/>
              <w:r w:rsidRPr="0091791D">
                <w:rPr>
                  <w:lang w:eastAsia="ja-JP"/>
                </w:rPr>
                <w:t>100)</w:t>
              </w:r>
            </w:ins>
          </w:p>
        </w:tc>
        <w:tc>
          <w:tcPr>
            <w:tcW w:w="1344" w:type="dxa"/>
            <w:tcBorders>
              <w:top w:val="single" w:sz="4" w:space="0" w:color="auto"/>
              <w:left w:val="single" w:sz="4" w:space="0" w:color="auto"/>
              <w:bottom w:val="single" w:sz="4" w:space="0" w:color="auto"/>
              <w:right w:val="single" w:sz="4" w:space="0" w:color="auto"/>
            </w:tcBorders>
          </w:tcPr>
          <w:p w14:paraId="4976BAD1" w14:textId="77777777" w:rsidR="00054B68" w:rsidRDefault="00054B68" w:rsidP="00054B68">
            <w:pPr>
              <w:pStyle w:val="TAL"/>
              <w:rPr>
                <w:ins w:id="406" w:author="Ericsson User" w:date="2022-01-05T12:47:00Z"/>
                <w:lang w:eastAsia="ja-JP"/>
              </w:rPr>
            </w:pPr>
            <w:ins w:id="407" w:author="Ericsson User" w:date="2021-12-16T09:28:00Z">
              <w:r w:rsidRPr="0091791D">
                <w:rPr>
                  <w:lang w:eastAsia="ja-JP"/>
                </w:rPr>
                <w:t>Value 0 indicates maximum cell performance, and 100 indicate minimum cell performanc</w:t>
              </w:r>
            </w:ins>
            <w:ins w:id="408" w:author="Ericsson User" w:date="2021-12-16T09:30:00Z">
              <w:r>
                <w:rPr>
                  <w:lang w:eastAsia="ja-JP"/>
                </w:rPr>
                <w:t>e</w:t>
              </w:r>
            </w:ins>
            <w:ins w:id="409" w:author="Ericsson User" w:date="2021-12-16T09:28:00Z">
              <w:r w:rsidRPr="0091791D">
                <w:rPr>
                  <w:lang w:eastAsia="ja-JP"/>
                </w:rPr>
                <w:t>.</w:t>
              </w:r>
            </w:ins>
          </w:p>
          <w:p w14:paraId="2B2FF7FF" w14:textId="0833E221" w:rsidR="00054B68" w:rsidRPr="00895A28" w:rsidRDefault="00054B68" w:rsidP="00054B68">
            <w:pPr>
              <w:pStyle w:val="TAL"/>
              <w:rPr>
                <w:ins w:id="410" w:author="Ericsson User" w:date="2021-08-02T20:55:00Z"/>
                <w:lang w:eastAsia="ja-JP"/>
              </w:rPr>
            </w:pPr>
          </w:p>
        </w:tc>
        <w:tc>
          <w:tcPr>
            <w:tcW w:w="1171" w:type="dxa"/>
            <w:tcBorders>
              <w:top w:val="single" w:sz="4" w:space="0" w:color="auto"/>
              <w:left w:val="single" w:sz="4" w:space="0" w:color="auto"/>
              <w:bottom w:val="single" w:sz="4" w:space="0" w:color="auto"/>
              <w:right w:val="single" w:sz="4" w:space="0" w:color="auto"/>
            </w:tcBorders>
          </w:tcPr>
          <w:p w14:paraId="6A49C3FB" w14:textId="26EF647A" w:rsidR="00054B68" w:rsidRPr="00B25CB8" w:rsidRDefault="00054B68" w:rsidP="00054B68">
            <w:pPr>
              <w:pStyle w:val="TAC"/>
              <w:rPr>
                <w:ins w:id="411" w:author="Ericsson User" w:date="2021-08-02T20:55:00Z"/>
                <w:lang w:eastAsia="ja-JP"/>
              </w:rPr>
            </w:pPr>
          </w:p>
        </w:tc>
        <w:tc>
          <w:tcPr>
            <w:tcW w:w="1256" w:type="dxa"/>
            <w:tcBorders>
              <w:top w:val="single" w:sz="4" w:space="0" w:color="auto"/>
              <w:left w:val="single" w:sz="4" w:space="0" w:color="auto"/>
              <w:bottom w:val="single" w:sz="4" w:space="0" w:color="auto"/>
              <w:right w:val="single" w:sz="4" w:space="0" w:color="auto"/>
            </w:tcBorders>
          </w:tcPr>
          <w:p w14:paraId="2AF065ED" w14:textId="77777777" w:rsidR="00054B68" w:rsidRPr="005A19C1" w:rsidRDefault="00054B68" w:rsidP="00054B68">
            <w:pPr>
              <w:pStyle w:val="TAC"/>
              <w:rPr>
                <w:ins w:id="412" w:author="Ericsson User" w:date="2021-08-02T20:55:00Z"/>
                <w:highlight w:val="yellow"/>
                <w:lang w:val="en-US" w:eastAsia="ja-JP"/>
              </w:rPr>
            </w:pPr>
          </w:p>
        </w:tc>
      </w:tr>
    </w:tbl>
    <w:p w14:paraId="345430B5" w14:textId="77777777" w:rsidR="00991373" w:rsidRPr="008767DA" w:rsidRDefault="00991373" w:rsidP="00991373">
      <w:pPr>
        <w:spacing w:after="0"/>
        <w:rPr>
          <w:rFonts w:ascii="Arial" w:hAnsi="Arial"/>
          <w:b/>
          <w:vanish/>
        </w:rPr>
      </w:pPr>
    </w:p>
    <w:p w14:paraId="1CDD6267" w14:textId="77777777" w:rsidR="00991373" w:rsidRPr="00DB4D57" w:rsidRDefault="00991373" w:rsidP="00991373">
      <w:pPr>
        <w:rPr>
          <w:ins w:id="413" w:author="Ericsson User" w:date="2021-08-02T20:46:00Z"/>
        </w:rPr>
      </w:pPr>
    </w:p>
    <w:tbl>
      <w:tblPr>
        <w:tblpPr w:leftFromText="180" w:rightFromText="18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991373" w:rsidRPr="00DB4D57" w14:paraId="4CA8F82E" w14:textId="77777777" w:rsidTr="00855DD4">
        <w:trPr>
          <w:ins w:id="414" w:author="Ericsson User" w:date="2021-08-02T20:46:00Z"/>
        </w:trPr>
        <w:tc>
          <w:tcPr>
            <w:tcW w:w="3686" w:type="dxa"/>
            <w:tcBorders>
              <w:top w:val="single" w:sz="4" w:space="0" w:color="auto"/>
              <w:left w:val="single" w:sz="4" w:space="0" w:color="auto"/>
              <w:bottom w:val="single" w:sz="4" w:space="0" w:color="auto"/>
              <w:right w:val="single" w:sz="4" w:space="0" w:color="auto"/>
            </w:tcBorders>
            <w:hideMark/>
          </w:tcPr>
          <w:p w14:paraId="7414CA4E" w14:textId="77777777" w:rsidR="00991373" w:rsidRPr="0004367D" w:rsidRDefault="00991373" w:rsidP="00855DD4">
            <w:pPr>
              <w:pStyle w:val="TAH"/>
              <w:rPr>
                <w:ins w:id="415" w:author="Ericsson User" w:date="2021-08-02T20:46:00Z"/>
                <w:lang w:eastAsia="ja-JP"/>
              </w:rPr>
            </w:pPr>
            <w:ins w:id="416" w:author="Ericsson User" w:date="2021-08-02T20:46:00Z">
              <w:r w:rsidRPr="0004367D">
                <w:rPr>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5CA1F7B6" w14:textId="77777777" w:rsidR="00991373" w:rsidRPr="0004367D" w:rsidRDefault="00991373" w:rsidP="00855DD4">
            <w:pPr>
              <w:pStyle w:val="TAH"/>
              <w:rPr>
                <w:ins w:id="417" w:author="Ericsson User" w:date="2021-08-02T20:46:00Z"/>
                <w:lang w:eastAsia="ja-JP"/>
              </w:rPr>
            </w:pPr>
            <w:ins w:id="418" w:author="Ericsson User" w:date="2021-08-02T20:46:00Z">
              <w:r w:rsidRPr="0004367D">
                <w:rPr>
                  <w:lang w:eastAsia="ja-JP"/>
                </w:rPr>
                <w:t>Explanation</w:t>
              </w:r>
            </w:ins>
          </w:p>
        </w:tc>
      </w:tr>
      <w:tr w:rsidR="00991373" w:rsidRPr="00DB4D57" w14:paraId="3ABA1977" w14:textId="77777777" w:rsidTr="00855DD4">
        <w:trPr>
          <w:ins w:id="419" w:author="Ericsson User" w:date="2021-08-02T20:46:00Z"/>
        </w:trPr>
        <w:tc>
          <w:tcPr>
            <w:tcW w:w="3686" w:type="dxa"/>
            <w:tcBorders>
              <w:top w:val="single" w:sz="4" w:space="0" w:color="auto"/>
              <w:left w:val="single" w:sz="4" w:space="0" w:color="auto"/>
              <w:bottom w:val="single" w:sz="4" w:space="0" w:color="auto"/>
              <w:right w:val="single" w:sz="4" w:space="0" w:color="auto"/>
            </w:tcBorders>
            <w:hideMark/>
          </w:tcPr>
          <w:p w14:paraId="0945C83E" w14:textId="3F6790D4" w:rsidR="00991373" w:rsidRPr="00210482" w:rsidRDefault="00991373" w:rsidP="00855DD4">
            <w:pPr>
              <w:pStyle w:val="TAL"/>
              <w:rPr>
                <w:ins w:id="420" w:author="Ericsson User" w:date="2021-08-02T20:46:00Z"/>
                <w:lang w:eastAsia="ja-JP"/>
              </w:rPr>
            </w:pPr>
            <w:ins w:id="421" w:author="Ericsson User" w:date="2021-08-02T20:46:00Z">
              <w:r w:rsidRPr="00652840">
                <w:rPr>
                  <w:lang w:eastAsia="ja-JP"/>
                </w:rPr>
                <w:t>maxn</w:t>
              </w:r>
            </w:ins>
            <w:ins w:id="422" w:author="Ericsson User" w:date="2021-08-02T21:04:00Z">
              <w:r w:rsidRPr="00E31B7C">
                <w:rPr>
                  <w:lang w:eastAsia="ja-JP"/>
                </w:rPr>
                <w:t>oof</w:t>
              </w:r>
            </w:ins>
            <w:ins w:id="423" w:author="Ericsson User" w:date="2021-10-15T14:59:00Z">
              <w:r w:rsidR="00232B80">
                <w:rPr>
                  <w:lang w:eastAsia="ja-JP"/>
                </w:rPr>
                <w:t>Reported</w:t>
              </w:r>
            </w:ins>
            <w:ins w:id="424" w:author="Ericsson User" w:date="2021-10-15T14:56:00Z">
              <w:r w:rsidR="0085686B">
                <w:rPr>
                  <w:lang w:eastAsia="ja-JP"/>
                </w:rPr>
                <w:t>NeighborCells</w:t>
              </w:r>
            </w:ins>
          </w:p>
        </w:tc>
        <w:tc>
          <w:tcPr>
            <w:tcW w:w="5670" w:type="dxa"/>
            <w:tcBorders>
              <w:top w:val="single" w:sz="4" w:space="0" w:color="auto"/>
              <w:left w:val="single" w:sz="4" w:space="0" w:color="auto"/>
              <w:bottom w:val="single" w:sz="4" w:space="0" w:color="auto"/>
              <w:right w:val="single" w:sz="4" w:space="0" w:color="auto"/>
            </w:tcBorders>
            <w:hideMark/>
          </w:tcPr>
          <w:p w14:paraId="551FA998" w14:textId="7748B92D" w:rsidR="00991373" w:rsidRPr="0004367D" w:rsidRDefault="00991373" w:rsidP="00855DD4">
            <w:pPr>
              <w:pStyle w:val="TAL"/>
              <w:rPr>
                <w:ins w:id="425" w:author="Ericsson User" w:date="2021-08-02T20:46:00Z"/>
                <w:lang w:val="en-US" w:eastAsia="ja-JP"/>
              </w:rPr>
            </w:pPr>
            <w:ins w:id="426" w:author="Ericsson User" w:date="2021-08-02T20:46:00Z">
              <w:r w:rsidRPr="0004367D">
                <w:rPr>
                  <w:rFonts w:cs="Arial"/>
                  <w:lang w:val="en-US" w:eastAsia="ja-JP"/>
                </w:rPr>
                <w:t xml:space="preserve">Maximum no. </w:t>
              </w:r>
            </w:ins>
            <w:proofErr w:type="gramStart"/>
            <w:ins w:id="427" w:author="Ericsson User" w:date="2021-08-02T21:04:00Z">
              <w:r>
                <w:rPr>
                  <w:rFonts w:cs="Arial"/>
                  <w:lang w:val="en-US" w:eastAsia="ja-JP"/>
                </w:rPr>
                <w:t xml:space="preserve">of </w:t>
              </w:r>
            </w:ins>
            <w:ins w:id="428" w:author="Ericsson User" w:date="2021-10-15T15:00:00Z">
              <w:r w:rsidR="00232B80">
                <w:rPr>
                  <w:rFonts w:cs="Arial"/>
                  <w:lang w:val="en-US" w:eastAsia="ja-JP"/>
                </w:rPr>
                <w:t xml:space="preserve"> reported</w:t>
              </w:r>
              <w:proofErr w:type="gramEnd"/>
              <w:r w:rsidR="00232B80">
                <w:rPr>
                  <w:rFonts w:cs="Arial"/>
                  <w:lang w:val="en-US" w:eastAsia="ja-JP"/>
                </w:rPr>
                <w:t xml:space="preserve"> </w:t>
              </w:r>
            </w:ins>
            <w:ins w:id="429" w:author="Ericsson User" w:date="2021-10-15T14:59:00Z">
              <w:r w:rsidR="00232B80">
                <w:rPr>
                  <w:rFonts w:cs="Arial"/>
                  <w:lang w:val="en-US" w:eastAsia="ja-JP"/>
                </w:rPr>
                <w:t>neigh</w:t>
              </w:r>
            </w:ins>
            <w:ins w:id="430" w:author="Ericsson User" w:date="2021-10-15T15:00:00Z">
              <w:r w:rsidR="00232B80">
                <w:rPr>
                  <w:rFonts w:cs="Arial"/>
                  <w:lang w:val="en-US" w:eastAsia="ja-JP"/>
                </w:rPr>
                <w:t>bor</w:t>
              </w:r>
            </w:ins>
            <w:ins w:id="431" w:author="Ericsson User" w:date="2021-08-02T21:04:00Z">
              <w:r>
                <w:rPr>
                  <w:rFonts w:cs="Arial"/>
                  <w:lang w:val="en-US" w:eastAsia="ja-JP"/>
                </w:rPr>
                <w:t xml:space="preserve"> cells</w:t>
              </w:r>
            </w:ins>
            <w:ins w:id="432" w:author="Ericsson User" w:date="2021-10-19T08:44:00Z">
              <w:r w:rsidR="00674E0F">
                <w:rPr>
                  <w:rFonts w:cs="Arial"/>
                  <w:lang w:val="en-US" w:eastAsia="ja-JP"/>
                </w:rPr>
                <w:t xml:space="preserve">  for resource aggregation</w:t>
              </w:r>
            </w:ins>
            <w:ins w:id="433" w:author="Ericsson User" w:date="2021-08-02T20:46:00Z">
              <w:r w:rsidRPr="0004367D">
                <w:rPr>
                  <w:rFonts w:cs="Arial"/>
                  <w:lang w:val="en-US" w:eastAsia="ja-JP"/>
                </w:rPr>
                <w:t xml:space="preserve">. Value is </w:t>
              </w:r>
            </w:ins>
            <w:ins w:id="434" w:author="Ericsson User" w:date="2021-08-02T21:04:00Z">
              <w:r>
                <w:rPr>
                  <w:rFonts w:cs="Arial"/>
                  <w:lang w:val="en-US" w:eastAsia="ja-JP"/>
                </w:rPr>
                <w:t>16</w:t>
              </w:r>
            </w:ins>
            <w:ins w:id="435" w:author="Ericsson User" w:date="2021-08-02T20:46:00Z">
              <w:r w:rsidRPr="0004367D">
                <w:rPr>
                  <w:rFonts w:cs="Arial"/>
                  <w:lang w:val="en-US" w:eastAsia="ja-JP"/>
                </w:rPr>
                <w:t>.</w:t>
              </w:r>
            </w:ins>
          </w:p>
        </w:tc>
      </w:tr>
    </w:tbl>
    <w:p w14:paraId="106FBDA1" w14:textId="77777777" w:rsidR="00991373" w:rsidRPr="00AC628F" w:rsidRDefault="00991373" w:rsidP="00991373"/>
    <w:p w14:paraId="29CA8356" w14:textId="77777777" w:rsidR="00991373" w:rsidRDefault="00991373" w:rsidP="00991373">
      <w:pPr>
        <w:textAlignment w:val="baseline"/>
        <w:rPr>
          <w:kern w:val="28"/>
          <w:lang w:val="en-US" w:eastAsia="zh-CN"/>
        </w:rPr>
      </w:pPr>
    </w:p>
    <w:p w14:paraId="591D3669" w14:textId="77777777" w:rsidR="00991373" w:rsidRDefault="00991373" w:rsidP="00991373">
      <w:pPr>
        <w:textAlignment w:val="baseline"/>
        <w:rPr>
          <w:kern w:val="28"/>
          <w:lang w:val="en-US" w:eastAsia="zh-CN"/>
        </w:rPr>
      </w:pPr>
    </w:p>
    <w:p w14:paraId="50BD2E83" w14:textId="77777777" w:rsidR="00991373" w:rsidRPr="00D65A5D" w:rsidRDefault="00991373" w:rsidP="00991373">
      <w:pPr>
        <w:textAlignment w:val="baseline"/>
        <w:rPr>
          <w:kern w:val="28"/>
          <w:lang w:val="en-US" w:eastAsia="zh-CN"/>
        </w:rPr>
      </w:pPr>
      <w:r w:rsidRPr="00D65A5D">
        <w:rPr>
          <w:kern w:val="28"/>
          <w:lang w:val="en-US" w:eastAsia="zh-CN"/>
        </w:rPr>
        <w:lastRenderedPageBreak/>
        <w:t xml:space="preserve">/////////////////////////////////////// </w:t>
      </w:r>
      <w:r>
        <w:rPr>
          <w:kern w:val="28"/>
          <w:lang w:val="en-US" w:eastAsia="zh-CN"/>
        </w:rPr>
        <w:t xml:space="preserve">Next Change </w:t>
      </w:r>
      <w:r w:rsidRPr="00D65A5D">
        <w:rPr>
          <w:kern w:val="28"/>
          <w:lang w:val="en-US" w:eastAsia="zh-CN"/>
        </w:rPr>
        <w:t>///////////////////////////////////////////////</w:t>
      </w:r>
    </w:p>
    <w:p w14:paraId="04AE45AA" w14:textId="77777777" w:rsidR="00991373" w:rsidRDefault="00991373" w:rsidP="00991373">
      <w:pPr>
        <w:rPr>
          <w:lang w:val="en-US"/>
        </w:rPr>
      </w:pPr>
    </w:p>
    <w:p w14:paraId="2CB337B7" w14:textId="77777777" w:rsidR="00991373" w:rsidRPr="00AC628F" w:rsidRDefault="00991373" w:rsidP="00991373">
      <w:pPr>
        <w:pStyle w:val="Heading4"/>
      </w:pPr>
      <w:bookmarkStart w:id="436" w:name="_Toc51850633"/>
      <w:bookmarkStart w:id="437" w:name="_Toc56693636"/>
      <w:bookmarkStart w:id="438" w:name="_Toc64447179"/>
      <w:bookmarkStart w:id="439" w:name="_Toc66286673"/>
      <w:bookmarkStart w:id="440" w:name="_Toc74151368"/>
      <w:r w:rsidRPr="00AC628F">
        <w:t>9.1.3.</w:t>
      </w:r>
      <w:r>
        <w:t>22</w:t>
      </w:r>
      <w:r w:rsidRPr="00AC628F">
        <w:tab/>
      </w:r>
      <w:r w:rsidRPr="00C96848">
        <w:t>MOBILITY CHANGE REQUEST</w:t>
      </w:r>
      <w:bookmarkEnd w:id="436"/>
      <w:bookmarkEnd w:id="437"/>
      <w:bookmarkEnd w:id="438"/>
      <w:bookmarkEnd w:id="439"/>
      <w:bookmarkEnd w:id="440"/>
    </w:p>
    <w:p w14:paraId="726D40B8" w14:textId="77777777" w:rsidR="00991373" w:rsidRPr="00AC628F" w:rsidRDefault="00991373" w:rsidP="00991373">
      <w:r w:rsidRPr="00AC628F">
        <w:t>This message is sent by NG-RAN node</w:t>
      </w:r>
      <w:r w:rsidRPr="00AC628F">
        <w:rPr>
          <w:vertAlign w:val="subscript"/>
        </w:rPr>
        <w:t xml:space="preserve">1 </w:t>
      </w:r>
      <w:r w:rsidRPr="00AC628F">
        <w:t>to NG-RAN node</w:t>
      </w:r>
      <w:r w:rsidRPr="00AC628F">
        <w:rPr>
          <w:vertAlign w:val="subscript"/>
        </w:rPr>
        <w:t>2</w:t>
      </w:r>
      <w:r w:rsidRPr="00AC628F">
        <w:t xml:space="preserve"> to initiate adaptation of mobility parameters.</w:t>
      </w:r>
    </w:p>
    <w:p w14:paraId="6458B97E" w14:textId="77777777" w:rsidR="00991373" w:rsidRPr="00AC628F" w:rsidRDefault="00991373" w:rsidP="00991373">
      <w:r w:rsidRPr="00AC628F">
        <w:t>Direction: NG-RAN node</w:t>
      </w:r>
      <w:r w:rsidRPr="00AC628F">
        <w:rPr>
          <w:vertAlign w:val="subscript"/>
        </w:rPr>
        <w:t>1</w:t>
      </w:r>
      <w:r w:rsidRPr="00AC628F">
        <w:t xml:space="preserve"> </w:t>
      </w:r>
      <w:r w:rsidRPr="00AC628F">
        <w:sym w:font="Symbol" w:char="F0AE"/>
      </w:r>
      <w:r w:rsidRPr="00AC628F">
        <w:rPr>
          <w:lang w:val="fr-FR"/>
        </w:rPr>
        <w:t xml:space="preserve"> </w:t>
      </w:r>
      <w:r w:rsidRPr="00AC628F">
        <w:t>NG-RAN node</w:t>
      </w:r>
      <w:r w:rsidRPr="00AC628F">
        <w:rPr>
          <w:vertAlign w:val="subscript"/>
        </w:rPr>
        <w:t>2</w:t>
      </w:r>
      <w:r w:rsidRPr="00AC628F">
        <w:rPr>
          <w:lang w:val="fr-FR"/>
        </w:rPr>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
        <w:gridCol w:w="2438"/>
        <w:gridCol w:w="1092"/>
        <w:gridCol w:w="1495"/>
        <w:gridCol w:w="1439"/>
        <w:gridCol w:w="1487"/>
        <w:gridCol w:w="1137"/>
        <w:gridCol w:w="1038"/>
      </w:tblGrid>
      <w:tr w:rsidR="00991373" w:rsidRPr="00AC628F" w14:paraId="2BC8F6FF" w14:textId="77777777" w:rsidTr="00855DD4">
        <w:trPr>
          <w:gridBefore w:val="1"/>
        </w:trPr>
        <w:tc>
          <w:tcPr>
            <w:tcW w:w="2439" w:type="dxa"/>
            <w:tcBorders>
              <w:top w:val="single" w:sz="4" w:space="0" w:color="auto"/>
              <w:left w:val="single" w:sz="4" w:space="0" w:color="auto"/>
              <w:bottom w:val="single" w:sz="4" w:space="0" w:color="auto"/>
              <w:right w:val="single" w:sz="4" w:space="0" w:color="auto"/>
            </w:tcBorders>
            <w:hideMark/>
          </w:tcPr>
          <w:p w14:paraId="3AD11148" w14:textId="77777777" w:rsidR="00991373" w:rsidRPr="00AC628F" w:rsidRDefault="00991373" w:rsidP="00855DD4">
            <w:pPr>
              <w:pStyle w:val="TAH"/>
              <w:rPr>
                <w:lang w:eastAsia="ja-JP"/>
              </w:rPr>
            </w:pPr>
            <w:r w:rsidRPr="00AC628F">
              <w:rPr>
                <w:lang w:eastAsia="ja-JP"/>
              </w:rPr>
              <w:t>IE/Group Name</w:t>
            </w:r>
          </w:p>
        </w:tc>
        <w:tc>
          <w:tcPr>
            <w:tcW w:w="1093" w:type="dxa"/>
            <w:tcBorders>
              <w:top w:val="single" w:sz="4" w:space="0" w:color="auto"/>
              <w:left w:val="single" w:sz="4" w:space="0" w:color="auto"/>
              <w:bottom w:val="single" w:sz="4" w:space="0" w:color="auto"/>
              <w:right w:val="single" w:sz="4" w:space="0" w:color="auto"/>
            </w:tcBorders>
            <w:hideMark/>
          </w:tcPr>
          <w:p w14:paraId="0190D053" w14:textId="77777777" w:rsidR="00991373" w:rsidRPr="00AC628F" w:rsidRDefault="00991373" w:rsidP="00855DD4">
            <w:pPr>
              <w:pStyle w:val="TAH"/>
              <w:rPr>
                <w:lang w:eastAsia="ja-JP"/>
              </w:rPr>
            </w:pPr>
            <w:r w:rsidRPr="00AC628F">
              <w:rPr>
                <w:lang w:eastAsia="ja-JP"/>
              </w:rPr>
              <w:t>Presence</w:t>
            </w:r>
          </w:p>
        </w:tc>
        <w:tc>
          <w:tcPr>
            <w:tcW w:w="1496" w:type="dxa"/>
            <w:tcBorders>
              <w:top w:val="single" w:sz="4" w:space="0" w:color="auto"/>
              <w:left w:val="single" w:sz="4" w:space="0" w:color="auto"/>
              <w:bottom w:val="single" w:sz="4" w:space="0" w:color="auto"/>
              <w:right w:val="single" w:sz="4" w:space="0" w:color="auto"/>
            </w:tcBorders>
            <w:hideMark/>
          </w:tcPr>
          <w:p w14:paraId="2B94B979" w14:textId="77777777" w:rsidR="00991373" w:rsidRPr="00AC628F" w:rsidRDefault="00991373" w:rsidP="00855DD4">
            <w:pPr>
              <w:pStyle w:val="TAH"/>
              <w:rPr>
                <w:lang w:eastAsia="ja-JP"/>
              </w:rPr>
            </w:pPr>
            <w:r w:rsidRPr="00AC628F">
              <w:rPr>
                <w:lang w:eastAsia="ja-JP"/>
              </w:rPr>
              <w:t>Range</w:t>
            </w:r>
          </w:p>
        </w:tc>
        <w:tc>
          <w:tcPr>
            <w:tcW w:w="1440" w:type="dxa"/>
            <w:tcBorders>
              <w:top w:val="single" w:sz="4" w:space="0" w:color="auto"/>
              <w:left w:val="single" w:sz="4" w:space="0" w:color="auto"/>
              <w:bottom w:val="single" w:sz="4" w:space="0" w:color="auto"/>
              <w:right w:val="single" w:sz="4" w:space="0" w:color="auto"/>
            </w:tcBorders>
            <w:hideMark/>
          </w:tcPr>
          <w:p w14:paraId="039C2F14" w14:textId="77777777" w:rsidR="00991373" w:rsidRPr="00AC628F" w:rsidRDefault="00991373" w:rsidP="00855DD4">
            <w:pPr>
              <w:pStyle w:val="TAH"/>
              <w:rPr>
                <w:lang w:eastAsia="ja-JP"/>
              </w:rPr>
            </w:pPr>
            <w:r w:rsidRPr="00AC628F">
              <w:rPr>
                <w:lang w:eastAsia="ja-JP"/>
              </w:rPr>
              <w:t>IE type and reference</w:t>
            </w:r>
          </w:p>
        </w:tc>
        <w:tc>
          <w:tcPr>
            <w:tcW w:w="1488" w:type="dxa"/>
            <w:tcBorders>
              <w:top w:val="single" w:sz="4" w:space="0" w:color="auto"/>
              <w:left w:val="single" w:sz="4" w:space="0" w:color="auto"/>
              <w:bottom w:val="single" w:sz="4" w:space="0" w:color="auto"/>
              <w:right w:val="single" w:sz="4" w:space="0" w:color="auto"/>
            </w:tcBorders>
            <w:hideMark/>
          </w:tcPr>
          <w:p w14:paraId="19C6C243" w14:textId="77777777" w:rsidR="00991373" w:rsidRPr="00AC628F" w:rsidRDefault="00991373" w:rsidP="00855DD4">
            <w:pPr>
              <w:pStyle w:val="TAH"/>
              <w:rPr>
                <w:lang w:eastAsia="ja-JP"/>
              </w:rPr>
            </w:pPr>
            <w:r w:rsidRPr="00AC628F">
              <w:rPr>
                <w:lang w:eastAsia="ja-JP"/>
              </w:rPr>
              <w:t>Semantics description</w:t>
            </w:r>
          </w:p>
        </w:tc>
        <w:tc>
          <w:tcPr>
            <w:tcW w:w="1138" w:type="dxa"/>
            <w:tcBorders>
              <w:top w:val="single" w:sz="4" w:space="0" w:color="auto"/>
              <w:left w:val="single" w:sz="4" w:space="0" w:color="auto"/>
              <w:bottom w:val="single" w:sz="4" w:space="0" w:color="auto"/>
              <w:right w:val="single" w:sz="4" w:space="0" w:color="auto"/>
            </w:tcBorders>
            <w:hideMark/>
          </w:tcPr>
          <w:p w14:paraId="791731B5" w14:textId="77777777" w:rsidR="00991373" w:rsidRPr="00AC628F" w:rsidRDefault="00991373" w:rsidP="00855DD4">
            <w:pPr>
              <w:pStyle w:val="TAH"/>
              <w:rPr>
                <w:lang w:eastAsia="ja-JP"/>
              </w:rPr>
            </w:pPr>
            <w:r w:rsidRPr="00AC628F">
              <w:rPr>
                <w:lang w:eastAsia="ja-JP"/>
              </w:rPr>
              <w:t>Criticality</w:t>
            </w:r>
          </w:p>
        </w:tc>
        <w:tc>
          <w:tcPr>
            <w:tcW w:w="1038" w:type="dxa"/>
            <w:tcBorders>
              <w:top w:val="single" w:sz="4" w:space="0" w:color="auto"/>
              <w:left w:val="single" w:sz="4" w:space="0" w:color="auto"/>
              <w:bottom w:val="single" w:sz="4" w:space="0" w:color="auto"/>
              <w:right w:val="single" w:sz="4" w:space="0" w:color="auto"/>
            </w:tcBorders>
            <w:hideMark/>
          </w:tcPr>
          <w:p w14:paraId="09DAD924" w14:textId="77777777" w:rsidR="00991373" w:rsidRPr="00AC628F" w:rsidRDefault="00991373" w:rsidP="00855DD4">
            <w:pPr>
              <w:pStyle w:val="TAH"/>
              <w:rPr>
                <w:lang w:eastAsia="ja-JP"/>
              </w:rPr>
            </w:pPr>
            <w:r w:rsidRPr="00AC628F">
              <w:rPr>
                <w:lang w:eastAsia="ja-JP"/>
              </w:rPr>
              <w:t>Assigned Criticality</w:t>
            </w:r>
          </w:p>
        </w:tc>
      </w:tr>
      <w:tr w:rsidR="00991373" w:rsidRPr="00AC628F" w14:paraId="45EF1541" w14:textId="77777777" w:rsidTr="00855DD4">
        <w:trPr>
          <w:gridBefore w:val="1"/>
        </w:trPr>
        <w:tc>
          <w:tcPr>
            <w:tcW w:w="2439" w:type="dxa"/>
            <w:tcBorders>
              <w:top w:val="single" w:sz="4" w:space="0" w:color="auto"/>
              <w:left w:val="single" w:sz="4" w:space="0" w:color="auto"/>
              <w:bottom w:val="single" w:sz="4" w:space="0" w:color="auto"/>
              <w:right w:val="single" w:sz="4" w:space="0" w:color="auto"/>
            </w:tcBorders>
            <w:hideMark/>
          </w:tcPr>
          <w:p w14:paraId="57B861F6" w14:textId="77777777" w:rsidR="00991373" w:rsidRPr="00AC628F" w:rsidRDefault="00991373" w:rsidP="00855DD4">
            <w:pPr>
              <w:pStyle w:val="TAL"/>
              <w:rPr>
                <w:lang w:eastAsia="ja-JP"/>
              </w:rPr>
            </w:pPr>
            <w:r w:rsidRPr="00AC628F">
              <w:rPr>
                <w:lang w:eastAsia="ja-JP"/>
              </w:rPr>
              <w:t>Message Type</w:t>
            </w:r>
          </w:p>
        </w:tc>
        <w:tc>
          <w:tcPr>
            <w:tcW w:w="1093" w:type="dxa"/>
            <w:tcBorders>
              <w:top w:val="single" w:sz="4" w:space="0" w:color="auto"/>
              <w:left w:val="single" w:sz="4" w:space="0" w:color="auto"/>
              <w:bottom w:val="single" w:sz="4" w:space="0" w:color="auto"/>
              <w:right w:val="single" w:sz="4" w:space="0" w:color="auto"/>
            </w:tcBorders>
            <w:hideMark/>
          </w:tcPr>
          <w:p w14:paraId="57930597" w14:textId="77777777" w:rsidR="00991373" w:rsidRPr="00AC628F" w:rsidRDefault="00991373" w:rsidP="00855DD4">
            <w:pPr>
              <w:pStyle w:val="TAL"/>
              <w:rPr>
                <w:lang w:eastAsia="ja-JP"/>
              </w:rPr>
            </w:pPr>
            <w:r w:rsidRPr="00AC628F">
              <w:rPr>
                <w:lang w:eastAsia="ja-JP"/>
              </w:rPr>
              <w:t>M</w:t>
            </w:r>
          </w:p>
        </w:tc>
        <w:tc>
          <w:tcPr>
            <w:tcW w:w="1496" w:type="dxa"/>
            <w:tcBorders>
              <w:top w:val="single" w:sz="4" w:space="0" w:color="auto"/>
              <w:left w:val="single" w:sz="4" w:space="0" w:color="auto"/>
              <w:bottom w:val="single" w:sz="4" w:space="0" w:color="auto"/>
              <w:right w:val="single" w:sz="4" w:space="0" w:color="auto"/>
            </w:tcBorders>
          </w:tcPr>
          <w:p w14:paraId="3E4A48EC" w14:textId="77777777" w:rsidR="00991373" w:rsidRPr="00AC628F" w:rsidRDefault="00991373" w:rsidP="00855DD4">
            <w:pPr>
              <w:pStyle w:val="TAL"/>
              <w:rPr>
                <w:lang w:eastAsia="ja-JP"/>
              </w:rPr>
            </w:pPr>
          </w:p>
        </w:tc>
        <w:tc>
          <w:tcPr>
            <w:tcW w:w="1440" w:type="dxa"/>
            <w:tcBorders>
              <w:top w:val="single" w:sz="4" w:space="0" w:color="auto"/>
              <w:left w:val="single" w:sz="4" w:space="0" w:color="auto"/>
              <w:bottom w:val="single" w:sz="4" w:space="0" w:color="auto"/>
              <w:right w:val="single" w:sz="4" w:space="0" w:color="auto"/>
            </w:tcBorders>
            <w:hideMark/>
          </w:tcPr>
          <w:p w14:paraId="42DC621F" w14:textId="77777777" w:rsidR="00991373" w:rsidRPr="00AC628F" w:rsidRDefault="00991373" w:rsidP="00855DD4">
            <w:pPr>
              <w:pStyle w:val="TAL"/>
              <w:rPr>
                <w:lang w:eastAsia="ja-JP"/>
              </w:rPr>
            </w:pPr>
            <w:r w:rsidRPr="00AC628F">
              <w:rPr>
                <w:lang w:eastAsia="ja-JP"/>
              </w:rPr>
              <w:t>9.2.3.1</w:t>
            </w:r>
          </w:p>
        </w:tc>
        <w:tc>
          <w:tcPr>
            <w:tcW w:w="1488" w:type="dxa"/>
            <w:tcBorders>
              <w:top w:val="single" w:sz="4" w:space="0" w:color="auto"/>
              <w:left w:val="single" w:sz="4" w:space="0" w:color="auto"/>
              <w:bottom w:val="single" w:sz="4" w:space="0" w:color="auto"/>
              <w:right w:val="single" w:sz="4" w:space="0" w:color="auto"/>
            </w:tcBorders>
          </w:tcPr>
          <w:p w14:paraId="1BAD17AE" w14:textId="77777777" w:rsidR="00991373" w:rsidRPr="00AC628F" w:rsidRDefault="00991373" w:rsidP="00855DD4">
            <w:pPr>
              <w:pStyle w:val="TAL"/>
              <w:rPr>
                <w:lang w:eastAsia="ja-JP"/>
              </w:rPr>
            </w:pPr>
          </w:p>
        </w:tc>
        <w:tc>
          <w:tcPr>
            <w:tcW w:w="1138" w:type="dxa"/>
            <w:tcBorders>
              <w:top w:val="single" w:sz="4" w:space="0" w:color="auto"/>
              <w:left w:val="single" w:sz="4" w:space="0" w:color="auto"/>
              <w:bottom w:val="single" w:sz="4" w:space="0" w:color="auto"/>
              <w:right w:val="single" w:sz="4" w:space="0" w:color="auto"/>
            </w:tcBorders>
            <w:hideMark/>
          </w:tcPr>
          <w:p w14:paraId="5A722E93" w14:textId="77777777" w:rsidR="00991373" w:rsidRPr="00AC628F" w:rsidRDefault="00991373" w:rsidP="00855DD4">
            <w:pPr>
              <w:pStyle w:val="TAC"/>
              <w:rPr>
                <w:lang w:eastAsia="ja-JP"/>
              </w:rPr>
            </w:pPr>
            <w:r w:rsidRPr="00AC628F">
              <w:rPr>
                <w:lang w:eastAsia="ja-JP"/>
              </w:rPr>
              <w:t>YES</w:t>
            </w:r>
          </w:p>
        </w:tc>
        <w:tc>
          <w:tcPr>
            <w:tcW w:w="1038" w:type="dxa"/>
            <w:tcBorders>
              <w:top w:val="single" w:sz="4" w:space="0" w:color="auto"/>
              <w:left w:val="single" w:sz="4" w:space="0" w:color="auto"/>
              <w:bottom w:val="single" w:sz="4" w:space="0" w:color="auto"/>
              <w:right w:val="single" w:sz="4" w:space="0" w:color="auto"/>
            </w:tcBorders>
            <w:hideMark/>
          </w:tcPr>
          <w:p w14:paraId="6971985D" w14:textId="77777777" w:rsidR="00991373" w:rsidRPr="00AC628F" w:rsidRDefault="00991373" w:rsidP="00855DD4">
            <w:pPr>
              <w:pStyle w:val="TAC"/>
              <w:rPr>
                <w:lang w:eastAsia="ja-JP"/>
              </w:rPr>
            </w:pPr>
            <w:r w:rsidRPr="00AC628F">
              <w:rPr>
                <w:lang w:eastAsia="ja-JP"/>
              </w:rPr>
              <w:t>reject</w:t>
            </w:r>
          </w:p>
        </w:tc>
      </w:tr>
      <w:tr w:rsidR="00991373" w:rsidRPr="00AC628F" w14:paraId="40965F39" w14:textId="77777777" w:rsidTr="00855DD4">
        <w:trPr>
          <w:gridBefore w:val="1"/>
          <w:trHeight w:val="350"/>
        </w:trPr>
        <w:tc>
          <w:tcPr>
            <w:tcW w:w="2439" w:type="dxa"/>
            <w:tcBorders>
              <w:top w:val="single" w:sz="4" w:space="0" w:color="auto"/>
              <w:left w:val="single" w:sz="4" w:space="0" w:color="auto"/>
              <w:bottom w:val="single" w:sz="4" w:space="0" w:color="auto"/>
              <w:right w:val="single" w:sz="4" w:space="0" w:color="auto"/>
            </w:tcBorders>
            <w:hideMark/>
          </w:tcPr>
          <w:p w14:paraId="000F46EB" w14:textId="77777777" w:rsidR="00991373" w:rsidRPr="00AC628F" w:rsidRDefault="00991373" w:rsidP="00855DD4">
            <w:pPr>
              <w:pStyle w:val="TAL"/>
              <w:rPr>
                <w:lang w:eastAsia="ja-JP"/>
              </w:rPr>
            </w:pPr>
            <w:r w:rsidRPr="00AC628F">
              <w:rPr>
                <w:lang w:eastAsia="ja-JP"/>
              </w:rPr>
              <w:t>NG-RAN node1 Cell ID</w:t>
            </w:r>
          </w:p>
        </w:tc>
        <w:tc>
          <w:tcPr>
            <w:tcW w:w="1093" w:type="dxa"/>
            <w:tcBorders>
              <w:top w:val="single" w:sz="4" w:space="0" w:color="auto"/>
              <w:left w:val="single" w:sz="4" w:space="0" w:color="auto"/>
              <w:bottom w:val="single" w:sz="4" w:space="0" w:color="auto"/>
              <w:right w:val="single" w:sz="4" w:space="0" w:color="auto"/>
            </w:tcBorders>
            <w:hideMark/>
          </w:tcPr>
          <w:p w14:paraId="652052DA" w14:textId="77777777" w:rsidR="00991373" w:rsidRPr="00AC628F" w:rsidRDefault="00991373" w:rsidP="00855DD4">
            <w:pPr>
              <w:pStyle w:val="TAL"/>
              <w:rPr>
                <w:lang w:eastAsia="ja-JP"/>
              </w:rPr>
            </w:pPr>
            <w:r w:rsidRPr="00AC628F">
              <w:rPr>
                <w:lang w:eastAsia="ja-JP"/>
              </w:rPr>
              <w:t>M</w:t>
            </w:r>
          </w:p>
        </w:tc>
        <w:tc>
          <w:tcPr>
            <w:tcW w:w="1496" w:type="dxa"/>
            <w:tcBorders>
              <w:top w:val="single" w:sz="4" w:space="0" w:color="auto"/>
              <w:left w:val="single" w:sz="4" w:space="0" w:color="auto"/>
              <w:bottom w:val="single" w:sz="4" w:space="0" w:color="auto"/>
              <w:right w:val="single" w:sz="4" w:space="0" w:color="auto"/>
            </w:tcBorders>
          </w:tcPr>
          <w:p w14:paraId="241758DA" w14:textId="77777777" w:rsidR="00991373" w:rsidRPr="00AC628F" w:rsidRDefault="00991373" w:rsidP="00855DD4">
            <w:pPr>
              <w:pStyle w:val="TAL"/>
              <w:rPr>
                <w:i/>
                <w:lang w:eastAsia="ja-JP"/>
              </w:rPr>
            </w:pPr>
          </w:p>
        </w:tc>
        <w:tc>
          <w:tcPr>
            <w:tcW w:w="1440" w:type="dxa"/>
            <w:tcBorders>
              <w:top w:val="single" w:sz="4" w:space="0" w:color="auto"/>
              <w:left w:val="single" w:sz="4" w:space="0" w:color="auto"/>
              <w:bottom w:val="single" w:sz="4" w:space="0" w:color="auto"/>
              <w:right w:val="single" w:sz="4" w:space="0" w:color="auto"/>
            </w:tcBorders>
            <w:hideMark/>
          </w:tcPr>
          <w:p w14:paraId="2EB87AA3" w14:textId="77777777" w:rsidR="00991373" w:rsidRPr="00032767" w:rsidRDefault="00991373" w:rsidP="00855DD4">
            <w:pPr>
              <w:pStyle w:val="TAL"/>
              <w:rPr>
                <w:lang w:eastAsia="ja-JP"/>
              </w:rPr>
            </w:pPr>
            <w:r w:rsidRPr="00032767">
              <w:rPr>
                <w:lang w:eastAsia="ja-JP"/>
              </w:rPr>
              <w:t>Global NG-RAN Cell Identity</w:t>
            </w:r>
          </w:p>
          <w:p w14:paraId="76459814" w14:textId="77777777" w:rsidR="00991373" w:rsidRPr="00032767" w:rsidRDefault="00991373" w:rsidP="00855DD4">
            <w:pPr>
              <w:pStyle w:val="TAL"/>
              <w:rPr>
                <w:lang w:eastAsia="ja-JP"/>
              </w:rPr>
            </w:pPr>
            <w:r w:rsidRPr="00032767">
              <w:rPr>
                <w:lang w:eastAsia="ja-JP"/>
              </w:rPr>
              <w:t>9.2.2.27</w:t>
            </w:r>
          </w:p>
        </w:tc>
        <w:tc>
          <w:tcPr>
            <w:tcW w:w="1488" w:type="dxa"/>
            <w:tcBorders>
              <w:top w:val="single" w:sz="4" w:space="0" w:color="auto"/>
              <w:left w:val="single" w:sz="4" w:space="0" w:color="auto"/>
              <w:bottom w:val="single" w:sz="4" w:space="0" w:color="auto"/>
              <w:right w:val="single" w:sz="4" w:space="0" w:color="auto"/>
            </w:tcBorders>
          </w:tcPr>
          <w:p w14:paraId="66E82170" w14:textId="77777777" w:rsidR="00991373" w:rsidRPr="00AC628F" w:rsidRDefault="00991373" w:rsidP="00855DD4">
            <w:pPr>
              <w:pStyle w:val="TAL"/>
              <w:rPr>
                <w:lang w:eastAsia="ja-JP"/>
              </w:rPr>
            </w:pPr>
          </w:p>
        </w:tc>
        <w:tc>
          <w:tcPr>
            <w:tcW w:w="1138" w:type="dxa"/>
            <w:tcBorders>
              <w:top w:val="single" w:sz="4" w:space="0" w:color="auto"/>
              <w:left w:val="single" w:sz="4" w:space="0" w:color="auto"/>
              <w:bottom w:val="single" w:sz="4" w:space="0" w:color="auto"/>
              <w:right w:val="single" w:sz="4" w:space="0" w:color="auto"/>
            </w:tcBorders>
            <w:hideMark/>
          </w:tcPr>
          <w:p w14:paraId="7257AE5C" w14:textId="77777777" w:rsidR="00991373" w:rsidRPr="00AC628F" w:rsidRDefault="00991373" w:rsidP="00855DD4">
            <w:pPr>
              <w:pStyle w:val="TAC"/>
              <w:rPr>
                <w:lang w:eastAsia="ja-JP"/>
              </w:rPr>
            </w:pPr>
            <w:r w:rsidRPr="00AC628F">
              <w:rPr>
                <w:lang w:eastAsia="ja-JP"/>
              </w:rPr>
              <w:t>YES</w:t>
            </w:r>
          </w:p>
        </w:tc>
        <w:tc>
          <w:tcPr>
            <w:tcW w:w="1038" w:type="dxa"/>
            <w:tcBorders>
              <w:top w:val="single" w:sz="4" w:space="0" w:color="auto"/>
              <w:left w:val="single" w:sz="4" w:space="0" w:color="auto"/>
              <w:bottom w:val="single" w:sz="4" w:space="0" w:color="auto"/>
              <w:right w:val="single" w:sz="4" w:space="0" w:color="auto"/>
            </w:tcBorders>
            <w:hideMark/>
          </w:tcPr>
          <w:p w14:paraId="28C8F61C" w14:textId="77777777" w:rsidR="00991373" w:rsidRPr="00AC628F" w:rsidRDefault="00991373" w:rsidP="00855DD4">
            <w:pPr>
              <w:pStyle w:val="TAC"/>
              <w:rPr>
                <w:lang w:eastAsia="ja-JP"/>
              </w:rPr>
            </w:pPr>
            <w:r w:rsidRPr="00AC628F">
              <w:rPr>
                <w:lang w:eastAsia="ja-JP"/>
              </w:rPr>
              <w:t>reject</w:t>
            </w:r>
          </w:p>
        </w:tc>
      </w:tr>
      <w:tr w:rsidR="00991373" w:rsidRPr="00AC628F" w14:paraId="163FDBAF" w14:textId="77777777" w:rsidTr="00855DD4">
        <w:trPr>
          <w:gridBefore w:val="1"/>
        </w:trPr>
        <w:tc>
          <w:tcPr>
            <w:tcW w:w="2439" w:type="dxa"/>
            <w:tcBorders>
              <w:top w:val="single" w:sz="4" w:space="0" w:color="auto"/>
              <w:left w:val="single" w:sz="4" w:space="0" w:color="auto"/>
              <w:bottom w:val="single" w:sz="4" w:space="0" w:color="auto"/>
              <w:right w:val="single" w:sz="4" w:space="0" w:color="auto"/>
            </w:tcBorders>
            <w:hideMark/>
          </w:tcPr>
          <w:p w14:paraId="63CFD962" w14:textId="77777777" w:rsidR="00991373" w:rsidRPr="00AC628F" w:rsidRDefault="00991373" w:rsidP="00855DD4">
            <w:pPr>
              <w:pStyle w:val="TAL"/>
              <w:rPr>
                <w:lang w:eastAsia="ja-JP"/>
              </w:rPr>
            </w:pPr>
            <w:r w:rsidRPr="00AC628F">
              <w:rPr>
                <w:lang w:eastAsia="ja-JP"/>
              </w:rPr>
              <w:t>NG-RAN node2 Cell ID</w:t>
            </w:r>
          </w:p>
        </w:tc>
        <w:tc>
          <w:tcPr>
            <w:tcW w:w="1093" w:type="dxa"/>
            <w:tcBorders>
              <w:top w:val="single" w:sz="4" w:space="0" w:color="auto"/>
              <w:left w:val="single" w:sz="4" w:space="0" w:color="auto"/>
              <w:bottom w:val="single" w:sz="4" w:space="0" w:color="auto"/>
              <w:right w:val="single" w:sz="4" w:space="0" w:color="auto"/>
            </w:tcBorders>
            <w:hideMark/>
          </w:tcPr>
          <w:p w14:paraId="37D36FFA" w14:textId="77777777" w:rsidR="00991373" w:rsidRPr="00AC628F" w:rsidRDefault="00991373" w:rsidP="00855DD4">
            <w:pPr>
              <w:pStyle w:val="TAL"/>
              <w:rPr>
                <w:lang w:eastAsia="ja-JP"/>
              </w:rPr>
            </w:pPr>
            <w:r w:rsidRPr="00AC628F">
              <w:rPr>
                <w:lang w:eastAsia="ja-JP"/>
              </w:rPr>
              <w:t>M</w:t>
            </w:r>
          </w:p>
        </w:tc>
        <w:tc>
          <w:tcPr>
            <w:tcW w:w="1496" w:type="dxa"/>
            <w:tcBorders>
              <w:top w:val="single" w:sz="4" w:space="0" w:color="auto"/>
              <w:left w:val="single" w:sz="4" w:space="0" w:color="auto"/>
              <w:bottom w:val="single" w:sz="4" w:space="0" w:color="auto"/>
              <w:right w:val="single" w:sz="4" w:space="0" w:color="auto"/>
            </w:tcBorders>
          </w:tcPr>
          <w:p w14:paraId="457B8876" w14:textId="77777777" w:rsidR="00991373" w:rsidRPr="00AC628F" w:rsidRDefault="00991373" w:rsidP="00855DD4">
            <w:pPr>
              <w:pStyle w:val="TAL"/>
              <w:rPr>
                <w:i/>
                <w:lang w:eastAsia="ja-JP"/>
              </w:rPr>
            </w:pPr>
          </w:p>
        </w:tc>
        <w:tc>
          <w:tcPr>
            <w:tcW w:w="1440" w:type="dxa"/>
            <w:tcBorders>
              <w:top w:val="single" w:sz="4" w:space="0" w:color="auto"/>
              <w:left w:val="single" w:sz="4" w:space="0" w:color="auto"/>
              <w:bottom w:val="single" w:sz="4" w:space="0" w:color="auto"/>
              <w:right w:val="single" w:sz="4" w:space="0" w:color="auto"/>
            </w:tcBorders>
            <w:hideMark/>
          </w:tcPr>
          <w:p w14:paraId="2F2EEB03" w14:textId="77777777" w:rsidR="00991373" w:rsidRPr="00032767" w:rsidRDefault="00991373" w:rsidP="00855DD4">
            <w:pPr>
              <w:pStyle w:val="TAL"/>
              <w:rPr>
                <w:lang w:eastAsia="ja-JP"/>
              </w:rPr>
            </w:pPr>
            <w:r w:rsidRPr="00032767">
              <w:rPr>
                <w:lang w:eastAsia="ja-JP"/>
              </w:rPr>
              <w:t>Global NG-RAN Cell Identity</w:t>
            </w:r>
          </w:p>
          <w:p w14:paraId="35FAAB41" w14:textId="77777777" w:rsidR="00991373" w:rsidRPr="00032767" w:rsidRDefault="00991373" w:rsidP="00855DD4">
            <w:pPr>
              <w:pStyle w:val="TAL"/>
              <w:rPr>
                <w:lang w:eastAsia="ja-JP"/>
              </w:rPr>
            </w:pPr>
            <w:r w:rsidRPr="00032767">
              <w:rPr>
                <w:lang w:eastAsia="ja-JP"/>
              </w:rPr>
              <w:t>9.2.2.27</w:t>
            </w:r>
          </w:p>
        </w:tc>
        <w:tc>
          <w:tcPr>
            <w:tcW w:w="1488" w:type="dxa"/>
            <w:tcBorders>
              <w:top w:val="single" w:sz="4" w:space="0" w:color="auto"/>
              <w:left w:val="single" w:sz="4" w:space="0" w:color="auto"/>
              <w:bottom w:val="single" w:sz="4" w:space="0" w:color="auto"/>
              <w:right w:val="single" w:sz="4" w:space="0" w:color="auto"/>
            </w:tcBorders>
          </w:tcPr>
          <w:p w14:paraId="6C88BC4B" w14:textId="77777777" w:rsidR="00991373" w:rsidRPr="00AC628F" w:rsidRDefault="00991373" w:rsidP="00855DD4">
            <w:pPr>
              <w:pStyle w:val="TAL"/>
              <w:rPr>
                <w:lang w:eastAsia="ja-JP"/>
              </w:rPr>
            </w:pPr>
          </w:p>
        </w:tc>
        <w:tc>
          <w:tcPr>
            <w:tcW w:w="1138" w:type="dxa"/>
            <w:tcBorders>
              <w:top w:val="single" w:sz="4" w:space="0" w:color="auto"/>
              <w:left w:val="single" w:sz="4" w:space="0" w:color="auto"/>
              <w:bottom w:val="single" w:sz="4" w:space="0" w:color="auto"/>
              <w:right w:val="single" w:sz="4" w:space="0" w:color="auto"/>
            </w:tcBorders>
            <w:hideMark/>
          </w:tcPr>
          <w:p w14:paraId="54AC87B9" w14:textId="77777777" w:rsidR="00991373" w:rsidRPr="00AC628F" w:rsidRDefault="00991373" w:rsidP="00855DD4">
            <w:pPr>
              <w:pStyle w:val="TAC"/>
              <w:rPr>
                <w:lang w:eastAsia="ja-JP"/>
              </w:rPr>
            </w:pPr>
            <w:r w:rsidRPr="00AC628F">
              <w:rPr>
                <w:lang w:eastAsia="ja-JP"/>
              </w:rPr>
              <w:t>YES</w:t>
            </w:r>
          </w:p>
        </w:tc>
        <w:tc>
          <w:tcPr>
            <w:tcW w:w="1038" w:type="dxa"/>
            <w:tcBorders>
              <w:top w:val="single" w:sz="4" w:space="0" w:color="auto"/>
              <w:left w:val="single" w:sz="4" w:space="0" w:color="auto"/>
              <w:bottom w:val="single" w:sz="4" w:space="0" w:color="auto"/>
              <w:right w:val="single" w:sz="4" w:space="0" w:color="auto"/>
            </w:tcBorders>
            <w:hideMark/>
          </w:tcPr>
          <w:p w14:paraId="79DFB56C" w14:textId="77777777" w:rsidR="00991373" w:rsidRPr="00AC628F" w:rsidRDefault="00991373" w:rsidP="00855DD4">
            <w:pPr>
              <w:pStyle w:val="TAC"/>
              <w:rPr>
                <w:lang w:eastAsia="ja-JP"/>
              </w:rPr>
            </w:pPr>
            <w:r w:rsidRPr="00AC628F">
              <w:rPr>
                <w:lang w:eastAsia="ja-JP"/>
              </w:rPr>
              <w:t>reject</w:t>
            </w:r>
          </w:p>
        </w:tc>
      </w:tr>
      <w:tr w:rsidR="00991373" w:rsidRPr="00AC628F" w14:paraId="3FAFEE73" w14:textId="77777777" w:rsidTr="00855DD4">
        <w:trPr>
          <w:gridBefore w:val="1"/>
        </w:trPr>
        <w:tc>
          <w:tcPr>
            <w:tcW w:w="2439" w:type="dxa"/>
            <w:tcBorders>
              <w:top w:val="single" w:sz="4" w:space="0" w:color="auto"/>
              <w:left w:val="single" w:sz="4" w:space="0" w:color="auto"/>
              <w:bottom w:val="single" w:sz="4" w:space="0" w:color="auto"/>
              <w:right w:val="single" w:sz="4" w:space="0" w:color="auto"/>
            </w:tcBorders>
            <w:hideMark/>
          </w:tcPr>
          <w:p w14:paraId="2ADB8E56" w14:textId="77777777" w:rsidR="00991373" w:rsidRPr="00AC628F" w:rsidRDefault="00991373" w:rsidP="00855DD4">
            <w:pPr>
              <w:pStyle w:val="TAL"/>
              <w:rPr>
                <w:lang w:eastAsia="ja-JP"/>
              </w:rPr>
            </w:pPr>
            <w:r w:rsidRPr="00AC628F">
              <w:rPr>
                <w:lang w:eastAsia="ja-JP"/>
              </w:rPr>
              <w:t>NG-RAN node1 Mobility Parameters</w:t>
            </w:r>
          </w:p>
        </w:tc>
        <w:tc>
          <w:tcPr>
            <w:tcW w:w="1093" w:type="dxa"/>
            <w:tcBorders>
              <w:top w:val="single" w:sz="4" w:space="0" w:color="auto"/>
              <w:left w:val="single" w:sz="4" w:space="0" w:color="auto"/>
              <w:bottom w:val="single" w:sz="4" w:space="0" w:color="auto"/>
              <w:right w:val="single" w:sz="4" w:space="0" w:color="auto"/>
            </w:tcBorders>
            <w:hideMark/>
          </w:tcPr>
          <w:p w14:paraId="43F030D7" w14:textId="77777777" w:rsidR="00991373" w:rsidRPr="00AC628F" w:rsidRDefault="00991373" w:rsidP="00855DD4">
            <w:pPr>
              <w:pStyle w:val="TAL"/>
              <w:rPr>
                <w:lang w:eastAsia="ja-JP"/>
              </w:rPr>
            </w:pPr>
            <w:r w:rsidRPr="00AC628F">
              <w:rPr>
                <w:lang w:eastAsia="ja-JP"/>
              </w:rPr>
              <w:t>O</w:t>
            </w:r>
          </w:p>
        </w:tc>
        <w:tc>
          <w:tcPr>
            <w:tcW w:w="1496" w:type="dxa"/>
            <w:tcBorders>
              <w:top w:val="single" w:sz="4" w:space="0" w:color="auto"/>
              <w:left w:val="single" w:sz="4" w:space="0" w:color="auto"/>
              <w:bottom w:val="single" w:sz="4" w:space="0" w:color="auto"/>
              <w:right w:val="single" w:sz="4" w:space="0" w:color="auto"/>
            </w:tcBorders>
          </w:tcPr>
          <w:p w14:paraId="708E7966" w14:textId="77777777" w:rsidR="00991373" w:rsidRPr="00AC628F" w:rsidRDefault="00991373" w:rsidP="00855DD4">
            <w:pPr>
              <w:pStyle w:val="TAL"/>
              <w:rPr>
                <w:i/>
                <w:lang w:eastAsia="ja-JP"/>
              </w:rPr>
            </w:pPr>
          </w:p>
        </w:tc>
        <w:tc>
          <w:tcPr>
            <w:tcW w:w="1440" w:type="dxa"/>
            <w:tcBorders>
              <w:top w:val="single" w:sz="4" w:space="0" w:color="auto"/>
              <w:left w:val="single" w:sz="4" w:space="0" w:color="auto"/>
              <w:bottom w:val="single" w:sz="4" w:space="0" w:color="auto"/>
              <w:right w:val="single" w:sz="4" w:space="0" w:color="auto"/>
            </w:tcBorders>
            <w:hideMark/>
          </w:tcPr>
          <w:p w14:paraId="24D44155" w14:textId="77777777" w:rsidR="00991373" w:rsidRPr="00AC628F" w:rsidRDefault="00991373" w:rsidP="00855DD4">
            <w:pPr>
              <w:pStyle w:val="TAL"/>
              <w:rPr>
                <w:lang w:eastAsia="ja-JP"/>
              </w:rPr>
            </w:pPr>
            <w:r w:rsidRPr="00AC628F">
              <w:rPr>
                <w:lang w:eastAsia="ja-JP"/>
              </w:rPr>
              <w:t>Mobility Parameters Information 9.2.2.</w:t>
            </w:r>
            <w:r>
              <w:rPr>
                <w:lang w:eastAsia="ja-JP"/>
              </w:rPr>
              <w:t>60</w:t>
            </w:r>
          </w:p>
        </w:tc>
        <w:tc>
          <w:tcPr>
            <w:tcW w:w="1488" w:type="dxa"/>
            <w:tcBorders>
              <w:top w:val="single" w:sz="4" w:space="0" w:color="auto"/>
              <w:left w:val="single" w:sz="4" w:space="0" w:color="auto"/>
              <w:bottom w:val="single" w:sz="4" w:space="0" w:color="auto"/>
              <w:right w:val="single" w:sz="4" w:space="0" w:color="auto"/>
            </w:tcBorders>
            <w:hideMark/>
          </w:tcPr>
          <w:p w14:paraId="7DDB1658" w14:textId="77777777" w:rsidR="00991373" w:rsidRPr="00AC628F" w:rsidRDefault="00991373" w:rsidP="00855DD4">
            <w:pPr>
              <w:pStyle w:val="TAL"/>
              <w:rPr>
                <w:lang w:eastAsia="ja-JP"/>
              </w:rPr>
            </w:pPr>
            <w:r w:rsidRPr="00AC628F">
              <w:rPr>
                <w:lang w:eastAsia="ja-JP"/>
              </w:rPr>
              <w:t>Configuration change in NG-RAN node1 cell</w:t>
            </w:r>
          </w:p>
        </w:tc>
        <w:tc>
          <w:tcPr>
            <w:tcW w:w="1138" w:type="dxa"/>
            <w:tcBorders>
              <w:top w:val="single" w:sz="4" w:space="0" w:color="auto"/>
              <w:left w:val="single" w:sz="4" w:space="0" w:color="auto"/>
              <w:bottom w:val="single" w:sz="4" w:space="0" w:color="auto"/>
              <w:right w:val="single" w:sz="4" w:space="0" w:color="auto"/>
            </w:tcBorders>
            <w:hideMark/>
          </w:tcPr>
          <w:p w14:paraId="58F51E36" w14:textId="77777777" w:rsidR="00991373" w:rsidRPr="00AC628F" w:rsidRDefault="00991373" w:rsidP="00855DD4">
            <w:pPr>
              <w:pStyle w:val="TAC"/>
              <w:rPr>
                <w:lang w:eastAsia="ja-JP"/>
              </w:rPr>
            </w:pPr>
            <w:r w:rsidRPr="00AC628F">
              <w:rPr>
                <w:lang w:eastAsia="ja-JP"/>
              </w:rPr>
              <w:t>YES</w:t>
            </w:r>
          </w:p>
        </w:tc>
        <w:tc>
          <w:tcPr>
            <w:tcW w:w="1038" w:type="dxa"/>
            <w:tcBorders>
              <w:top w:val="single" w:sz="4" w:space="0" w:color="auto"/>
              <w:left w:val="single" w:sz="4" w:space="0" w:color="auto"/>
              <w:bottom w:val="single" w:sz="4" w:space="0" w:color="auto"/>
              <w:right w:val="single" w:sz="4" w:space="0" w:color="auto"/>
            </w:tcBorders>
            <w:hideMark/>
          </w:tcPr>
          <w:p w14:paraId="4E94DB5A" w14:textId="77777777" w:rsidR="00991373" w:rsidRPr="00AC628F" w:rsidRDefault="00991373" w:rsidP="00855DD4">
            <w:pPr>
              <w:pStyle w:val="TAC"/>
              <w:rPr>
                <w:lang w:eastAsia="ja-JP"/>
              </w:rPr>
            </w:pPr>
            <w:r w:rsidRPr="00AC628F">
              <w:rPr>
                <w:lang w:eastAsia="ja-JP"/>
              </w:rPr>
              <w:t>ignore</w:t>
            </w:r>
          </w:p>
        </w:tc>
      </w:tr>
      <w:tr w:rsidR="00991373" w:rsidRPr="00AC628F" w14:paraId="1C25899A" w14:textId="77777777" w:rsidTr="00855DD4">
        <w:trPr>
          <w:gridBefore w:val="1"/>
        </w:trPr>
        <w:tc>
          <w:tcPr>
            <w:tcW w:w="2439" w:type="dxa"/>
            <w:tcBorders>
              <w:top w:val="single" w:sz="4" w:space="0" w:color="auto"/>
              <w:left w:val="single" w:sz="4" w:space="0" w:color="auto"/>
              <w:bottom w:val="single" w:sz="4" w:space="0" w:color="auto"/>
              <w:right w:val="single" w:sz="4" w:space="0" w:color="auto"/>
            </w:tcBorders>
            <w:hideMark/>
          </w:tcPr>
          <w:p w14:paraId="5B5B9B0D" w14:textId="77777777" w:rsidR="00991373" w:rsidRPr="00AC628F" w:rsidRDefault="00991373" w:rsidP="00855DD4">
            <w:pPr>
              <w:pStyle w:val="TAL"/>
              <w:rPr>
                <w:lang w:eastAsia="ja-JP"/>
              </w:rPr>
            </w:pPr>
            <w:r w:rsidRPr="00AC628F">
              <w:rPr>
                <w:lang w:eastAsia="ja-JP"/>
              </w:rPr>
              <w:t>NG-RAN node2 Proposed Mobility Parameters</w:t>
            </w:r>
          </w:p>
        </w:tc>
        <w:tc>
          <w:tcPr>
            <w:tcW w:w="1093" w:type="dxa"/>
            <w:tcBorders>
              <w:top w:val="single" w:sz="4" w:space="0" w:color="auto"/>
              <w:left w:val="single" w:sz="4" w:space="0" w:color="auto"/>
              <w:bottom w:val="single" w:sz="4" w:space="0" w:color="auto"/>
              <w:right w:val="single" w:sz="4" w:space="0" w:color="auto"/>
            </w:tcBorders>
            <w:hideMark/>
          </w:tcPr>
          <w:p w14:paraId="6458236D" w14:textId="77777777" w:rsidR="00991373" w:rsidRPr="00AC628F" w:rsidRDefault="00991373" w:rsidP="00855DD4">
            <w:pPr>
              <w:pStyle w:val="TAL"/>
              <w:rPr>
                <w:lang w:eastAsia="ja-JP"/>
              </w:rPr>
            </w:pPr>
            <w:r w:rsidRPr="00AC628F">
              <w:rPr>
                <w:lang w:eastAsia="ja-JP"/>
              </w:rPr>
              <w:t>M</w:t>
            </w:r>
          </w:p>
        </w:tc>
        <w:tc>
          <w:tcPr>
            <w:tcW w:w="1496" w:type="dxa"/>
            <w:tcBorders>
              <w:top w:val="single" w:sz="4" w:space="0" w:color="auto"/>
              <w:left w:val="single" w:sz="4" w:space="0" w:color="auto"/>
              <w:bottom w:val="single" w:sz="4" w:space="0" w:color="auto"/>
              <w:right w:val="single" w:sz="4" w:space="0" w:color="auto"/>
            </w:tcBorders>
          </w:tcPr>
          <w:p w14:paraId="24540768" w14:textId="77777777" w:rsidR="00991373" w:rsidRPr="00AC628F" w:rsidRDefault="00991373" w:rsidP="00855DD4">
            <w:pPr>
              <w:pStyle w:val="TAL"/>
              <w:rPr>
                <w:i/>
                <w:lang w:eastAsia="ja-JP"/>
              </w:rPr>
            </w:pPr>
          </w:p>
        </w:tc>
        <w:tc>
          <w:tcPr>
            <w:tcW w:w="1440" w:type="dxa"/>
            <w:tcBorders>
              <w:top w:val="single" w:sz="4" w:space="0" w:color="auto"/>
              <w:left w:val="single" w:sz="4" w:space="0" w:color="auto"/>
              <w:bottom w:val="single" w:sz="4" w:space="0" w:color="auto"/>
              <w:right w:val="single" w:sz="4" w:space="0" w:color="auto"/>
            </w:tcBorders>
            <w:hideMark/>
          </w:tcPr>
          <w:p w14:paraId="46ACEF75" w14:textId="77777777" w:rsidR="00991373" w:rsidRPr="00AC628F" w:rsidRDefault="00991373" w:rsidP="00855DD4">
            <w:pPr>
              <w:pStyle w:val="TAL"/>
              <w:rPr>
                <w:lang w:eastAsia="ja-JP"/>
              </w:rPr>
            </w:pPr>
            <w:r w:rsidRPr="00AC628F">
              <w:rPr>
                <w:lang w:eastAsia="ja-JP"/>
              </w:rPr>
              <w:t>Mobility Parameters Information 9.2.2.</w:t>
            </w:r>
            <w:r>
              <w:rPr>
                <w:lang w:eastAsia="ja-JP"/>
              </w:rPr>
              <w:t>60</w:t>
            </w:r>
          </w:p>
        </w:tc>
        <w:tc>
          <w:tcPr>
            <w:tcW w:w="1488" w:type="dxa"/>
            <w:tcBorders>
              <w:top w:val="single" w:sz="4" w:space="0" w:color="auto"/>
              <w:left w:val="single" w:sz="4" w:space="0" w:color="auto"/>
              <w:bottom w:val="single" w:sz="4" w:space="0" w:color="auto"/>
              <w:right w:val="single" w:sz="4" w:space="0" w:color="auto"/>
            </w:tcBorders>
            <w:hideMark/>
          </w:tcPr>
          <w:p w14:paraId="736B2AB3" w14:textId="77777777" w:rsidR="00991373" w:rsidRPr="00AC628F" w:rsidRDefault="00991373" w:rsidP="00855DD4">
            <w:pPr>
              <w:pStyle w:val="TAL"/>
              <w:rPr>
                <w:lang w:eastAsia="ja-JP"/>
              </w:rPr>
            </w:pPr>
            <w:r w:rsidRPr="00AC628F">
              <w:rPr>
                <w:lang w:eastAsia="ja-JP"/>
              </w:rPr>
              <w:t>Proposed configuration change in NG-RAN node2 cell</w:t>
            </w:r>
          </w:p>
        </w:tc>
        <w:tc>
          <w:tcPr>
            <w:tcW w:w="1138" w:type="dxa"/>
            <w:tcBorders>
              <w:top w:val="single" w:sz="4" w:space="0" w:color="auto"/>
              <w:left w:val="single" w:sz="4" w:space="0" w:color="auto"/>
              <w:bottom w:val="single" w:sz="4" w:space="0" w:color="auto"/>
              <w:right w:val="single" w:sz="4" w:space="0" w:color="auto"/>
            </w:tcBorders>
            <w:hideMark/>
          </w:tcPr>
          <w:p w14:paraId="71521501" w14:textId="77777777" w:rsidR="00991373" w:rsidRPr="00AC628F" w:rsidRDefault="00991373" w:rsidP="00855DD4">
            <w:pPr>
              <w:pStyle w:val="TAC"/>
              <w:rPr>
                <w:lang w:eastAsia="ja-JP"/>
              </w:rPr>
            </w:pPr>
            <w:r w:rsidRPr="00AC628F">
              <w:rPr>
                <w:lang w:eastAsia="ja-JP"/>
              </w:rPr>
              <w:t>YES</w:t>
            </w:r>
          </w:p>
        </w:tc>
        <w:tc>
          <w:tcPr>
            <w:tcW w:w="1038" w:type="dxa"/>
            <w:tcBorders>
              <w:top w:val="single" w:sz="4" w:space="0" w:color="auto"/>
              <w:left w:val="single" w:sz="4" w:space="0" w:color="auto"/>
              <w:bottom w:val="single" w:sz="4" w:space="0" w:color="auto"/>
              <w:right w:val="single" w:sz="4" w:space="0" w:color="auto"/>
            </w:tcBorders>
            <w:hideMark/>
          </w:tcPr>
          <w:p w14:paraId="74FCAA7E" w14:textId="77777777" w:rsidR="00991373" w:rsidRPr="00AC628F" w:rsidRDefault="00991373" w:rsidP="00855DD4">
            <w:pPr>
              <w:pStyle w:val="TAC"/>
              <w:rPr>
                <w:lang w:eastAsia="ja-JP"/>
              </w:rPr>
            </w:pPr>
            <w:r w:rsidRPr="00AC628F">
              <w:rPr>
                <w:lang w:eastAsia="ja-JP"/>
              </w:rPr>
              <w:t>reject</w:t>
            </w:r>
          </w:p>
        </w:tc>
      </w:tr>
      <w:tr w:rsidR="00991373" w:rsidRPr="00AC628F" w14:paraId="7755488D" w14:textId="77777777" w:rsidTr="00855DD4">
        <w:trPr>
          <w:gridBefore w:val="1"/>
        </w:trPr>
        <w:tc>
          <w:tcPr>
            <w:tcW w:w="2439" w:type="dxa"/>
            <w:tcBorders>
              <w:top w:val="single" w:sz="4" w:space="0" w:color="auto"/>
              <w:left w:val="single" w:sz="4" w:space="0" w:color="auto"/>
              <w:bottom w:val="single" w:sz="4" w:space="0" w:color="auto"/>
              <w:right w:val="single" w:sz="4" w:space="0" w:color="auto"/>
            </w:tcBorders>
            <w:hideMark/>
          </w:tcPr>
          <w:p w14:paraId="671CAD16" w14:textId="77777777" w:rsidR="00991373" w:rsidRPr="00AC628F" w:rsidRDefault="00991373" w:rsidP="00855DD4">
            <w:pPr>
              <w:pStyle w:val="TAL"/>
              <w:rPr>
                <w:lang w:eastAsia="ja-JP"/>
              </w:rPr>
            </w:pPr>
            <w:r w:rsidRPr="00AC628F">
              <w:rPr>
                <w:lang w:eastAsia="ja-JP"/>
              </w:rPr>
              <w:t>Cause</w:t>
            </w:r>
          </w:p>
        </w:tc>
        <w:tc>
          <w:tcPr>
            <w:tcW w:w="1093" w:type="dxa"/>
            <w:tcBorders>
              <w:top w:val="single" w:sz="4" w:space="0" w:color="auto"/>
              <w:left w:val="single" w:sz="4" w:space="0" w:color="auto"/>
              <w:bottom w:val="single" w:sz="4" w:space="0" w:color="auto"/>
              <w:right w:val="single" w:sz="4" w:space="0" w:color="auto"/>
            </w:tcBorders>
            <w:hideMark/>
          </w:tcPr>
          <w:p w14:paraId="52292485" w14:textId="77777777" w:rsidR="00991373" w:rsidRPr="00AC628F" w:rsidRDefault="00991373" w:rsidP="00855DD4">
            <w:pPr>
              <w:pStyle w:val="TAL"/>
              <w:rPr>
                <w:lang w:eastAsia="ja-JP"/>
              </w:rPr>
            </w:pPr>
            <w:r w:rsidRPr="00AC628F">
              <w:rPr>
                <w:lang w:eastAsia="ja-JP"/>
              </w:rPr>
              <w:t>M</w:t>
            </w:r>
          </w:p>
        </w:tc>
        <w:tc>
          <w:tcPr>
            <w:tcW w:w="1496" w:type="dxa"/>
            <w:tcBorders>
              <w:top w:val="single" w:sz="4" w:space="0" w:color="auto"/>
              <w:left w:val="single" w:sz="4" w:space="0" w:color="auto"/>
              <w:bottom w:val="single" w:sz="4" w:space="0" w:color="auto"/>
              <w:right w:val="single" w:sz="4" w:space="0" w:color="auto"/>
            </w:tcBorders>
          </w:tcPr>
          <w:p w14:paraId="0F6AE201" w14:textId="77777777" w:rsidR="00991373" w:rsidRPr="00AC628F" w:rsidRDefault="00991373" w:rsidP="00855DD4">
            <w:pPr>
              <w:pStyle w:val="TAL"/>
              <w:rPr>
                <w:i/>
                <w:lang w:eastAsia="ja-JP"/>
              </w:rPr>
            </w:pPr>
          </w:p>
        </w:tc>
        <w:tc>
          <w:tcPr>
            <w:tcW w:w="1440" w:type="dxa"/>
            <w:tcBorders>
              <w:top w:val="single" w:sz="4" w:space="0" w:color="auto"/>
              <w:left w:val="single" w:sz="4" w:space="0" w:color="auto"/>
              <w:bottom w:val="single" w:sz="4" w:space="0" w:color="auto"/>
              <w:right w:val="single" w:sz="4" w:space="0" w:color="auto"/>
            </w:tcBorders>
            <w:hideMark/>
          </w:tcPr>
          <w:p w14:paraId="126CF21E" w14:textId="77777777" w:rsidR="00991373" w:rsidRPr="00AC628F" w:rsidRDefault="00991373" w:rsidP="00855DD4">
            <w:pPr>
              <w:pStyle w:val="TAL"/>
              <w:rPr>
                <w:lang w:eastAsia="ja-JP"/>
              </w:rPr>
            </w:pPr>
            <w:r w:rsidRPr="00AC628F">
              <w:rPr>
                <w:lang w:eastAsia="ja-JP"/>
              </w:rPr>
              <w:t>9.2.3.2</w:t>
            </w:r>
          </w:p>
        </w:tc>
        <w:tc>
          <w:tcPr>
            <w:tcW w:w="1488" w:type="dxa"/>
            <w:tcBorders>
              <w:top w:val="single" w:sz="4" w:space="0" w:color="auto"/>
              <w:left w:val="single" w:sz="4" w:space="0" w:color="auto"/>
              <w:bottom w:val="single" w:sz="4" w:space="0" w:color="auto"/>
              <w:right w:val="single" w:sz="4" w:space="0" w:color="auto"/>
            </w:tcBorders>
          </w:tcPr>
          <w:p w14:paraId="789133C0" w14:textId="77777777" w:rsidR="00991373" w:rsidRPr="00AC628F" w:rsidRDefault="00991373" w:rsidP="00855DD4">
            <w:pPr>
              <w:pStyle w:val="TAL"/>
              <w:rPr>
                <w:lang w:eastAsia="ja-JP"/>
              </w:rPr>
            </w:pPr>
          </w:p>
        </w:tc>
        <w:tc>
          <w:tcPr>
            <w:tcW w:w="1138" w:type="dxa"/>
            <w:tcBorders>
              <w:top w:val="single" w:sz="4" w:space="0" w:color="auto"/>
              <w:left w:val="single" w:sz="4" w:space="0" w:color="auto"/>
              <w:bottom w:val="single" w:sz="4" w:space="0" w:color="auto"/>
              <w:right w:val="single" w:sz="4" w:space="0" w:color="auto"/>
            </w:tcBorders>
            <w:hideMark/>
          </w:tcPr>
          <w:p w14:paraId="757B3832" w14:textId="77777777" w:rsidR="00991373" w:rsidRPr="00AC628F" w:rsidRDefault="00991373" w:rsidP="00855DD4">
            <w:pPr>
              <w:pStyle w:val="TAC"/>
              <w:rPr>
                <w:lang w:eastAsia="ja-JP"/>
              </w:rPr>
            </w:pPr>
            <w:r w:rsidRPr="00AC628F">
              <w:rPr>
                <w:lang w:eastAsia="ja-JP"/>
              </w:rPr>
              <w:t>YES</w:t>
            </w:r>
          </w:p>
        </w:tc>
        <w:tc>
          <w:tcPr>
            <w:tcW w:w="1038" w:type="dxa"/>
            <w:tcBorders>
              <w:top w:val="single" w:sz="4" w:space="0" w:color="auto"/>
              <w:left w:val="single" w:sz="4" w:space="0" w:color="auto"/>
              <w:bottom w:val="single" w:sz="4" w:space="0" w:color="auto"/>
              <w:right w:val="single" w:sz="4" w:space="0" w:color="auto"/>
            </w:tcBorders>
            <w:hideMark/>
          </w:tcPr>
          <w:p w14:paraId="1327C24A" w14:textId="77777777" w:rsidR="00991373" w:rsidRPr="00AC628F" w:rsidRDefault="00991373" w:rsidP="00855DD4">
            <w:pPr>
              <w:pStyle w:val="TAC"/>
              <w:rPr>
                <w:lang w:eastAsia="ja-JP"/>
              </w:rPr>
            </w:pPr>
            <w:r w:rsidRPr="00AC628F">
              <w:rPr>
                <w:lang w:eastAsia="ja-JP"/>
              </w:rPr>
              <w:t>Reject</w:t>
            </w:r>
          </w:p>
        </w:tc>
      </w:tr>
      <w:tr w:rsidR="00991373" w:rsidRPr="00C37947" w14:paraId="5D14EC82" w14:textId="77777777" w:rsidTr="00855DD4">
        <w:trPr>
          <w:ins w:id="441" w:author="Ericsson User" w:date="2021-08-04T20:03:00Z"/>
        </w:trPr>
        <w:tc>
          <w:tcPr>
            <w:tcW w:w="2439" w:type="dxa"/>
            <w:gridSpan w:val="2"/>
            <w:tcBorders>
              <w:top w:val="single" w:sz="4" w:space="0" w:color="auto"/>
              <w:left w:val="single" w:sz="4" w:space="0" w:color="auto"/>
              <w:bottom w:val="single" w:sz="4" w:space="0" w:color="auto"/>
              <w:right w:val="single" w:sz="4" w:space="0" w:color="auto"/>
            </w:tcBorders>
          </w:tcPr>
          <w:p w14:paraId="1DCD47DB" w14:textId="77777777" w:rsidR="00991373" w:rsidRPr="005F1120" w:rsidRDefault="00991373" w:rsidP="00855DD4">
            <w:pPr>
              <w:pStyle w:val="TAL"/>
              <w:rPr>
                <w:ins w:id="442" w:author="Ericsson User" w:date="2021-08-04T20:03:00Z"/>
                <w:lang w:val="sv-SE" w:eastAsia="ja-JP"/>
              </w:rPr>
            </w:pPr>
            <w:ins w:id="443" w:author="Ericsson User" w:date="2021-08-04T20:03:00Z">
              <w:r w:rsidRPr="005F1120">
                <w:rPr>
                  <w:lang w:val="sv-SE" w:eastAsia="ja-JP"/>
                </w:rPr>
                <w:t xml:space="preserve">NG-RAN </w:t>
              </w:r>
              <w:r w:rsidRPr="00C37947">
                <w:rPr>
                  <w:lang w:val="sv-SE" w:eastAsia="ja-JP"/>
                </w:rPr>
                <w:t>node1 SSB Of</w:t>
              </w:r>
              <w:r w:rsidRPr="005F1120">
                <w:rPr>
                  <w:lang w:val="sv-SE" w:eastAsia="ja-JP"/>
                </w:rPr>
                <w:t>f</w:t>
              </w:r>
            </w:ins>
            <w:ins w:id="444" w:author="Ericsson User" w:date="2021-08-04T20:04:00Z">
              <w:r>
                <w:rPr>
                  <w:lang w:val="sv-SE" w:eastAsia="ja-JP"/>
                </w:rPr>
                <w:t>set</w:t>
              </w:r>
            </w:ins>
            <w:ins w:id="445" w:author="Ericsson User" w:date="2021-08-04T20:15:00Z">
              <w:r>
                <w:rPr>
                  <w:lang w:val="sv-SE" w:eastAsia="ja-JP"/>
                </w:rPr>
                <w:t>s</w:t>
              </w:r>
            </w:ins>
          </w:p>
        </w:tc>
        <w:tc>
          <w:tcPr>
            <w:tcW w:w="1093" w:type="dxa"/>
            <w:tcBorders>
              <w:top w:val="single" w:sz="4" w:space="0" w:color="auto"/>
              <w:left w:val="single" w:sz="4" w:space="0" w:color="auto"/>
              <w:bottom w:val="single" w:sz="4" w:space="0" w:color="auto"/>
              <w:right w:val="single" w:sz="4" w:space="0" w:color="auto"/>
            </w:tcBorders>
          </w:tcPr>
          <w:p w14:paraId="674A4F22" w14:textId="77777777" w:rsidR="00991373" w:rsidRPr="00C37947" w:rsidRDefault="00991373" w:rsidP="00855DD4">
            <w:pPr>
              <w:pStyle w:val="TAL"/>
              <w:rPr>
                <w:ins w:id="446" w:author="Ericsson User" w:date="2021-08-04T20:03:00Z"/>
                <w:lang w:val="sv-SE" w:eastAsia="ja-JP"/>
              </w:rPr>
            </w:pPr>
          </w:p>
        </w:tc>
        <w:tc>
          <w:tcPr>
            <w:tcW w:w="1496" w:type="dxa"/>
            <w:tcBorders>
              <w:top w:val="single" w:sz="4" w:space="0" w:color="auto"/>
              <w:left w:val="single" w:sz="4" w:space="0" w:color="auto"/>
              <w:bottom w:val="single" w:sz="4" w:space="0" w:color="auto"/>
              <w:right w:val="single" w:sz="4" w:space="0" w:color="auto"/>
            </w:tcBorders>
          </w:tcPr>
          <w:p w14:paraId="28CABC7F" w14:textId="6602C2B1" w:rsidR="00991373" w:rsidRPr="005F1120" w:rsidRDefault="00AC2F05" w:rsidP="00855DD4">
            <w:pPr>
              <w:pStyle w:val="TAL"/>
              <w:rPr>
                <w:ins w:id="447" w:author="Ericsson User" w:date="2021-08-04T20:03:00Z"/>
                <w:i/>
                <w:lang w:val="sv-SE"/>
              </w:rPr>
            </w:pPr>
            <w:ins w:id="448" w:author="Ericsson User" w:date="2022-01-05T15:16:00Z">
              <w:r>
                <w:rPr>
                  <w:i/>
                </w:rPr>
                <w:t>0</w:t>
              </w:r>
              <w:proofErr w:type="gramStart"/>
              <w:r w:rsidRPr="009D1FE9">
                <w:rPr>
                  <w:i/>
                </w:rPr>
                <w:t xml:space="preserve"> ..</w:t>
              </w:r>
              <w:proofErr w:type="gramEnd"/>
              <w:r w:rsidRPr="009D1FE9">
                <w:rPr>
                  <w:i/>
                </w:rPr>
                <w:t xml:space="preserve"> &lt;</w:t>
              </w:r>
              <w:r w:rsidRPr="009D1FE9">
                <w:t xml:space="preserve"> </w:t>
              </w:r>
              <w:proofErr w:type="spellStart"/>
              <w:r w:rsidRPr="009D1FE9">
                <w:rPr>
                  <w:i/>
                  <w:lang w:eastAsia="ja-JP"/>
                </w:rPr>
                <w:t>maxnoofSSBAreas</w:t>
              </w:r>
              <w:proofErr w:type="spellEnd"/>
              <w:r w:rsidRPr="009D1FE9">
                <w:rPr>
                  <w:i/>
                </w:rPr>
                <w:t>&gt;</w:t>
              </w:r>
            </w:ins>
          </w:p>
        </w:tc>
        <w:tc>
          <w:tcPr>
            <w:tcW w:w="1440" w:type="dxa"/>
            <w:tcBorders>
              <w:top w:val="single" w:sz="4" w:space="0" w:color="auto"/>
              <w:left w:val="single" w:sz="4" w:space="0" w:color="auto"/>
              <w:bottom w:val="single" w:sz="4" w:space="0" w:color="auto"/>
              <w:right w:val="single" w:sz="4" w:space="0" w:color="auto"/>
            </w:tcBorders>
          </w:tcPr>
          <w:p w14:paraId="24FF1158" w14:textId="08CB4737" w:rsidR="00991373" w:rsidRPr="005F1120" w:rsidRDefault="00991373" w:rsidP="00855DD4">
            <w:pPr>
              <w:pStyle w:val="TAL"/>
              <w:rPr>
                <w:ins w:id="449" w:author="Ericsson User" w:date="2021-08-04T20:03:00Z"/>
                <w:lang w:val="sv-SE" w:eastAsia="ja-JP"/>
              </w:rPr>
            </w:pPr>
          </w:p>
        </w:tc>
        <w:tc>
          <w:tcPr>
            <w:tcW w:w="1488" w:type="dxa"/>
            <w:tcBorders>
              <w:top w:val="single" w:sz="4" w:space="0" w:color="auto"/>
              <w:left w:val="single" w:sz="4" w:space="0" w:color="auto"/>
              <w:bottom w:val="single" w:sz="4" w:space="0" w:color="auto"/>
              <w:right w:val="single" w:sz="4" w:space="0" w:color="auto"/>
            </w:tcBorders>
          </w:tcPr>
          <w:p w14:paraId="68492C9E" w14:textId="69FD5B70" w:rsidR="00991373" w:rsidRDefault="00AB0622" w:rsidP="00855DD4">
            <w:pPr>
              <w:pStyle w:val="TAL"/>
              <w:rPr>
                <w:ins w:id="450" w:author="Ericsson User" w:date="2021-08-04T20:14:00Z"/>
                <w:lang w:eastAsia="ja-JP"/>
              </w:rPr>
            </w:pPr>
            <w:ins w:id="451" w:author="Ericsson User" w:date="2022-01-05T12:51:00Z">
              <w:r>
                <w:rPr>
                  <w:lang w:eastAsia="ja-JP"/>
                </w:rPr>
                <w:t xml:space="preserve">SSB </w:t>
              </w:r>
            </w:ins>
            <w:ins w:id="452" w:author="Ericsson User" w:date="2022-01-05T12:52:00Z">
              <w:r w:rsidR="007D79E3">
                <w:rPr>
                  <w:lang w:eastAsia="ja-JP"/>
                </w:rPr>
                <w:t>offsets</w:t>
              </w:r>
            </w:ins>
            <w:ins w:id="453" w:author="Ericsson User" w:date="2021-08-04T20:13:00Z">
              <w:r w:rsidR="00991373" w:rsidRPr="00AC628F">
                <w:rPr>
                  <w:lang w:eastAsia="ja-JP"/>
                </w:rPr>
                <w:t xml:space="preserve"> change in NG-RAN node1</w:t>
              </w:r>
            </w:ins>
          </w:p>
          <w:p w14:paraId="5A418675" w14:textId="77777777" w:rsidR="00991373" w:rsidRPr="005F1120" w:rsidRDefault="00991373" w:rsidP="00855DD4">
            <w:pPr>
              <w:pStyle w:val="TAL"/>
              <w:rPr>
                <w:ins w:id="454" w:author="Ericsson User" w:date="2021-08-04T20:03:00Z"/>
                <w:lang w:val="en-US" w:eastAsia="ja-JP"/>
              </w:rPr>
            </w:pPr>
          </w:p>
        </w:tc>
        <w:tc>
          <w:tcPr>
            <w:tcW w:w="1138" w:type="dxa"/>
            <w:tcBorders>
              <w:top w:val="single" w:sz="4" w:space="0" w:color="auto"/>
              <w:left w:val="single" w:sz="4" w:space="0" w:color="auto"/>
              <w:bottom w:val="single" w:sz="4" w:space="0" w:color="auto"/>
              <w:right w:val="single" w:sz="4" w:space="0" w:color="auto"/>
            </w:tcBorders>
          </w:tcPr>
          <w:p w14:paraId="1ED02746" w14:textId="77777777" w:rsidR="00991373" w:rsidRPr="005F1120" w:rsidRDefault="00991373" w:rsidP="00855DD4">
            <w:pPr>
              <w:pStyle w:val="TAC"/>
              <w:rPr>
                <w:ins w:id="455" w:author="Ericsson User" w:date="2021-08-04T20:03:00Z"/>
                <w:lang w:val="sv-SE" w:eastAsia="ja-JP"/>
              </w:rPr>
            </w:pPr>
            <w:ins w:id="456" w:author="Ericsson User" w:date="2021-08-04T20:07:00Z">
              <w:r>
                <w:rPr>
                  <w:lang w:val="sv-SE" w:eastAsia="ja-JP"/>
                </w:rPr>
                <w:t>YES</w:t>
              </w:r>
            </w:ins>
          </w:p>
        </w:tc>
        <w:tc>
          <w:tcPr>
            <w:tcW w:w="1038" w:type="dxa"/>
            <w:tcBorders>
              <w:top w:val="single" w:sz="4" w:space="0" w:color="auto"/>
              <w:left w:val="single" w:sz="4" w:space="0" w:color="auto"/>
              <w:bottom w:val="single" w:sz="4" w:space="0" w:color="auto"/>
              <w:right w:val="single" w:sz="4" w:space="0" w:color="auto"/>
            </w:tcBorders>
          </w:tcPr>
          <w:p w14:paraId="327F6A11" w14:textId="77777777" w:rsidR="00991373" w:rsidRPr="00C37947" w:rsidRDefault="00991373" w:rsidP="00855DD4">
            <w:pPr>
              <w:pStyle w:val="TAC"/>
              <w:rPr>
                <w:ins w:id="457" w:author="Ericsson User" w:date="2021-08-04T20:03:00Z"/>
                <w:lang w:val="sv-SE" w:eastAsia="ja-JP"/>
              </w:rPr>
            </w:pPr>
            <w:ins w:id="458" w:author="Ericsson User" w:date="2021-08-04T20:07:00Z">
              <w:r>
                <w:rPr>
                  <w:lang w:val="sv-SE" w:eastAsia="ja-JP"/>
                </w:rPr>
                <w:t>Ignore</w:t>
              </w:r>
            </w:ins>
          </w:p>
        </w:tc>
      </w:tr>
      <w:tr w:rsidR="00DB246C" w:rsidRPr="00AC628F" w14:paraId="3048A7F7" w14:textId="77777777" w:rsidTr="00855DD4">
        <w:trPr>
          <w:ins w:id="459" w:author="Ericsson User" w:date="2022-01-05T15:15:00Z"/>
        </w:trPr>
        <w:tc>
          <w:tcPr>
            <w:tcW w:w="2439" w:type="dxa"/>
            <w:gridSpan w:val="2"/>
            <w:tcBorders>
              <w:top w:val="single" w:sz="4" w:space="0" w:color="auto"/>
              <w:left w:val="single" w:sz="4" w:space="0" w:color="auto"/>
              <w:bottom w:val="single" w:sz="4" w:space="0" w:color="auto"/>
              <w:right w:val="single" w:sz="4" w:space="0" w:color="auto"/>
            </w:tcBorders>
          </w:tcPr>
          <w:p w14:paraId="4B1A08B1" w14:textId="4B03E559" w:rsidR="00DB246C" w:rsidRPr="00F64B3B" w:rsidRDefault="0040538F" w:rsidP="003429FC">
            <w:pPr>
              <w:pStyle w:val="TAL"/>
              <w:ind w:left="113"/>
              <w:rPr>
                <w:ins w:id="460" w:author="Ericsson User" w:date="2022-01-05T15:15:00Z"/>
                <w:bCs/>
                <w:lang w:val="sv-SE" w:eastAsia="ja-JP"/>
              </w:rPr>
            </w:pPr>
            <w:ins w:id="461" w:author="Ericsson User" w:date="2022-01-05T15:17:00Z">
              <w:r w:rsidRPr="00103402">
                <w:rPr>
                  <w:bCs/>
                  <w:lang w:val="sv-SE" w:eastAsia="ja-JP"/>
                </w:rPr>
                <w:t xml:space="preserve">&gt; </w:t>
              </w:r>
            </w:ins>
            <w:ins w:id="462" w:author="Ericsson User" w:date="2022-01-05T15:20:00Z">
              <w:r w:rsidR="00705C6C" w:rsidRPr="00103402">
                <w:rPr>
                  <w:bCs/>
                  <w:lang w:val="sv-SE" w:eastAsia="ja-JP"/>
                </w:rPr>
                <w:t xml:space="preserve">NG-RAN node1 </w:t>
              </w:r>
            </w:ins>
            <w:ins w:id="463" w:author="Ericsson User" w:date="2022-01-05T15:17:00Z">
              <w:r w:rsidRPr="00103402">
                <w:rPr>
                  <w:bCs/>
                  <w:lang w:val="sv-SE" w:eastAsia="ja-JP"/>
                </w:rPr>
                <w:t>SSB Offset Information</w:t>
              </w:r>
            </w:ins>
          </w:p>
        </w:tc>
        <w:tc>
          <w:tcPr>
            <w:tcW w:w="1093" w:type="dxa"/>
            <w:tcBorders>
              <w:top w:val="single" w:sz="4" w:space="0" w:color="auto"/>
              <w:left w:val="single" w:sz="4" w:space="0" w:color="auto"/>
              <w:bottom w:val="single" w:sz="4" w:space="0" w:color="auto"/>
              <w:right w:val="single" w:sz="4" w:space="0" w:color="auto"/>
            </w:tcBorders>
          </w:tcPr>
          <w:p w14:paraId="40CC4239" w14:textId="623277AA" w:rsidR="00DB246C" w:rsidRPr="005F1120" w:rsidRDefault="0040538F" w:rsidP="00855DD4">
            <w:pPr>
              <w:pStyle w:val="TAL"/>
              <w:rPr>
                <w:ins w:id="464" w:author="Ericsson User" w:date="2022-01-05T15:15:00Z"/>
                <w:lang w:val="en-US" w:eastAsia="ja-JP"/>
              </w:rPr>
            </w:pPr>
            <w:ins w:id="465" w:author="Ericsson User" w:date="2022-01-05T15:18:00Z">
              <w:r>
                <w:rPr>
                  <w:lang w:val="en-US" w:eastAsia="ja-JP"/>
                </w:rPr>
                <w:t>M</w:t>
              </w:r>
            </w:ins>
          </w:p>
        </w:tc>
        <w:tc>
          <w:tcPr>
            <w:tcW w:w="1496" w:type="dxa"/>
            <w:tcBorders>
              <w:top w:val="single" w:sz="4" w:space="0" w:color="auto"/>
              <w:left w:val="single" w:sz="4" w:space="0" w:color="auto"/>
              <w:bottom w:val="single" w:sz="4" w:space="0" w:color="auto"/>
              <w:right w:val="single" w:sz="4" w:space="0" w:color="auto"/>
            </w:tcBorders>
          </w:tcPr>
          <w:p w14:paraId="771548F7" w14:textId="77777777" w:rsidR="00DB246C" w:rsidRPr="009D1FE9" w:rsidRDefault="00DB246C" w:rsidP="00855DD4">
            <w:pPr>
              <w:pStyle w:val="TAL"/>
              <w:rPr>
                <w:ins w:id="466" w:author="Ericsson User" w:date="2022-01-05T15:15:00Z"/>
                <w:i/>
              </w:rPr>
            </w:pPr>
          </w:p>
        </w:tc>
        <w:tc>
          <w:tcPr>
            <w:tcW w:w="1440" w:type="dxa"/>
            <w:tcBorders>
              <w:top w:val="single" w:sz="4" w:space="0" w:color="auto"/>
              <w:left w:val="single" w:sz="4" w:space="0" w:color="auto"/>
              <w:bottom w:val="single" w:sz="4" w:space="0" w:color="auto"/>
              <w:right w:val="single" w:sz="4" w:space="0" w:color="auto"/>
            </w:tcBorders>
          </w:tcPr>
          <w:p w14:paraId="7977B3D6" w14:textId="77777777" w:rsidR="00106772" w:rsidRDefault="00106772" w:rsidP="00106772">
            <w:pPr>
              <w:pStyle w:val="TAL"/>
              <w:rPr>
                <w:ins w:id="467" w:author="Ericsson User" w:date="2022-01-05T15:21:00Z"/>
                <w:lang w:val="sv-SE" w:eastAsia="ja-JP"/>
              </w:rPr>
            </w:pPr>
            <w:ins w:id="468" w:author="Ericsson User" w:date="2022-01-05T15:21:00Z">
              <w:r>
                <w:rPr>
                  <w:lang w:val="sv-SE" w:eastAsia="ja-JP"/>
                </w:rPr>
                <w:t xml:space="preserve">SSB Offset Information </w:t>
              </w:r>
            </w:ins>
          </w:p>
          <w:p w14:paraId="54A91DAA" w14:textId="003B150D" w:rsidR="00705C6C" w:rsidRDefault="00106772" w:rsidP="00106772">
            <w:pPr>
              <w:pStyle w:val="TAL"/>
              <w:rPr>
                <w:ins w:id="469" w:author="Ericsson User" w:date="2022-01-05T15:21:00Z"/>
                <w:lang w:val="sv-SE" w:eastAsia="ja-JP"/>
              </w:rPr>
            </w:pPr>
            <w:ins w:id="470" w:author="Ericsson User" w:date="2022-01-05T15:21:00Z">
              <w:r>
                <w:rPr>
                  <w:lang w:val="sv-SE" w:eastAsia="ja-JP"/>
                </w:rPr>
                <w:t>9.2.2.YY</w:t>
              </w:r>
            </w:ins>
          </w:p>
          <w:p w14:paraId="069D17C8" w14:textId="4F463D43" w:rsidR="00705C6C" w:rsidRDefault="00705C6C" w:rsidP="00855DD4">
            <w:pPr>
              <w:pStyle w:val="TAL"/>
              <w:rPr>
                <w:ins w:id="471" w:author="Ericsson User" w:date="2022-01-05T15:15:00Z"/>
                <w:lang w:val="sv-SE" w:eastAsia="ja-JP"/>
              </w:rPr>
            </w:pPr>
          </w:p>
        </w:tc>
        <w:tc>
          <w:tcPr>
            <w:tcW w:w="1488" w:type="dxa"/>
            <w:tcBorders>
              <w:top w:val="single" w:sz="4" w:space="0" w:color="auto"/>
              <w:left w:val="single" w:sz="4" w:space="0" w:color="auto"/>
              <w:bottom w:val="single" w:sz="4" w:space="0" w:color="auto"/>
              <w:right w:val="single" w:sz="4" w:space="0" w:color="auto"/>
            </w:tcBorders>
          </w:tcPr>
          <w:p w14:paraId="53A6046F" w14:textId="77777777" w:rsidR="00DB246C" w:rsidRPr="00AC628F" w:rsidRDefault="00DB246C" w:rsidP="00855DD4">
            <w:pPr>
              <w:pStyle w:val="TAL"/>
              <w:rPr>
                <w:ins w:id="472" w:author="Ericsson User" w:date="2022-01-05T15:15:00Z"/>
                <w:lang w:eastAsia="ja-JP"/>
              </w:rPr>
            </w:pPr>
          </w:p>
        </w:tc>
        <w:tc>
          <w:tcPr>
            <w:tcW w:w="1138" w:type="dxa"/>
            <w:tcBorders>
              <w:top w:val="single" w:sz="4" w:space="0" w:color="auto"/>
              <w:left w:val="single" w:sz="4" w:space="0" w:color="auto"/>
              <w:bottom w:val="single" w:sz="4" w:space="0" w:color="auto"/>
              <w:right w:val="single" w:sz="4" w:space="0" w:color="auto"/>
            </w:tcBorders>
          </w:tcPr>
          <w:p w14:paraId="2304F9AE" w14:textId="77777777" w:rsidR="00DB246C" w:rsidRDefault="00DB246C" w:rsidP="00855DD4">
            <w:pPr>
              <w:pStyle w:val="TAC"/>
              <w:rPr>
                <w:ins w:id="473" w:author="Ericsson User" w:date="2022-01-05T15:15:00Z"/>
                <w:lang w:val="sv-SE" w:eastAsia="ja-JP"/>
              </w:rPr>
            </w:pPr>
          </w:p>
        </w:tc>
        <w:tc>
          <w:tcPr>
            <w:tcW w:w="1038" w:type="dxa"/>
            <w:tcBorders>
              <w:top w:val="single" w:sz="4" w:space="0" w:color="auto"/>
              <w:left w:val="single" w:sz="4" w:space="0" w:color="auto"/>
              <w:bottom w:val="single" w:sz="4" w:space="0" w:color="auto"/>
              <w:right w:val="single" w:sz="4" w:space="0" w:color="auto"/>
            </w:tcBorders>
          </w:tcPr>
          <w:p w14:paraId="10EB5C82" w14:textId="77777777" w:rsidR="00DB246C" w:rsidRDefault="00DB246C" w:rsidP="00855DD4">
            <w:pPr>
              <w:pStyle w:val="TAC"/>
              <w:rPr>
                <w:ins w:id="474" w:author="Ericsson User" w:date="2022-01-05T15:15:00Z"/>
                <w:lang w:val="sv-SE" w:eastAsia="ja-JP"/>
              </w:rPr>
            </w:pPr>
          </w:p>
        </w:tc>
      </w:tr>
      <w:tr w:rsidR="00991373" w:rsidRPr="00AC628F" w14:paraId="3E1CCB96" w14:textId="77777777" w:rsidTr="00855DD4">
        <w:trPr>
          <w:ins w:id="475" w:author="Ericsson User" w:date="2021-08-04T20:13:00Z"/>
        </w:trPr>
        <w:tc>
          <w:tcPr>
            <w:tcW w:w="2439" w:type="dxa"/>
            <w:gridSpan w:val="2"/>
            <w:tcBorders>
              <w:top w:val="single" w:sz="4" w:space="0" w:color="auto"/>
              <w:left w:val="single" w:sz="4" w:space="0" w:color="auto"/>
              <w:bottom w:val="single" w:sz="4" w:space="0" w:color="auto"/>
              <w:right w:val="single" w:sz="4" w:space="0" w:color="auto"/>
            </w:tcBorders>
          </w:tcPr>
          <w:p w14:paraId="06C22B5F" w14:textId="77777777" w:rsidR="00991373" w:rsidRPr="00AC628F" w:rsidRDefault="00991373" w:rsidP="00855DD4">
            <w:pPr>
              <w:pStyle w:val="TAL"/>
              <w:rPr>
                <w:ins w:id="476" w:author="Ericsson User" w:date="2021-08-04T20:13:00Z"/>
                <w:lang w:eastAsia="ja-JP"/>
              </w:rPr>
            </w:pPr>
            <w:ins w:id="477" w:author="Ericsson User" w:date="2021-08-04T20:13:00Z">
              <w:r w:rsidRPr="005F1120">
                <w:rPr>
                  <w:lang w:val="en-US" w:eastAsia="ja-JP"/>
                </w:rPr>
                <w:t>NG-RAN node</w:t>
              </w:r>
            </w:ins>
            <w:ins w:id="478" w:author="Ericsson User" w:date="2021-08-04T20:14:00Z">
              <w:r w:rsidRPr="005F1120">
                <w:rPr>
                  <w:lang w:val="en-US" w:eastAsia="ja-JP"/>
                </w:rPr>
                <w:t>2</w:t>
              </w:r>
            </w:ins>
            <w:ins w:id="479" w:author="Ericsson User" w:date="2021-08-04T20:13:00Z">
              <w:r w:rsidRPr="005F1120">
                <w:rPr>
                  <w:lang w:val="en-US" w:eastAsia="ja-JP"/>
                </w:rPr>
                <w:t xml:space="preserve"> </w:t>
              </w:r>
            </w:ins>
            <w:ins w:id="480" w:author="Ericsson User" w:date="2021-08-04T20:14:00Z">
              <w:r>
                <w:rPr>
                  <w:lang w:val="en-US" w:eastAsia="ja-JP"/>
                </w:rPr>
                <w:t>P</w:t>
              </w:r>
            </w:ins>
            <w:ins w:id="481" w:author="Ericsson User" w:date="2021-08-04T20:15:00Z">
              <w:r>
                <w:rPr>
                  <w:lang w:val="en-US" w:eastAsia="ja-JP"/>
                </w:rPr>
                <w:t xml:space="preserve">roposed </w:t>
              </w:r>
            </w:ins>
            <w:ins w:id="482" w:author="Ericsson User" w:date="2021-08-04T20:13:00Z">
              <w:r w:rsidRPr="005F1120">
                <w:rPr>
                  <w:lang w:val="en-US" w:eastAsia="ja-JP"/>
                </w:rPr>
                <w:t>SSB Offset</w:t>
              </w:r>
            </w:ins>
            <w:ins w:id="483" w:author="Ericsson User" w:date="2021-08-04T20:15:00Z">
              <w:r>
                <w:rPr>
                  <w:lang w:val="en-US" w:eastAsia="ja-JP"/>
                </w:rPr>
                <w:t>s</w:t>
              </w:r>
            </w:ins>
          </w:p>
        </w:tc>
        <w:tc>
          <w:tcPr>
            <w:tcW w:w="1093" w:type="dxa"/>
            <w:tcBorders>
              <w:top w:val="single" w:sz="4" w:space="0" w:color="auto"/>
              <w:left w:val="single" w:sz="4" w:space="0" w:color="auto"/>
              <w:bottom w:val="single" w:sz="4" w:space="0" w:color="auto"/>
              <w:right w:val="single" w:sz="4" w:space="0" w:color="auto"/>
            </w:tcBorders>
          </w:tcPr>
          <w:p w14:paraId="62067D74" w14:textId="77777777" w:rsidR="00991373" w:rsidRPr="005F1120" w:rsidRDefault="00991373" w:rsidP="00855DD4">
            <w:pPr>
              <w:pStyle w:val="TAL"/>
              <w:rPr>
                <w:ins w:id="484" w:author="Ericsson User" w:date="2021-08-04T20:13:00Z"/>
                <w:lang w:val="en-US" w:eastAsia="ja-JP"/>
              </w:rPr>
            </w:pPr>
          </w:p>
        </w:tc>
        <w:tc>
          <w:tcPr>
            <w:tcW w:w="1496" w:type="dxa"/>
            <w:tcBorders>
              <w:top w:val="single" w:sz="4" w:space="0" w:color="auto"/>
              <w:left w:val="single" w:sz="4" w:space="0" w:color="auto"/>
              <w:bottom w:val="single" w:sz="4" w:space="0" w:color="auto"/>
              <w:right w:val="single" w:sz="4" w:space="0" w:color="auto"/>
            </w:tcBorders>
          </w:tcPr>
          <w:p w14:paraId="2E07AFD8" w14:textId="4F121A3F" w:rsidR="00991373" w:rsidRPr="009D1FE9" w:rsidRDefault="00AC2F05" w:rsidP="00855DD4">
            <w:pPr>
              <w:pStyle w:val="TAL"/>
              <w:rPr>
                <w:ins w:id="485" w:author="Ericsson User" w:date="2021-08-04T20:13:00Z"/>
                <w:i/>
              </w:rPr>
            </w:pPr>
            <w:ins w:id="486" w:author="Ericsson User" w:date="2022-01-05T15:17:00Z">
              <w:r>
                <w:rPr>
                  <w:i/>
                </w:rPr>
                <w:t>0</w:t>
              </w:r>
              <w:proofErr w:type="gramStart"/>
              <w:r w:rsidRPr="009D1FE9">
                <w:rPr>
                  <w:i/>
                </w:rPr>
                <w:t xml:space="preserve"> ..</w:t>
              </w:r>
              <w:proofErr w:type="gramEnd"/>
              <w:r w:rsidRPr="009D1FE9">
                <w:rPr>
                  <w:i/>
                </w:rPr>
                <w:t xml:space="preserve"> &lt;</w:t>
              </w:r>
              <w:r w:rsidRPr="009D1FE9">
                <w:t xml:space="preserve"> </w:t>
              </w:r>
              <w:proofErr w:type="spellStart"/>
              <w:r w:rsidRPr="009D1FE9">
                <w:rPr>
                  <w:i/>
                  <w:lang w:eastAsia="ja-JP"/>
                </w:rPr>
                <w:t>maxnoofSSBAreas</w:t>
              </w:r>
              <w:proofErr w:type="spellEnd"/>
              <w:r w:rsidRPr="009D1FE9">
                <w:rPr>
                  <w:i/>
                </w:rPr>
                <w:t>&gt;</w:t>
              </w:r>
            </w:ins>
          </w:p>
        </w:tc>
        <w:tc>
          <w:tcPr>
            <w:tcW w:w="1440" w:type="dxa"/>
            <w:tcBorders>
              <w:top w:val="single" w:sz="4" w:space="0" w:color="auto"/>
              <w:left w:val="single" w:sz="4" w:space="0" w:color="auto"/>
              <w:bottom w:val="single" w:sz="4" w:space="0" w:color="auto"/>
              <w:right w:val="single" w:sz="4" w:space="0" w:color="auto"/>
            </w:tcBorders>
          </w:tcPr>
          <w:p w14:paraId="12C95F19" w14:textId="19376331" w:rsidR="00991373" w:rsidRPr="00AC628F" w:rsidRDefault="00991373" w:rsidP="00855DD4">
            <w:pPr>
              <w:pStyle w:val="TAL"/>
              <w:rPr>
                <w:ins w:id="487" w:author="Ericsson User" w:date="2021-08-04T20:13:00Z"/>
                <w:lang w:eastAsia="ja-JP"/>
              </w:rPr>
            </w:pPr>
          </w:p>
        </w:tc>
        <w:tc>
          <w:tcPr>
            <w:tcW w:w="1488" w:type="dxa"/>
            <w:tcBorders>
              <w:top w:val="single" w:sz="4" w:space="0" w:color="auto"/>
              <w:left w:val="single" w:sz="4" w:space="0" w:color="auto"/>
              <w:bottom w:val="single" w:sz="4" w:space="0" w:color="auto"/>
              <w:right w:val="single" w:sz="4" w:space="0" w:color="auto"/>
            </w:tcBorders>
          </w:tcPr>
          <w:p w14:paraId="5251FA0D" w14:textId="7A45FCBA" w:rsidR="00991373" w:rsidRDefault="00991373" w:rsidP="00855DD4">
            <w:pPr>
              <w:pStyle w:val="TAL"/>
              <w:rPr>
                <w:ins w:id="488" w:author="Ericsson User" w:date="2021-08-04T20:14:00Z"/>
                <w:lang w:eastAsia="ja-JP"/>
              </w:rPr>
            </w:pPr>
            <w:ins w:id="489" w:author="Ericsson User" w:date="2021-08-04T20:13:00Z">
              <w:r w:rsidRPr="00AC628F">
                <w:rPr>
                  <w:lang w:eastAsia="ja-JP"/>
                </w:rPr>
                <w:t xml:space="preserve">Proposed </w:t>
              </w:r>
            </w:ins>
            <w:ins w:id="490" w:author="Ericsson User" w:date="2022-01-05T12:51:00Z">
              <w:r w:rsidR="00AB0622">
                <w:rPr>
                  <w:lang w:eastAsia="ja-JP"/>
                </w:rPr>
                <w:t xml:space="preserve">SSB </w:t>
              </w:r>
            </w:ins>
            <w:ins w:id="491" w:author="Ericsson User" w:date="2022-01-05T12:52:00Z">
              <w:r w:rsidR="007D79E3">
                <w:rPr>
                  <w:lang w:eastAsia="ja-JP"/>
                </w:rPr>
                <w:t>offsets</w:t>
              </w:r>
            </w:ins>
            <w:ins w:id="492" w:author="Ericsson User" w:date="2021-08-04T20:13:00Z">
              <w:r w:rsidRPr="00AC628F">
                <w:rPr>
                  <w:lang w:eastAsia="ja-JP"/>
                </w:rPr>
                <w:t xml:space="preserve"> change in NG-RAN node2</w:t>
              </w:r>
            </w:ins>
          </w:p>
          <w:p w14:paraId="2DF2B8DD" w14:textId="77777777" w:rsidR="00991373" w:rsidRPr="00250E50" w:rsidRDefault="00991373" w:rsidP="00855DD4">
            <w:pPr>
              <w:pStyle w:val="TAL"/>
              <w:rPr>
                <w:ins w:id="493" w:author="Ericsson User" w:date="2021-08-04T20:13:00Z"/>
                <w:lang w:eastAsia="ja-JP"/>
              </w:rPr>
            </w:pPr>
          </w:p>
        </w:tc>
        <w:tc>
          <w:tcPr>
            <w:tcW w:w="1138" w:type="dxa"/>
            <w:tcBorders>
              <w:top w:val="single" w:sz="4" w:space="0" w:color="auto"/>
              <w:left w:val="single" w:sz="4" w:space="0" w:color="auto"/>
              <w:bottom w:val="single" w:sz="4" w:space="0" w:color="auto"/>
              <w:right w:val="single" w:sz="4" w:space="0" w:color="auto"/>
            </w:tcBorders>
          </w:tcPr>
          <w:p w14:paraId="53AABE97" w14:textId="77777777" w:rsidR="00991373" w:rsidRPr="00AC628F" w:rsidRDefault="00991373" w:rsidP="00855DD4">
            <w:pPr>
              <w:pStyle w:val="TAC"/>
              <w:rPr>
                <w:ins w:id="494" w:author="Ericsson User" w:date="2021-08-04T20:13:00Z"/>
                <w:lang w:eastAsia="ja-JP"/>
              </w:rPr>
            </w:pPr>
            <w:ins w:id="495" w:author="Ericsson User" w:date="2021-08-04T20:13:00Z">
              <w:r>
                <w:rPr>
                  <w:lang w:val="sv-SE" w:eastAsia="ja-JP"/>
                </w:rPr>
                <w:t>YES</w:t>
              </w:r>
            </w:ins>
          </w:p>
        </w:tc>
        <w:tc>
          <w:tcPr>
            <w:tcW w:w="1038" w:type="dxa"/>
            <w:tcBorders>
              <w:top w:val="single" w:sz="4" w:space="0" w:color="auto"/>
              <w:left w:val="single" w:sz="4" w:space="0" w:color="auto"/>
              <w:bottom w:val="single" w:sz="4" w:space="0" w:color="auto"/>
              <w:right w:val="single" w:sz="4" w:space="0" w:color="auto"/>
            </w:tcBorders>
          </w:tcPr>
          <w:p w14:paraId="585E8B8F" w14:textId="77777777" w:rsidR="00991373" w:rsidRDefault="00991373" w:rsidP="00855DD4">
            <w:pPr>
              <w:pStyle w:val="TAC"/>
              <w:rPr>
                <w:ins w:id="496" w:author="Ericsson User" w:date="2021-08-04T20:13:00Z"/>
                <w:lang w:val="sv-SE" w:eastAsia="ja-JP"/>
              </w:rPr>
            </w:pPr>
            <w:ins w:id="497" w:author="Ericsson User" w:date="2021-08-04T20:13:00Z">
              <w:r>
                <w:rPr>
                  <w:lang w:val="sv-SE" w:eastAsia="ja-JP"/>
                </w:rPr>
                <w:t>Ignore</w:t>
              </w:r>
            </w:ins>
          </w:p>
        </w:tc>
      </w:tr>
      <w:tr w:rsidR="00DB246C" w:rsidRPr="00AC628F" w14:paraId="28DAF974" w14:textId="77777777" w:rsidTr="00855DD4">
        <w:trPr>
          <w:ins w:id="498" w:author="Ericsson User" w:date="2022-01-05T15:15:00Z"/>
        </w:trPr>
        <w:tc>
          <w:tcPr>
            <w:tcW w:w="2439" w:type="dxa"/>
            <w:gridSpan w:val="2"/>
            <w:tcBorders>
              <w:top w:val="single" w:sz="4" w:space="0" w:color="auto"/>
              <w:left w:val="single" w:sz="4" w:space="0" w:color="auto"/>
              <w:bottom w:val="single" w:sz="4" w:space="0" w:color="auto"/>
              <w:right w:val="single" w:sz="4" w:space="0" w:color="auto"/>
            </w:tcBorders>
          </w:tcPr>
          <w:p w14:paraId="0BD757A9" w14:textId="0B030E43" w:rsidR="00DB246C" w:rsidRPr="00103402" w:rsidRDefault="0040538F" w:rsidP="003429FC">
            <w:pPr>
              <w:pStyle w:val="TAL"/>
              <w:ind w:left="113"/>
              <w:rPr>
                <w:ins w:id="499" w:author="Ericsson User" w:date="2022-01-05T15:15:00Z"/>
                <w:bCs/>
                <w:lang w:val="sv-SE" w:eastAsia="ja-JP"/>
              </w:rPr>
            </w:pPr>
            <w:ins w:id="500" w:author="Ericsson User" w:date="2022-01-05T15:18:00Z">
              <w:r w:rsidRPr="00103402">
                <w:rPr>
                  <w:bCs/>
                  <w:lang w:val="sv-SE" w:eastAsia="ja-JP"/>
                </w:rPr>
                <w:t xml:space="preserve">&gt; </w:t>
              </w:r>
            </w:ins>
            <w:ins w:id="501" w:author="Ericsson User" w:date="2022-01-05T15:21:00Z">
              <w:r w:rsidR="00106772" w:rsidRPr="00103402">
                <w:rPr>
                  <w:bCs/>
                  <w:lang w:val="sv-SE" w:eastAsia="ja-JP"/>
                </w:rPr>
                <w:t xml:space="preserve">NG-RAN node2 </w:t>
              </w:r>
            </w:ins>
            <w:ins w:id="502" w:author="Ericsson User" w:date="2022-01-05T15:18:00Z">
              <w:r w:rsidRPr="00103402">
                <w:rPr>
                  <w:bCs/>
                  <w:lang w:val="sv-SE" w:eastAsia="ja-JP"/>
                </w:rPr>
                <w:t>SSB Offset Information</w:t>
              </w:r>
            </w:ins>
          </w:p>
        </w:tc>
        <w:tc>
          <w:tcPr>
            <w:tcW w:w="1093" w:type="dxa"/>
            <w:tcBorders>
              <w:top w:val="single" w:sz="4" w:space="0" w:color="auto"/>
              <w:left w:val="single" w:sz="4" w:space="0" w:color="auto"/>
              <w:bottom w:val="single" w:sz="4" w:space="0" w:color="auto"/>
              <w:right w:val="single" w:sz="4" w:space="0" w:color="auto"/>
            </w:tcBorders>
          </w:tcPr>
          <w:p w14:paraId="5F4A9F05" w14:textId="4525A646" w:rsidR="00DB246C" w:rsidRPr="005F1120" w:rsidRDefault="0040538F" w:rsidP="00855DD4">
            <w:pPr>
              <w:pStyle w:val="TAL"/>
              <w:rPr>
                <w:ins w:id="503" w:author="Ericsson User" w:date="2022-01-05T15:15:00Z"/>
                <w:lang w:val="en-US" w:eastAsia="ja-JP"/>
              </w:rPr>
            </w:pPr>
            <w:ins w:id="504" w:author="Ericsson User" w:date="2022-01-05T15:18:00Z">
              <w:r>
                <w:rPr>
                  <w:lang w:val="en-US" w:eastAsia="ja-JP"/>
                </w:rPr>
                <w:t>M</w:t>
              </w:r>
            </w:ins>
          </w:p>
        </w:tc>
        <w:tc>
          <w:tcPr>
            <w:tcW w:w="1496" w:type="dxa"/>
            <w:tcBorders>
              <w:top w:val="single" w:sz="4" w:space="0" w:color="auto"/>
              <w:left w:val="single" w:sz="4" w:space="0" w:color="auto"/>
              <w:bottom w:val="single" w:sz="4" w:space="0" w:color="auto"/>
              <w:right w:val="single" w:sz="4" w:space="0" w:color="auto"/>
            </w:tcBorders>
          </w:tcPr>
          <w:p w14:paraId="4CC37E99" w14:textId="77777777" w:rsidR="00DB246C" w:rsidRPr="009D1FE9" w:rsidRDefault="00DB246C" w:rsidP="00855DD4">
            <w:pPr>
              <w:pStyle w:val="TAL"/>
              <w:rPr>
                <w:ins w:id="505" w:author="Ericsson User" w:date="2022-01-05T15:15:00Z"/>
                <w:i/>
              </w:rPr>
            </w:pPr>
          </w:p>
        </w:tc>
        <w:tc>
          <w:tcPr>
            <w:tcW w:w="1440" w:type="dxa"/>
            <w:tcBorders>
              <w:top w:val="single" w:sz="4" w:space="0" w:color="auto"/>
              <w:left w:val="single" w:sz="4" w:space="0" w:color="auto"/>
              <w:bottom w:val="single" w:sz="4" w:space="0" w:color="auto"/>
              <w:right w:val="single" w:sz="4" w:space="0" w:color="auto"/>
            </w:tcBorders>
          </w:tcPr>
          <w:p w14:paraId="7CE51767" w14:textId="77777777" w:rsidR="00106772" w:rsidRDefault="00106772" w:rsidP="00106772">
            <w:pPr>
              <w:pStyle w:val="TAL"/>
              <w:rPr>
                <w:ins w:id="506" w:author="Ericsson User" w:date="2022-01-05T15:21:00Z"/>
                <w:lang w:val="sv-SE" w:eastAsia="ja-JP"/>
              </w:rPr>
            </w:pPr>
            <w:ins w:id="507" w:author="Ericsson User" w:date="2022-01-05T15:21:00Z">
              <w:r>
                <w:rPr>
                  <w:lang w:val="sv-SE" w:eastAsia="ja-JP"/>
                </w:rPr>
                <w:t xml:space="preserve">SSB Offset Information </w:t>
              </w:r>
            </w:ins>
          </w:p>
          <w:p w14:paraId="0703183F" w14:textId="77777777" w:rsidR="00DB246C" w:rsidRDefault="00106772" w:rsidP="00106772">
            <w:pPr>
              <w:pStyle w:val="TAL"/>
              <w:rPr>
                <w:ins w:id="508" w:author="Ericsson User" w:date="2022-01-05T15:21:00Z"/>
                <w:lang w:val="sv-SE" w:eastAsia="ja-JP"/>
              </w:rPr>
            </w:pPr>
            <w:ins w:id="509" w:author="Ericsson User" w:date="2022-01-05T15:21:00Z">
              <w:r>
                <w:rPr>
                  <w:lang w:val="sv-SE" w:eastAsia="ja-JP"/>
                </w:rPr>
                <w:t>9.2.2.YY</w:t>
              </w:r>
            </w:ins>
          </w:p>
          <w:p w14:paraId="02DC901F" w14:textId="07DB66CA" w:rsidR="00106772" w:rsidRDefault="00106772" w:rsidP="00106772">
            <w:pPr>
              <w:pStyle w:val="TAL"/>
              <w:rPr>
                <w:ins w:id="510" w:author="Ericsson User" w:date="2022-01-05T15:15:00Z"/>
                <w:lang w:val="sv-SE" w:eastAsia="ja-JP"/>
              </w:rPr>
            </w:pPr>
          </w:p>
        </w:tc>
        <w:tc>
          <w:tcPr>
            <w:tcW w:w="1488" w:type="dxa"/>
            <w:tcBorders>
              <w:top w:val="single" w:sz="4" w:space="0" w:color="auto"/>
              <w:left w:val="single" w:sz="4" w:space="0" w:color="auto"/>
              <w:bottom w:val="single" w:sz="4" w:space="0" w:color="auto"/>
              <w:right w:val="single" w:sz="4" w:space="0" w:color="auto"/>
            </w:tcBorders>
          </w:tcPr>
          <w:p w14:paraId="6291B540" w14:textId="77777777" w:rsidR="00DB246C" w:rsidRPr="00AC628F" w:rsidRDefault="00DB246C" w:rsidP="00855DD4">
            <w:pPr>
              <w:pStyle w:val="TAL"/>
              <w:rPr>
                <w:ins w:id="511" w:author="Ericsson User" w:date="2022-01-05T15:15:00Z"/>
                <w:lang w:eastAsia="ja-JP"/>
              </w:rPr>
            </w:pPr>
          </w:p>
        </w:tc>
        <w:tc>
          <w:tcPr>
            <w:tcW w:w="1138" w:type="dxa"/>
            <w:tcBorders>
              <w:top w:val="single" w:sz="4" w:space="0" w:color="auto"/>
              <w:left w:val="single" w:sz="4" w:space="0" w:color="auto"/>
              <w:bottom w:val="single" w:sz="4" w:space="0" w:color="auto"/>
              <w:right w:val="single" w:sz="4" w:space="0" w:color="auto"/>
            </w:tcBorders>
          </w:tcPr>
          <w:p w14:paraId="0AE336BE" w14:textId="77777777" w:rsidR="00DB246C" w:rsidRDefault="00DB246C" w:rsidP="00855DD4">
            <w:pPr>
              <w:pStyle w:val="TAC"/>
              <w:rPr>
                <w:ins w:id="512" w:author="Ericsson User" w:date="2022-01-05T15:15:00Z"/>
                <w:lang w:val="sv-SE" w:eastAsia="ja-JP"/>
              </w:rPr>
            </w:pPr>
          </w:p>
        </w:tc>
        <w:tc>
          <w:tcPr>
            <w:tcW w:w="1038" w:type="dxa"/>
            <w:tcBorders>
              <w:top w:val="single" w:sz="4" w:space="0" w:color="auto"/>
              <w:left w:val="single" w:sz="4" w:space="0" w:color="auto"/>
              <w:bottom w:val="single" w:sz="4" w:space="0" w:color="auto"/>
              <w:right w:val="single" w:sz="4" w:space="0" w:color="auto"/>
            </w:tcBorders>
          </w:tcPr>
          <w:p w14:paraId="49B7BD03" w14:textId="77777777" w:rsidR="00DB246C" w:rsidRDefault="00DB246C" w:rsidP="00855DD4">
            <w:pPr>
              <w:pStyle w:val="TAC"/>
              <w:rPr>
                <w:ins w:id="513" w:author="Ericsson User" w:date="2022-01-05T15:15:00Z"/>
                <w:lang w:val="sv-SE" w:eastAsia="ja-JP"/>
              </w:rPr>
            </w:pPr>
          </w:p>
        </w:tc>
      </w:tr>
    </w:tbl>
    <w:p w14:paraId="71BAFCC6" w14:textId="77777777" w:rsidR="00991373" w:rsidRPr="00AC628F" w:rsidRDefault="00991373" w:rsidP="00991373"/>
    <w:p w14:paraId="2D803C7B" w14:textId="77777777" w:rsidR="00991373" w:rsidRPr="00DB4D57" w:rsidRDefault="00991373" w:rsidP="00991373">
      <w:pPr>
        <w:rPr>
          <w:ins w:id="514" w:author="Ericsson User" w:date="2021-08-02T20:46:00Z"/>
        </w:rPr>
      </w:pPr>
    </w:p>
    <w:tbl>
      <w:tblPr>
        <w:tblpPr w:leftFromText="180" w:rightFromText="18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991373" w:rsidRPr="00DB4D57" w14:paraId="6F1F79EA" w14:textId="77777777" w:rsidTr="00855DD4">
        <w:trPr>
          <w:ins w:id="515" w:author="Ericsson User" w:date="2021-08-02T20:46:00Z"/>
        </w:trPr>
        <w:tc>
          <w:tcPr>
            <w:tcW w:w="3686" w:type="dxa"/>
            <w:tcBorders>
              <w:top w:val="single" w:sz="4" w:space="0" w:color="auto"/>
              <w:left w:val="single" w:sz="4" w:space="0" w:color="auto"/>
              <w:bottom w:val="single" w:sz="4" w:space="0" w:color="auto"/>
              <w:right w:val="single" w:sz="4" w:space="0" w:color="auto"/>
            </w:tcBorders>
            <w:hideMark/>
          </w:tcPr>
          <w:p w14:paraId="2B9CFA99" w14:textId="77777777" w:rsidR="00991373" w:rsidRPr="0004367D" w:rsidRDefault="00991373" w:rsidP="00855DD4">
            <w:pPr>
              <w:pStyle w:val="TAH"/>
              <w:rPr>
                <w:ins w:id="516" w:author="Ericsson User" w:date="2021-08-02T20:46:00Z"/>
                <w:lang w:eastAsia="ja-JP"/>
              </w:rPr>
            </w:pPr>
            <w:ins w:id="517" w:author="Ericsson User" w:date="2021-08-02T20:46:00Z">
              <w:r w:rsidRPr="0004367D">
                <w:rPr>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40469719" w14:textId="77777777" w:rsidR="00991373" w:rsidRPr="0004367D" w:rsidRDefault="00991373" w:rsidP="00855DD4">
            <w:pPr>
              <w:pStyle w:val="TAH"/>
              <w:rPr>
                <w:ins w:id="518" w:author="Ericsson User" w:date="2021-08-02T20:46:00Z"/>
                <w:lang w:eastAsia="ja-JP"/>
              </w:rPr>
            </w:pPr>
            <w:ins w:id="519" w:author="Ericsson User" w:date="2021-08-02T20:46:00Z">
              <w:r w:rsidRPr="0004367D">
                <w:rPr>
                  <w:lang w:eastAsia="ja-JP"/>
                </w:rPr>
                <w:t>Explanation</w:t>
              </w:r>
            </w:ins>
          </w:p>
        </w:tc>
      </w:tr>
      <w:tr w:rsidR="00991373" w:rsidRPr="00DB4D57" w14:paraId="37BDAF2C" w14:textId="77777777" w:rsidTr="00855DD4">
        <w:trPr>
          <w:ins w:id="520" w:author="Ericsson User" w:date="2021-08-02T20:46:00Z"/>
        </w:trPr>
        <w:tc>
          <w:tcPr>
            <w:tcW w:w="3686" w:type="dxa"/>
            <w:tcBorders>
              <w:top w:val="single" w:sz="4" w:space="0" w:color="auto"/>
              <w:left w:val="single" w:sz="4" w:space="0" w:color="auto"/>
              <w:bottom w:val="single" w:sz="4" w:space="0" w:color="auto"/>
              <w:right w:val="single" w:sz="4" w:space="0" w:color="auto"/>
            </w:tcBorders>
            <w:hideMark/>
          </w:tcPr>
          <w:p w14:paraId="2594EC10" w14:textId="77777777" w:rsidR="00991373" w:rsidRPr="00210482" w:rsidRDefault="00991373" w:rsidP="00855DD4">
            <w:pPr>
              <w:pStyle w:val="TAL"/>
              <w:rPr>
                <w:ins w:id="521" w:author="Ericsson User" w:date="2021-08-02T20:46:00Z"/>
                <w:lang w:eastAsia="ja-JP"/>
              </w:rPr>
            </w:pPr>
            <w:ins w:id="522" w:author="Ericsson User" w:date="2021-08-02T20:46:00Z">
              <w:r w:rsidRPr="00652840">
                <w:rPr>
                  <w:lang w:eastAsia="ja-JP"/>
                </w:rPr>
                <w:t>maxnoofSSBAreas</w:t>
              </w:r>
            </w:ins>
          </w:p>
        </w:tc>
        <w:tc>
          <w:tcPr>
            <w:tcW w:w="5670" w:type="dxa"/>
            <w:tcBorders>
              <w:top w:val="single" w:sz="4" w:space="0" w:color="auto"/>
              <w:left w:val="single" w:sz="4" w:space="0" w:color="auto"/>
              <w:bottom w:val="single" w:sz="4" w:space="0" w:color="auto"/>
              <w:right w:val="single" w:sz="4" w:space="0" w:color="auto"/>
            </w:tcBorders>
            <w:hideMark/>
          </w:tcPr>
          <w:p w14:paraId="5D30E492" w14:textId="77777777" w:rsidR="00991373" w:rsidRPr="0004367D" w:rsidRDefault="00991373" w:rsidP="00855DD4">
            <w:pPr>
              <w:pStyle w:val="TAL"/>
              <w:rPr>
                <w:ins w:id="523" w:author="Ericsson User" w:date="2021-08-02T20:46:00Z"/>
                <w:lang w:val="en-US" w:eastAsia="ja-JP"/>
              </w:rPr>
            </w:pPr>
            <w:ins w:id="524" w:author="Ericsson User" w:date="2021-08-02T20:46:00Z">
              <w:r w:rsidRPr="0004367D">
                <w:rPr>
                  <w:rFonts w:cs="Arial"/>
                  <w:lang w:val="en-US" w:eastAsia="ja-JP"/>
                </w:rPr>
                <w:t>Maximum no. SSB Areas that can be served by a NG-RAN node cell. Value is 64.</w:t>
              </w:r>
            </w:ins>
          </w:p>
        </w:tc>
      </w:tr>
    </w:tbl>
    <w:p w14:paraId="02F607AD" w14:textId="77777777" w:rsidR="00991373" w:rsidRDefault="00991373" w:rsidP="00991373">
      <w:pPr>
        <w:rPr>
          <w:lang w:val="en-US"/>
        </w:rPr>
      </w:pPr>
    </w:p>
    <w:p w14:paraId="33911F69" w14:textId="77777777" w:rsidR="00991373" w:rsidRPr="00EF745D" w:rsidRDefault="00991373" w:rsidP="00991373">
      <w:pPr>
        <w:rPr>
          <w:lang w:val="en-US" w:eastAsia="ja-JP"/>
        </w:rPr>
      </w:pPr>
    </w:p>
    <w:p w14:paraId="616ED563" w14:textId="77777777" w:rsidR="00991373" w:rsidRPr="00C96848" w:rsidRDefault="00991373" w:rsidP="00991373">
      <w:pPr>
        <w:pStyle w:val="Heading4"/>
      </w:pPr>
      <w:bookmarkStart w:id="525" w:name="_Toc51850634"/>
      <w:bookmarkStart w:id="526" w:name="_Toc56693637"/>
      <w:bookmarkStart w:id="527" w:name="_Toc64447180"/>
      <w:bookmarkStart w:id="528" w:name="_Toc66286674"/>
      <w:bookmarkStart w:id="529" w:name="_Toc74151369"/>
      <w:r w:rsidRPr="00AC628F">
        <w:t>9.1.3.</w:t>
      </w:r>
      <w:r>
        <w:t>23</w:t>
      </w:r>
      <w:r w:rsidRPr="00AC628F">
        <w:tab/>
      </w:r>
      <w:r w:rsidRPr="00C96848">
        <w:t>MOBILITY CHANGE ACKNOWLEDGE</w:t>
      </w:r>
      <w:bookmarkEnd w:id="525"/>
      <w:bookmarkEnd w:id="526"/>
      <w:bookmarkEnd w:id="527"/>
      <w:bookmarkEnd w:id="528"/>
      <w:bookmarkEnd w:id="529"/>
    </w:p>
    <w:p w14:paraId="73FD2A6D" w14:textId="77777777" w:rsidR="00991373" w:rsidRPr="00AC628F" w:rsidRDefault="00991373" w:rsidP="00991373">
      <w:r w:rsidRPr="00AC628F">
        <w:t>This message is sent by NG-RA</w:t>
      </w:r>
      <w:r w:rsidRPr="00032767">
        <w:t>N node</w:t>
      </w:r>
      <w:r w:rsidRPr="00032767">
        <w:rPr>
          <w:vertAlign w:val="subscript"/>
        </w:rPr>
        <w:t>2</w:t>
      </w:r>
      <w:r w:rsidRPr="00032767">
        <w:t xml:space="preserve"> to indicate to NG-RAN node</w:t>
      </w:r>
      <w:r w:rsidRPr="00032767">
        <w:rPr>
          <w:vertAlign w:val="subscript"/>
        </w:rPr>
        <w:t>1</w:t>
      </w:r>
      <w:r w:rsidRPr="00032767">
        <w:rPr>
          <w:bCs/>
        </w:rPr>
        <w:t xml:space="preserve"> that Proposed Mobility Parameters</w:t>
      </w:r>
      <w:r w:rsidRPr="00032767">
        <w:t xml:space="preserve"> proposed by NG-RAN node</w:t>
      </w:r>
      <w:r w:rsidRPr="00032767">
        <w:rPr>
          <w:vertAlign w:val="subscript"/>
        </w:rPr>
        <w:t>1</w:t>
      </w:r>
      <w:r w:rsidRPr="00032767">
        <w:t xml:space="preserve"> were accepted.</w:t>
      </w:r>
    </w:p>
    <w:p w14:paraId="52519447" w14:textId="77777777" w:rsidR="00991373" w:rsidRPr="00AC628F" w:rsidRDefault="00991373" w:rsidP="00991373">
      <w:pPr>
        <w:rPr>
          <w:rFonts w:eastAsia="Batang"/>
        </w:rPr>
      </w:pPr>
      <w:r w:rsidRPr="00AC628F">
        <w:t>Direction: NG-RAN node</w:t>
      </w:r>
      <w:r w:rsidRPr="00AC628F">
        <w:rPr>
          <w:vertAlign w:val="subscript"/>
        </w:rPr>
        <w:t>2</w:t>
      </w:r>
      <w:r w:rsidRPr="00AC628F">
        <w:t xml:space="preserve"> </w:t>
      </w:r>
      <w:r w:rsidRPr="00AC628F">
        <w:sym w:font="Symbol" w:char="F0AE"/>
      </w:r>
      <w:r w:rsidRPr="00AC628F">
        <w:t xml:space="preserve"> NG-RAN node</w:t>
      </w:r>
      <w:r w:rsidRPr="00AC628F">
        <w:rPr>
          <w:vertAlign w:val="subscript"/>
        </w:rPr>
        <w:t>1</w:t>
      </w:r>
      <w:r w:rsidRPr="00AC628F">
        <w:t>.</w:t>
      </w:r>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9"/>
        <w:gridCol w:w="1094"/>
        <w:gridCol w:w="867"/>
        <w:gridCol w:w="2063"/>
        <w:gridCol w:w="1280"/>
        <w:gridCol w:w="1134"/>
        <w:gridCol w:w="1038"/>
      </w:tblGrid>
      <w:tr w:rsidR="00991373" w:rsidRPr="00AC628F" w14:paraId="2BACC398" w14:textId="77777777" w:rsidTr="00855DD4">
        <w:tc>
          <w:tcPr>
            <w:tcW w:w="2439" w:type="dxa"/>
            <w:tcBorders>
              <w:top w:val="single" w:sz="4" w:space="0" w:color="auto"/>
              <w:left w:val="single" w:sz="4" w:space="0" w:color="auto"/>
              <w:bottom w:val="single" w:sz="4" w:space="0" w:color="auto"/>
              <w:right w:val="single" w:sz="4" w:space="0" w:color="auto"/>
            </w:tcBorders>
            <w:hideMark/>
          </w:tcPr>
          <w:p w14:paraId="1EB24B3A" w14:textId="77777777" w:rsidR="00991373" w:rsidRPr="00723307" w:rsidRDefault="00991373" w:rsidP="00855DD4">
            <w:pPr>
              <w:pStyle w:val="TAH"/>
              <w:rPr>
                <w:lang w:eastAsia="ja-JP"/>
              </w:rPr>
            </w:pPr>
            <w:r w:rsidRPr="00723307">
              <w:rPr>
                <w:lang w:eastAsia="ja-JP"/>
              </w:rPr>
              <w:lastRenderedPageBreak/>
              <w:t>IE/Group Name</w:t>
            </w:r>
          </w:p>
        </w:tc>
        <w:tc>
          <w:tcPr>
            <w:tcW w:w="1094" w:type="dxa"/>
            <w:tcBorders>
              <w:top w:val="single" w:sz="4" w:space="0" w:color="auto"/>
              <w:left w:val="single" w:sz="4" w:space="0" w:color="auto"/>
              <w:bottom w:val="single" w:sz="4" w:space="0" w:color="auto"/>
              <w:right w:val="single" w:sz="4" w:space="0" w:color="auto"/>
            </w:tcBorders>
            <w:hideMark/>
          </w:tcPr>
          <w:p w14:paraId="38FCA4F8" w14:textId="77777777" w:rsidR="00991373" w:rsidRPr="00D66BF8" w:rsidRDefault="00991373" w:rsidP="00855DD4">
            <w:pPr>
              <w:pStyle w:val="TAH"/>
              <w:rPr>
                <w:lang w:eastAsia="ja-JP"/>
              </w:rPr>
            </w:pPr>
            <w:r w:rsidRPr="00D66BF8">
              <w:rPr>
                <w:lang w:eastAsia="ja-JP"/>
              </w:rPr>
              <w:t>Presence</w:t>
            </w:r>
          </w:p>
        </w:tc>
        <w:tc>
          <w:tcPr>
            <w:tcW w:w="867" w:type="dxa"/>
            <w:tcBorders>
              <w:top w:val="single" w:sz="4" w:space="0" w:color="auto"/>
              <w:left w:val="single" w:sz="4" w:space="0" w:color="auto"/>
              <w:bottom w:val="single" w:sz="4" w:space="0" w:color="auto"/>
              <w:right w:val="single" w:sz="4" w:space="0" w:color="auto"/>
            </w:tcBorders>
            <w:hideMark/>
          </w:tcPr>
          <w:p w14:paraId="4F51A113" w14:textId="77777777" w:rsidR="00991373" w:rsidRPr="00004997" w:rsidRDefault="00991373" w:rsidP="00855DD4">
            <w:pPr>
              <w:pStyle w:val="TAH"/>
              <w:rPr>
                <w:lang w:eastAsia="ja-JP"/>
              </w:rPr>
            </w:pPr>
            <w:r w:rsidRPr="00004997">
              <w:rPr>
                <w:lang w:eastAsia="ja-JP"/>
              </w:rPr>
              <w:t>Range</w:t>
            </w:r>
          </w:p>
        </w:tc>
        <w:tc>
          <w:tcPr>
            <w:tcW w:w="2063" w:type="dxa"/>
            <w:tcBorders>
              <w:top w:val="single" w:sz="4" w:space="0" w:color="auto"/>
              <w:left w:val="single" w:sz="4" w:space="0" w:color="auto"/>
              <w:bottom w:val="single" w:sz="4" w:space="0" w:color="auto"/>
              <w:right w:val="single" w:sz="4" w:space="0" w:color="auto"/>
            </w:tcBorders>
            <w:hideMark/>
          </w:tcPr>
          <w:p w14:paraId="099D2DB9" w14:textId="77777777" w:rsidR="00991373" w:rsidRPr="007B0C24" w:rsidRDefault="00991373" w:rsidP="00855DD4">
            <w:pPr>
              <w:pStyle w:val="TAH"/>
              <w:rPr>
                <w:lang w:eastAsia="ja-JP"/>
              </w:rPr>
            </w:pPr>
            <w:r w:rsidRPr="001F675D">
              <w:rPr>
                <w:lang w:eastAsia="ja-JP"/>
              </w:rPr>
              <w:t>IE type</w:t>
            </w:r>
            <w:r w:rsidRPr="007B0C24">
              <w:rPr>
                <w:lang w:eastAsia="ja-JP"/>
              </w:rPr>
              <w:t xml:space="preserve"> and reference</w:t>
            </w:r>
          </w:p>
        </w:tc>
        <w:tc>
          <w:tcPr>
            <w:tcW w:w="1280" w:type="dxa"/>
            <w:tcBorders>
              <w:top w:val="single" w:sz="4" w:space="0" w:color="auto"/>
              <w:left w:val="single" w:sz="4" w:space="0" w:color="auto"/>
              <w:bottom w:val="single" w:sz="4" w:space="0" w:color="auto"/>
              <w:right w:val="single" w:sz="4" w:space="0" w:color="auto"/>
            </w:tcBorders>
            <w:hideMark/>
          </w:tcPr>
          <w:p w14:paraId="6DEFC12F" w14:textId="77777777" w:rsidR="00991373" w:rsidRPr="00BC02CC" w:rsidRDefault="00991373" w:rsidP="00855DD4">
            <w:pPr>
              <w:pStyle w:val="TAH"/>
              <w:rPr>
                <w:lang w:eastAsia="ja-JP"/>
              </w:rPr>
            </w:pPr>
            <w:r w:rsidRPr="00115B69">
              <w:rPr>
                <w:lang w:eastAsia="ja-JP"/>
              </w:rPr>
              <w:t>Semant</w:t>
            </w:r>
            <w:r w:rsidRPr="00AA590B">
              <w:rPr>
                <w:lang w:eastAsia="ja-JP"/>
              </w:rPr>
              <w:t>ics descripti</w:t>
            </w:r>
            <w:r w:rsidRPr="00BC02CC">
              <w:rPr>
                <w:lang w:eastAsia="ja-JP"/>
              </w:rPr>
              <w:t>on</w:t>
            </w:r>
          </w:p>
        </w:tc>
        <w:tc>
          <w:tcPr>
            <w:tcW w:w="1134" w:type="dxa"/>
            <w:tcBorders>
              <w:top w:val="single" w:sz="4" w:space="0" w:color="auto"/>
              <w:left w:val="single" w:sz="4" w:space="0" w:color="auto"/>
              <w:bottom w:val="single" w:sz="4" w:space="0" w:color="auto"/>
              <w:right w:val="single" w:sz="4" w:space="0" w:color="auto"/>
            </w:tcBorders>
            <w:hideMark/>
          </w:tcPr>
          <w:p w14:paraId="21D32402" w14:textId="77777777" w:rsidR="00991373" w:rsidRPr="00E864FB" w:rsidRDefault="00991373" w:rsidP="00855DD4">
            <w:pPr>
              <w:pStyle w:val="TAH"/>
              <w:rPr>
                <w:lang w:eastAsia="ja-JP"/>
              </w:rPr>
            </w:pPr>
            <w:r w:rsidRPr="00E864FB">
              <w:rPr>
                <w:lang w:eastAsia="ja-JP"/>
              </w:rPr>
              <w:t>Criticality</w:t>
            </w:r>
          </w:p>
        </w:tc>
        <w:tc>
          <w:tcPr>
            <w:tcW w:w="1038" w:type="dxa"/>
            <w:tcBorders>
              <w:top w:val="single" w:sz="4" w:space="0" w:color="auto"/>
              <w:left w:val="single" w:sz="4" w:space="0" w:color="auto"/>
              <w:bottom w:val="single" w:sz="4" w:space="0" w:color="auto"/>
              <w:right w:val="single" w:sz="4" w:space="0" w:color="auto"/>
            </w:tcBorders>
            <w:hideMark/>
          </w:tcPr>
          <w:p w14:paraId="3C1924FD" w14:textId="77777777" w:rsidR="00991373" w:rsidRPr="00B157A2" w:rsidRDefault="00991373" w:rsidP="00855DD4">
            <w:pPr>
              <w:pStyle w:val="TAH"/>
              <w:rPr>
                <w:lang w:eastAsia="ja-JP"/>
              </w:rPr>
            </w:pPr>
            <w:r w:rsidRPr="00DD080C">
              <w:rPr>
                <w:lang w:eastAsia="ja-JP"/>
              </w:rPr>
              <w:t>Assigned Criticali</w:t>
            </w:r>
            <w:r w:rsidRPr="00B157A2">
              <w:rPr>
                <w:lang w:eastAsia="ja-JP"/>
              </w:rPr>
              <w:t>ty</w:t>
            </w:r>
          </w:p>
        </w:tc>
      </w:tr>
      <w:tr w:rsidR="00991373" w:rsidRPr="00AC628F" w14:paraId="63EAFC8E" w14:textId="77777777" w:rsidTr="00855DD4">
        <w:tc>
          <w:tcPr>
            <w:tcW w:w="2439" w:type="dxa"/>
            <w:tcBorders>
              <w:top w:val="single" w:sz="4" w:space="0" w:color="auto"/>
              <w:left w:val="single" w:sz="4" w:space="0" w:color="auto"/>
              <w:bottom w:val="single" w:sz="4" w:space="0" w:color="auto"/>
              <w:right w:val="single" w:sz="4" w:space="0" w:color="auto"/>
            </w:tcBorders>
            <w:hideMark/>
          </w:tcPr>
          <w:p w14:paraId="1DD87537" w14:textId="77777777" w:rsidR="00991373" w:rsidRPr="00AC628F" w:rsidRDefault="00991373" w:rsidP="00855DD4">
            <w:pPr>
              <w:pStyle w:val="TAL"/>
              <w:rPr>
                <w:lang w:eastAsia="ja-JP"/>
              </w:rPr>
            </w:pPr>
            <w:r w:rsidRPr="00AC628F">
              <w:rPr>
                <w:lang w:eastAsia="ja-JP"/>
              </w:rPr>
              <w:t>Message Type</w:t>
            </w:r>
          </w:p>
        </w:tc>
        <w:tc>
          <w:tcPr>
            <w:tcW w:w="1094" w:type="dxa"/>
            <w:tcBorders>
              <w:top w:val="single" w:sz="4" w:space="0" w:color="auto"/>
              <w:left w:val="single" w:sz="4" w:space="0" w:color="auto"/>
              <w:bottom w:val="single" w:sz="4" w:space="0" w:color="auto"/>
              <w:right w:val="single" w:sz="4" w:space="0" w:color="auto"/>
            </w:tcBorders>
            <w:hideMark/>
          </w:tcPr>
          <w:p w14:paraId="14156E0A" w14:textId="77777777" w:rsidR="00991373" w:rsidRPr="00AC628F" w:rsidRDefault="00991373" w:rsidP="00855DD4">
            <w:pPr>
              <w:pStyle w:val="TAL"/>
              <w:rPr>
                <w:lang w:eastAsia="ja-JP"/>
              </w:rPr>
            </w:pPr>
            <w:r w:rsidRPr="00AC628F">
              <w:rPr>
                <w:lang w:eastAsia="ja-JP"/>
              </w:rPr>
              <w:t>M</w:t>
            </w:r>
          </w:p>
        </w:tc>
        <w:tc>
          <w:tcPr>
            <w:tcW w:w="867" w:type="dxa"/>
            <w:tcBorders>
              <w:top w:val="single" w:sz="4" w:space="0" w:color="auto"/>
              <w:left w:val="single" w:sz="4" w:space="0" w:color="auto"/>
              <w:bottom w:val="single" w:sz="4" w:space="0" w:color="auto"/>
              <w:right w:val="single" w:sz="4" w:space="0" w:color="auto"/>
            </w:tcBorders>
          </w:tcPr>
          <w:p w14:paraId="152B2BCF" w14:textId="77777777" w:rsidR="00991373" w:rsidRPr="00AC628F" w:rsidRDefault="00991373" w:rsidP="00855DD4">
            <w:pPr>
              <w:pStyle w:val="TAL"/>
              <w:rPr>
                <w:lang w:eastAsia="ja-JP"/>
              </w:rPr>
            </w:pPr>
          </w:p>
        </w:tc>
        <w:tc>
          <w:tcPr>
            <w:tcW w:w="2063" w:type="dxa"/>
            <w:tcBorders>
              <w:top w:val="single" w:sz="4" w:space="0" w:color="auto"/>
              <w:left w:val="single" w:sz="4" w:space="0" w:color="auto"/>
              <w:bottom w:val="single" w:sz="4" w:space="0" w:color="auto"/>
              <w:right w:val="single" w:sz="4" w:space="0" w:color="auto"/>
            </w:tcBorders>
            <w:hideMark/>
          </w:tcPr>
          <w:p w14:paraId="343C6430" w14:textId="77777777" w:rsidR="00991373" w:rsidRPr="00AC628F" w:rsidRDefault="00991373" w:rsidP="00855DD4">
            <w:pPr>
              <w:pStyle w:val="TAL"/>
              <w:rPr>
                <w:lang w:eastAsia="ja-JP"/>
              </w:rPr>
            </w:pPr>
            <w:r w:rsidRPr="00AC628F">
              <w:rPr>
                <w:lang w:eastAsia="ja-JP"/>
              </w:rPr>
              <w:t>9.2.3.1</w:t>
            </w:r>
          </w:p>
        </w:tc>
        <w:tc>
          <w:tcPr>
            <w:tcW w:w="1280" w:type="dxa"/>
            <w:tcBorders>
              <w:top w:val="single" w:sz="4" w:space="0" w:color="auto"/>
              <w:left w:val="single" w:sz="4" w:space="0" w:color="auto"/>
              <w:bottom w:val="single" w:sz="4" w:space="0" w:color="auto"/>
              <w:right w:val="single" w:sz="4" w:space="0" w:color="auto"/>
            </w:tcBorders>
          </w:tcPr>
          <w:p w14:paraId="0BDC63ED" w14:textId="77777777" w:rsidR="00991373" w:rsidRPr="00AC628F" w:rsidRDefault="00991373" w:rsidP="00855DD4">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20F23073" w14:textId="77777777" w:rsidR="00991373" w:rsidRPr="00AC628F" w:rsidRDefault="00991373" w:rsidP="00855DD4">
            <w:pPr>
              <w:pStyle w:val="TAC"/>
              <w:rPr>
                <w:lang w:eastAsia="ja-JP"/>
              </w:rPr>
            </w:pPr>
            <w:r w:rsidRPr="00AC628F">
              <w:rPr>
                <w:lang w:eastAsia="ja-JP"/>
              </w:rPr>
              <w:t>YES</w:t>
            </w:r>
          </w:p>
        </w:tc>
        <w:tc>
          <w:tcPr>
            <w:tcW w:w="1038" w:type="dxa"/>
            <w:tcBorders>
              <w:top w:val="single" w:sz="4" w:space="0" w:color="auto"/>
              <w:left w:val="single" w:sz="4" w:space="0" w:color="auto"/>
              <w:bottom w:val="single" w:sz="4" w:space="0" w:color="auto"/>
              <w:right w:val="single" w:sz="4" w:space="0" w:color="auto"/>
            </w:tcBorders>
            <w:hideMark/>
          </w:tcPr>
          <w:p w14:paraId="06396BD8" w14:textId="77777777" w:rsidR="00991373" w:rsidRPr="00AC628F" w:rsidRDefault="00991373" w:rsidP="00855DD4">
            <w:pPr>
              <w:pStyle w:val="TAC"/>
              <w:rPr>
                <w:lang w:eastAsia="ja-JP"/>
              </w:rPr>
            </w:pPr>
            <w:r w:rsidRPr="00AC628F">
              <w:rPr>
                <w:lang w:eastAsia="ja-JP"/>
              </w:rPr>
              <w:t>reject</w:t>
            </w:r>
          </w:p>
        </w:tc>
      </w:tr>
      <w:tr w:rsidR="00991373" w:rsidRPr="00AC628F" w14:paraId="1781FF87" w14:textId="77777777" w:rsidTr="00855DD4">
        <w:tc>
          <w:tcPr>
            <w:tcW w:w="2439" w:type="dxa"/>
            <w:tcBorders>
              <w:top w:val="single" w:sz="4" w:space="0" w:color="auto"/>
              <w:left w:val="single" w:sz="4" w:space="0" w:color="auto"/>
              <w:bottom w:val="single" w:sz="4" w:space="0" w:color="auto"/>
              <w:right w:val="single" w:sz="4" w:space="0" w:color="auto"/>
            </w:tcBorders>
            <w:hideMark/>
          </w:tcPr>
          <w:p w14:paraId="48E7D18A" w14:textId="77777777" w:rsidR="00991373" w:rsidRPr="00AC628F" w:rsidRDefault="00991373" w:rsidP="00855DD4">
            <w:pPr>
              <w:pStyle w:val="TAL"/>
              <w:rPr>
                <w:lang w:eastAsia="ja-JP"/>
              </w:rPr>
            </w:pPr>
            <w:r w:rsidRPr="00AC628F">
              <w:rPr>
                <w:lang w:eastAsia="ja-JP"/>
              </w:rPr>
              <w:t>NG-RAN node1 Cell ID</w:t>
            </w:r>
          </w:p>
        </w:tc>
        <w:tc>
          <w:tcPr>
            <w:tcW w:w="1094" w:type="dxa"/>
            <w:tcBorders>
              <w:top w:val="single" w:sz="4" w:space="0" w:color="auto"/>
              <w:left w:val="single" w:sz="4" w:space="0" w:color="auto"/>
              <w:bottom w:val="single" w:sz="4" w:space="0" w:color="auto"/>
              <w:right w:val="single" w:sz="4" w:space="0" w:color="auto"/>
            </w:tcBorders>
            <w:hideMark/>
          </w:tcPr>
          <w:p w14:paraId="005E81F0" w14:textId="77777777" w:rsidR="00991373" w:rsidRPr="00AC628F" w:rsidRDefault="00991373" w:rsidP="00855DD4">
            <w:pPr>
              <w:pStyle w:val="TAL"/>
              <w:rPr>
                <w:lang w:eastAsia="ja-JP"/>
              </w:rPr>
            </w:pPr>
            <w:r w:rsidRPr="00AC628F">
              <w:rPr>
                <w:lang w:eastAsia="ja-JP"/>
              </w:rPr>
              <w:t>M</w:t>
            </w:r>
          </w:p>
        </w:tc>
        <w:tc>
          <w:tcPr>
            <w:tcW w:w="867" w:type="dxa"/>
            <w:tcBorders>
              <w:top w:val="single" w:sz="4" w:space="0" w:color="auto"/>
              <w:left w:val="single" w:sz="4" w:space="0" w:color="auto"/>
              <w:bottom w:val="single" w:sz="4" w:space="0" w:color="auto"/>
              <w:right w:val="single" w:sz="4" w:space="0" w:color="auto"/>
            </w:tcBorders>
          </w:tcPr>
          <w:p w14:paraId="44AB8FC1" w14:textId="77777777" w:rsidR="00991373" w:rsidRPr="00AC628F" w:rsidRDefault="00991373" w:rsidP="00855DD4">
            <w:pPr>
              <w:pStyle w:val="TAL"/>
              <w:rPr>
                <w:lang w:eastAsia="ja-JP"/>
              </w:rPr>
            </w:pPr>
          </w:p>
        </w:tc>
        <w:tc>
          <w:tcPr>
            <w:tcW w:w="2063" w:type="dxa"/>
            <w:tcBorders>
              <w:top w:val="single" w:sz="4" w:space="0" w:color="auto"/>
              <w:left w:val="single" w:sz="4" w:space="0" w:color="auto"/>
              <w:bottom w:val="single" w:sz="4" w:space="0" w:color="auto"/>
              <w:right w:val="single" w:sz="4" w:space="0" w:color="auto"/>
            </w:tcBorders>
            <w:hideMark/>
          </w:tcPr>
          <w:p w14:paraId="04B6C878" w14:textId="77777777" w:rsidR="00991373" w:rsidRPr="00032767" w:rsidRDefault="00991373" w:rsidP="00855DD4">
            <w:pPr>
              <w:pStyle w:val="TAL"/>
              <w:rPr>
                <w:lang w:eastAsia="ja-JP"/>
              </w:rPr>
            </w:pPr>
            <w:r w:rsidRPr="00032767">
              <w:rPr>
                <w:lang w:eastAsia="ja-JP"/>
              </w:rPr>
              <w:t>Global NG-RAN Cell Identity</w:t>
            </w:r>
          </w:p>
          <w:p w14:paraId="73354DED" w14:textId="77777777" w:rsidR="00991373" w:rsidRPr="00032767" w:rsidRDefault="00991373" w:rsidP="00855DD4">
            <w:pPr>
              <w:pStyle w:val="TAL"/>
              <w:rPr>
                <w:lang w:eastAsia="ja-JP"/>
              </w:rPr>
            </w:pPr>
            <w:r w:rsidRPr="00032767">
              <w:rPr>
                <w:lang w:eastAsia="ja-JP"/>
              </w:rPr>
              <w:t>9.2.2.27</w:t>
            </w:r>
          </w:p>
        </w:tc>
        <w:tc>
          <w:tcPr>
            <w:tcW w:w="1280" w:type="dxa"/>
            <w:tcBorders>
              <w:top w:val="single" w:sz="4" w:space="0" w:color="auto"/>
              <w:left w:val="single" w:sz="4" w:space="0" w:color="auto"/>
              <w:bottom w:val="single" w:sz="4" w:space="0" w:color="auto"/>
              <w:right w:val="single" w:sz="4" w:space="0" w:color="auto"/>
            </w:tcBorders>
          </w:tcPr>
          <w:p w14:paraId="5EFB6EFD" w14:textId="77777777" w:rsidR="00991373" w:rsidRPr="00AC628F" w:rsidRDefault="00991373" w:rsidP="00855DD4">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6EDDBD58" w14:textId="77777777" w:rsidR="00991373" w:rsidRPr="00AC628F" w:rsidRDefault="00991373" w:rsidP="00855DD4">
            <w:pPr>
              <w:pStyle w:val="TAC"/>
              <w:rPr>
                <w:lang w:eastAsia="ja-JP"/>
              </w:rPr>
            </w:pPr>
            <w:r w:rsidRPr="00AC628F">
              <w:rPr>
                <w:lang w:eastAsia="ja-JP"/>
              </w:rPr>
              <w:t>YES</w:t>
            </w:r>
          </w:p>
        </w:tc>
        <w:tc>
          <w:tcPr>
            <w:tcW w:w="1038" w:type="dxa"/>
            <w:tcBorders>
              <w:top w:val="single" w:sz="4" w:space="0" w:color="auto"/>
              <w:left w:val="single" w:sz="4" w:space="0" w:color="auto"/>
              <w:bottom w:val="single" w:sz="4" w:space="0" w:color="auto"/>
              <w:right w:val="single" w:sz="4" w:space="0" w:color="auto"/>
            </w:tcBorders>
            <w:hideMark/>
          </w:tcPr>
          <w:p w14:paraId="4BB5C637" w14:textId="77777777" w:rsidR="00991373" w:rsidRPr="00AC628F" w:rsidRDefault="00991373" w:rsidP="00855DD4">
            <w:pPr>
              <w:pStyle w:val="TAC"/>
              <w:rPr>
                <w:lang w:eastAsia="ja-JP"/>
              </w:rPr>
            </w:pPr>
            <w:r w:rsidRPr="00AC628F">
              <w:rPr>
                <w:lang w:eastAsia="ja-JP"/>
              </w:rPr>
              <w:t>reject</w:t>
            </w:r>
          </w:p>
        </w:tc>
      </w:tr>
      <w:tr w:rsidR="00991373" w:rsidRPr="00AC628F" w14:paraId="728B846F" w14:textId="77777777" w:rsidTr="00855DD4">
        <w:tc>
          <w:tcPr>
            <w:tcW w:w="2439" w:type="dxa"/>
            <w:tcBorders>
              <w:top w:val="single" w:sz="4" w:space="0" w:color="auto"/>
              <w:left w:val="single" w:sz="4" w:space="0" w:color="auto"/>
              <w:bottom w:val="single" w:sz="4" w:space="0" w:color="auto"/>
              <w:right w:val="single" w:sz="4" w:space="0" w:color="auto"/>
            </w:tcBorders>
            <w:hideMark/>
          </w:tcPr>
          <w:p w14:paraId="7134A5D2" w14:textId="77777777" w:rsidR="00991373" w:rsidRPr="00AC628F" w:rsidRDefault="00991373" w:rsidP="00855DD4">
            <w:pPr>
              <w:pStyle w:val="TAL"/>
              <w:rPr>
                <w:lang w:eastAsia="ja-JP"/>
              </w:rPr>
            </w:pPr>
            <w:r w:rsidRPr="00AC628F">
              <w:rPr>
                <w:lang w:eastAsia="ja-JP"/>
              </w:rPr>
              <w:t>NG-RAN node2 Cell ID</w:t>
            </w:r>
          </w:p>
        </w:tc>
        <w:tc>
          <w:tcPr>
            <w:tcW w:w="1094" w:type="dxa"/>
            <w:tcBorders>
              <w:top w:val="single" w:sz="4" w:space="0" w:color="auto"/>
              <w:left w:val="single" w:sz="4" w:space="0" w:color="auto"/>
              <w:bottom w:val="single" w:sz="4" w:space="0" w:color="auto"/>
              <w:right w:val="single" w:sz="4" w:space="0" w:color="auto"/>
            </w:tcBorders>
            <w:hideMark/>
          </w:tcPr>
          <w:p w14:paraId="0BCA69F2" w14:textId="77777777" w:rsidR="00991373" w:rsidRPr="00AC628F" w:rsidRDefault="00991373" w:rsidP="00855DD4">
            <w:pPr>
              <w:pStyle w:val="TAL"/>
              <w:rPr>
                <w:lang w:eastAsia="ja-JP"/>
              </w:rPr>
            </w:pPr>
            <w:r w:rsidRPr="00AC628F">
              <w:rPr>
                <w:lang w:eastAsia="ja-JP"/>
              </w:rPr>
              <w:t>M</w:t>
            </w:r>
          </w:p>
        </w:tc>
        <w:tc>
          <w:tcPr>
            <w:tcW w:w="867" w:type="dxa"/>
            <w:tcBorders>
              <w:top w:val="single" w:sz="4" w:space="0" w:color="auto"/>
              <w:left w:val="single" w:sz="4" w:space="0" w:color="auto"/>
              <w:bottom w:val="single" w:sz="4" w:space="0" w:color="auto"/>
              <w:right w:val="single" w:sz="4" w:space="0" w:color="auto"/>
            </w:tcBorders>
          </w:tcPr>
          <w:p w14:paraId="6F4F17BE" w14:textId="77777777" w:rsidR="00991373" w:rsidRPr="00AC628F" w:rsidRDefault="00991373" w:rsidP="00855DD4">
            <w:pPr>
              <w:pStyle w:val="TAL"/>
              <w:rPr>
                <w:lang w:eastAsia="ja-JP"/>
              </w:rPr>
            </w:pPr>
          </w:p>
        </w:tc>
        <w:tc>
          <w:tcPr>
            <w:tcW w:w="2063" w:type="dxa"/>
            <w:tcBorders>
              <w:top w:val="single" w:sz="4" w:space="0" w:color="auto"/>
              <w:left w:val="single" w:sz="4" w:space="0" w:color="auto"/>
              <w:bottom w:val="single" w:sz="4" w:space="0" w:color="auto"/>
              <w:right w:val="single" w:sz="4" w:space="0" w:color="auto"/>
            </w:tcBorders>
            <w:hideMark/>
          </w:tcPr>
          <w:p w14:paraId="484EC205" w14:textId="77777777" w:rsidR="00991373" w:rsidRPr="00032767" w:rsidRDefault="00991373" w:rsidP="00855DD4">
            <w:pPr>
              <w:pStyle w:val="TAL"/>
              <w:rPr>
                <w:lang w:eastAsia="ja-JP"/>
              </w:rPr>
            </w:pPr>
            <w:r w:rsidRPr="00032767">
              <w:rPr>
                <w:lang w:eastAsia="ja-JP"/>
              </w:rPr>
              <w:t>Global NG-RAN Cell Identity</w:t>
            </w:r>
          </w:p>
          <w:p w14:paraId="1076062C" w14:textId="77777777" w:rsidR="00991373" w:rsidRPr="00032767" w:rsidRDefault="00991373" w:rsidP="00855DD4">
            <w:pPr>
              <w:pStyle w:val="TAL"/>
              <w:rPr>
                <w:lang w:eastAsia="ja-JP"/>
              </w:rPr>
            </w:pPr>
            <w:r w:rsidRPr="00032767">
              <w:rPr>
                <w:lang w:eastAsia="ja-JP"/>
              </w:rPr>
              <w:t>9.2.2.27</w:t>
            </w:r>
          </w:p>
        </w:tc>
        <w:tc>
          <w:tcPr>
            <w:tcW w:w="1280" w:type="dxa"/>
            <w:tcBorders>
              <w:top w:val="single" w:sz="4" w:space="0" w:color="auto"/>
              <w:left w:val="single" w:sz="4" w:space="0" w:color="auto"/>
              <w:bottom w:val="single" w:sz="4" w:space="0" w:color="auto"/>
              <w:right w:val="single" w:sz="4" w:space="0" w:color="auto"/>
            </w:tcBorders>
          </w:tcPr>
          <w:p w14:paraId="1AD77CFC" w14:textId="77777777" w:rsidR="00991373" w:rsidRPr="00AC628F" w:rsidRDefault="00991373" w:rsidP="00855DD4">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57E28F76" w14:textId="77777777" w:rsidR="00991373" w:rsidRPr="00AC628F" w:rsidRDefault="00991373" w:rsidP="00855DD4">
            <w:pPr>
              <w:pStyle w:val="TAC"/>
              <w:rPr>
                <w:lang w:eastAsia="ja-JP"/>
              </w:rPr>
            </w:pPr>
            <w:r w:rsidRPr="00AC628F">
              <w:rPr>
                <w:lang w:eastAsia="ja-JP"/>
              </w:rPr>
              <w:t>YES</w:t>
            </w:r>
          </w:p>
        </w:tc>
        <w:tc>
          <w:tcPr>
            <w:tcW w:w="1038" w:type="dxa"/>
            <w:tcBorders>
              <w:top w:val="single" w:sz="4" w:space="0" w:color="auto"/>
              <w:left w:val="single" w:sz="4" w:space="0" w:color="auto"/>
              <w:bottom w:val="single" w:sz="4" w:space="0" w:color="auto"/>
              <w:right w:val="single" w:sz="4" w:space="0" w:color="auto"/>
            </w:tcBorders>
            <w:hideMark/>
          </w:tcPr>
          <w:p w14:paraId="29A67963" w14:textId="77777777" w:rsidR="00991373" w:rsidRPr="00AC628F" w:rsidRDefault="00991373" w:rsidP="00855DD4">
            <w:pPr>
              <w:pStyle w:val="TAC"/>
              <w:rPr>
                <w:lang w:eastAsia="ja-JP"/>
              </w:rPr>
            </w:pPr>
            <w:r w:rsidRPr="00AC628F">
              <w:rPr>
                <w:lang w:eastAsia="ja-JP"/>
              </w:rPr>
              <w:t>reject</w:t>
            </w:r>
          </w:p>
        </w:tc>
      </w:tr>
      <w:tr w:rsidR="00991373" w:rsidRPr="00AC628F" w14:paraId="2A55349C" w14:textId="77777777" w:rsidTr="00855DD4">
        <w:tc>
          <w:tcPr>
            <w:tcW w:w="2439" w:type="dxa"/>
            <w:tcBorders>
              <w:top w:val="single" w:sz="4" w:space="0" w:color="auto"/>
              <w:left w:val="single" w:sz="4" w:space="0" w:color="auto"/>
              <w:bottom w:val="single" w:sz="4" w:space="0" w:color="auto"/>
              <w:right w:val="single" w:sz="4" w:space="0" w:color="auto"/>
            </w:tcBorders>
            <w:hideMark/>
          </w:tcPr>
          <w:p w14:paraId="6D647C60" w14:textId="77777777" w:rsidR="00991373" w:rsidRPr="00AC628F" w:rsidRDefault="00991373" w:rsidP="00855DD4">
            <w:pPr>
              <w:pStyle w:val="TAL"/>
              <w:rPr>
                <w:lang w:eastAsia="ja-JP"/>
              </w:rPr>
            </w:pPr>
            <w:r w:rsidRPr="00AC628F">
              <w:rPr>
                <w:lang w:eastAsia="ja-JP"/>
              </w:rPr>
              <w:t>Criticality Diagnostics</w:t>
            </w:r>
          </w:p>
        </w:tc>
        <w:tc>
          <w:tcPr>
            <w:tcW w:w="1094" w:type="dxa"/>
            <w:tcBorders>
              <w:top w:val="single" w:sz="4" w:space="0" w:color="auto"/>
              <w:left w:val="single" w:sz="4" w:space="0" w:color="auto"/>
              <w:bottom w:val="single" w:sz="4" w:space="0" w:color="auto"/>
              <w:right w:val="single" w:sz="4" w:space="0" w:color="auto"/>
            </w:tcBorders>
            <w:hideMark/>
          </w:tcPr>
          <w:p w14:paraId="43045800" w14:textId="77777777" w:rsidR="00991373" w:rsidRPr="00AC628F" w:rsidRDefault="00991373" w:rsidP="00855DD4">
            <w:pPr>
              <w:pStyle w:val="TAL"/>
              <w:rPr>
                <w:lang w:eastAsia="ja-JP"/>
              </w:rPr>
            </w:pPr>
            <w:r w:rsidRPr="00AC628F">
              <w:rPr>
                <w:lang w:eastAsia="ja-JP"/>
              </w:rPr>
              <w:t>O</w:t>
            </w:r>
          </w:p>
        </w:tc>
        <w:tc>
          <w:tcPr>
            <w:tcW w:w="867" w:type="dxa"/>
            <w:tcBorders>
              <w:top w:val="single" w:sz="4" w:space="0" w:color="auto"/>
              <w:left w:val="single" w:sz="4" w:space="0" w:color="auto"/>
              <w:bottom w:val="single" w:sz="4" w:space="0" w:color="auto"/>
              <w:right w:val="single" w:sz="4" w:space="0" w:color="auto"/>
            </w:tcBorders>
          </w:tcPr>
          <w:p w14:paraId="18B0CBD9" w14:textId="77777777" w:rsidR="00991373" w:rsidRPr="00AC628F" w:rsidRDefault="00991373" w:rsidP="00855DD4">
            <w:pPr>
              <w:pStyle w:val="TAL"/>
              <w:rPr>
                <w:lang w:eastAsia="ja-JP"/>
              </w:rPr>
            </w:pPr>
          </w:p>
        </w:tc>
        <w:tc>
          <w:tcPr>
            <w:tcW w:w="2063" w:type="dxa"/>
            <w:tcBorders>
              <w:top w:val="single" w:sz="4" w:space="0" w:color="auto"/>
              <w:left w:val="single" w:sz="4" w:space="0" w:color="auto"/>
              <w:bottom w:val="single" w:sz="4" w:space="0" w:color="auto"/>
              <w:right w:val="single" w:sz="4" w:space="0" w:color="auto"/>
            </w:tcBorders>
            <w:hideMark/>
          </w:tcPr>
          <w:p w14:paraId="5189011F" w14:textId="77777777" w:rsidR="00991373" w:rsidRPr="00AC628F" w:rsidRDefault="00991373" w:rsidP="00855DD4">
            <w:pPr>
              <w:pStyle w:val="TAL"/>
              <w:rPr>
                <w:lang w:eastAsia="ja-JP"/>
              </w:rPr>
            </w:pPr>
            <w:r w:rsidRPr="00AC628F">
              <w:rPr>
                <w:lang w:eastAsia="ja-JP"/>
              </w:rPr>
              <w:t>9.2.3.2</w:t>
            </w:r>
          </w:p>
        </w:tc>
        <w:tc>
          <w:tcPr>
            <w:tcW w:w="1280" w:type="dxa"/>
            <w:tcBorders>
              <w:top w:val="single" w:sz="4" w:space="0" w:color="auto"/>
              <w:left w:val="single" w:sz="4" w:space="0" w:color="auto"/>
              <w:bottom w:val="single" w:sz="4" w:space="0" w:color="auto"/>
              <w:right w:val="single" w:sz="4" w:space="0" w:color="auto"/>
            </w:tcBorders>
          </w:tcPr>
          <w:p w14:paraId="0FFCF26F" w14:textId="77777777" w:rsidR="00991373" w:rsidRPr="00AC628F" w:rsidRDefault="00991373" w:rsidP="00855DD4">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75ED3C93" w14:textId="77777777" w:rsidR="00991373" w:rsidRPr="00AC628F" w:rsidRDefault="00991373" w:rsidP="00855DD4">
            <w:pPr>
              <w:pStyle w:val="TAC"/>
              <w:rPr>
                <w:lang w:eastAsia="ja-JP"/>
              </w:rPr>
            </w:pPr>
            <w:r w:rsidRPr="00AC628F">
              <w:rPr>
                <w:lang w:eastAsia="ja-JP"/>
              </w:rPr>
              <w:t>YES</w:t>
            </w:r>
          </w:p>
        </w:tc>
        <w:tc>
          <w:tcPr>
            <w:tcW w:w="1038" w:type="dxa"/>
            <w:tcBorders>
              <w:top w:val="single" w:sz="4" w:space="0" w:color="auto"/>
              <w:left w:val="single" w:sz="4" w:space="0" w:color="auto"/>
              <w:bottom w:val="single" w:sz="4" w:space="0" w:color="auto"/>
              <w:right w:val="single" w:sz="4" w:space="0" w:color="auto"/>
            </w:tcBorders>
            <w:hideMark/>
          </w:tcPr>
          <w:p w14:paraId="2939D2B5" w14:textId="77777777" w:rsidR="00991373" w:rsidRPr="00AC628F" w:rsidRDefault="00991373" w:rsidP="00855DD4">
            <w:pPr>
              <w:pStyle w:val="TAC"/>
              <w:rPr>
                <w:lang w:eastAsia="ja-JP"/>
              </w:rPr>
            </w:pPr>
            <w:r w:rsidRPr="00AC628F">
              <w:rPr>
                <w:lang w:eastAsia="ja-JP"/>
              </w:rPr>
              <w:t>Ignore</w:t>
            </w:r>
          </w:p>
        </w:tc>
      </w:tr>
    </w:tbl>
    <w:p w14:paraId="21D009C2" w14:textId="77777777" w:rsidR="00991373" w:rsidRPr="00AC628F" w:rsidRDefault="00991373" w:rsidP="00991373"/>
    <w:p w14:paraId="45131D16" w14:textId="77777777" w:rsidR="00991373" w:rsidRDefault="00991373" w:rsidP="00991373">
      <w:pPr>
        <w:rPr>
          <w:lang w:val="en-US"/>
        </w:rPr>
      </w:pPr>
    </w:p>
    <w:p w14:paraId="094FA505" w14:textId="77777777" w:rsidR="00991373" w:rsidRPr="00AC628F" w:rsidRDefault="00991373" w:rsidP="00991373">
      <w:pPr>
        <w:pStyle w:val="Heading4"/>
      </w:pPr>
      <w:bookmarkStart w:id="530" w:name="_Toc51850635"/>
      <w:bookmarkStart w:id="531" w:name="_Toc56693638"/>
      <w:bookmarkStart w:id="532" w:name="_Toc64447181"/>
      <w:bookmarkStart w:id="533" w:name="_Toc66286675"/>
      <w:bookmarkStart w:id="534" w:name="_Toc74151370"/>
      <w:r w:rsidRPr="00AC628F">
        <w:t>9.1.3.</w:t>
      </w:r>
      <w:r>
        <w:t>24</w:t>
      </w:r>
      <w:r w:rsidRPr="00AC628F">
        <w:tab/>
      </w:r>
      <w:r w:rsidRPr="00C96848">
        <w:t>MOBILITY CHANGE FAILURE</w:t>
      </w:r>
      <w:bookmarkEnd w:id="530"/>
      <w:bookmarkEnd w:id="531"/>
      <w:bookmarkEnd w:id="532"/>
      <w:bookmarkEnd w:id="533"/>
      <w:bookmarkEnd w:id="534"/>
    </w:p>
    <w:p w14:paraId="4F7A63FE" w14:textId="77777777" w:rsidR="00991373" w:rsidRPr="00AC628F" w:rsidRDefault="00991373" w:rsidP="00991373">
      <w:r w:rsidRPr="00AC628F">
        <w:t>This message is sent by the NG-RAN node</w:t>
      </w:r>
      <w:r w:rsidRPr="00AC628F">
        <w:rPr>
          <w:vertAlign w:val="subscript"/>
        </w:rPr>
        <w:t>2</w:t>
      </w:r>
      <w:r w:rsidRPr="00AC628F">
        <w:t xml:space="preserve"> to in</w:t>
      </w:r>
      <w:r w:rsidRPr="00032767">
        <w:t>dicate to NG-RAN node</w:t>
      </w:r>
      <w:r w:rsidRPr="00032767">
        <w:rPr>
          <w:vertAlign w:val="subscript"/>
        </w:rPr>
        <w:t>1</w:t>
      </w:r>
      <w:r w:rsidRPr="00032767">
        <w:rPr>
          <w:bCs/>
        </w:rPr>
        <w:t xml:space="preserve"> that Proposed Mobility Parameters</w:t>
      </w:r>
      <w:r w:rsidRPr="00032767">
        <w:t xml:space="preserve"> proposed by NG-RAN node</w:t>
      </w:r>
      <w:r w:rsidRPr="00032767">
        <w:rPr>
          <w:vertAlign w:val="subscript"/>
        </w:rPr>
        <w:t>1</w:t>
      </w:r>
      <w:r w:rsidRPr="00032767">
        <w:t xml:space="preserve"> were refused.</w:t>
      </w:r>
    </w:p>
    <w:p w14:paraId="255AE370" w14:textId="77777777" w:rsidR="00991373" w:rsidRPr="00AC628F" w:rsidRDefault="00991373" w:rsidP="00991373">
      <w:pPr>
        <w:rPr>
          <w:rFonts w:eastAsia="Batang"/>
        </w:rPr>
      </w:pPr>
      <w:r w:rsidRPr="00AC628F">
        <w:t>Direction: NG-RAN node</w:t>
      </w:r>
      <w:r w:rsidRPr="00AC628F">
        <w:rPr>
          <w:vertAlign w:val="subscript"/>
        </w:rPr>
        <w:t>2</w:t>
      </w:r>
      <w:r w:rsidRPr="00AC628F">
        <w:t xml:space="preserve"> </w:t>
      </w:r>
      <w:r w:rsidRPr="00AC628F">
        <w:sym w:font="Symbol" w:char="F0AE"/>
      </w:r>
      <w:r w:rsidRPr="00AC628F">
        <w:t xml:space="preserve"> NG-RAN node</w:t>
      </w:r>
      <w:r w:rsidRPr="00AC628F">
        <w:rPr>
          <w:vertAlign w:val="subscript"/>
        </w:rPr>
        <w:t>1</w:t>
      </w:r>
      <w:r w:rsidRPr="00AC628F">
        <w:t>.</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
        <w:gridCol w:w="2311"/>
        <w:gridCol w:w="1273"/>
        <w:gridCol w:w="867"/>
        <w:gridCol w:w="1835"/>
        <w:gridCol w:w="1439"/>
        <w:gridCol w:w="1079"/>
        <w:gridCol w:w="1079"/>
      </w:tblGrid>
      <w:tr w:rsidR="00991373" w:rsidRPr="00AC628F" w14:paraId="5377A365" w14:textId="77777777" w:rsidTr="00A65956">
        <w:trPr>
          <w:gridBefore w:val="1"/>
          <w:wBefore w:w="6" w:type="dxa"/>
        </w:trPr>
        <w:tc>
          <w:tcPr>
            <w:tcW w:w="2311" w:type="dxa"/>
            <w:tcBorders>
              <w:top w:val="single" w:sz="4" w:space="0" w:color="auto"/>
              <w:left w:val="single" w:sz="4" w:space="0" w:color="auto"/>
              <w:bottom w:val="single" w:sz="4" w:space="0" w:color="auto"/>
              <w:right w:val="single" w:sz="4" w:space="0" w:color="auto"/>
            </w:tcBorders>
            <w:hideMark/>
          </w:tcPr>
          <w:p w14:paraId="2AD40333" w14:textId="77777777" w:rsidR="00991373" w:rsidRPr="00723307" w:rsidRDefault="00991373" w:rsidP="00855DD4">
            <w:pPr>
              <w:pStyle w:val="TAH"/>
              <w:rPr>
                <w:lang w:eastAsia="ja-JP"/>
              </w:rPr>
            </w:pPr>
            <w:r w:rsidRPr="00723307">
              <w:rPr>
                <w:lang w:eastAsia="ja-JP"/>
              </w:rPr>
              <w:t>IE/Group Name</w:t>
            </w:r>
          </w:p>
        </w:tc>
        <w:tc>
          <w:tcPr>
            <w:tcW w:w="1273" w:type="dxa"/>
            <w:tcBorders>
              <w:top w:val="single" w:sz="4" w:space="0" w:color="auto"/>
              <w:left w:val="single" w:sz="4" w:space="0" w:color="auto"/>
              <w:bottom w:val="single" w:sz="4" w:space="0" w:color="auto"/>
              <w:right w:val="single" w:sz="4" w:space="0" w:color="auto"/>
            </w:tcBorders>
            <w:hideMark/>
          </w:tcPr>
          <w:p w14:paraId="228B8842" w14:textId="77777777" w:rsidR="00991373" w:rsidRPr="00D66BF8" w:rsidRDefault="00991373" w:rsidP="00855DD4">
            <w:pPr>
              <w:pStyle w:val="TAH"/>
              <w:rPr>
                <w:lang w:eastAsia="ja-JP"/>
              </w:rPr>
            </w:pPr>
            <w:r w:rsidRPr="00D66BF8">
              <w:rPr>
                <w:lang w:eastAsia="ja-JP"/>
              </w:rPr>
              <w:t>Presence</w:t>
            </w:r>
          </w:p>
        </w:tc>
        <w:tc>
          <w:tcPr>
            <w:tcW w:w="867" w:type="dxa"/>
            <w:tcBorders>
              <w:top w:val="single" w:sz="4" w:space="0" w:color="auto"/>
              <w:left w:val="single" w:sz="4" w:space="0" w:color="auto"/>
              <w:bottom w:val="single" w:sz="4" w:space="0" w:color="auto"/>
              <w:right w:val="single" w:sz="4" w:space="0" w:color="auto"/>
            </w:tcBorders>
            <w:hideMark/>
          </w:tcPr>
          <w:p w14:paraId="5DF6FF73" w14:textId="77777777" w:rsidR="00991373" w:rsidRPr="001F675D" w:rsidRDefault="00991373" w:rsidP="00855DD4">
            <w:pPr>
              <w:pStyle w:val="TAH"/>
              <w:rPr>
                <w:lang w:eastAsia="ja-JP"/>
              </w:rPr>
            </w:pPr>
            <w:r w:rsidRPr="00004997">
              <w:rPr>
                <w:lang w:eastAsia="ja-JP"/>
              </w:rPr>
              <w:t>Ran</w:t>
            </w:r>
            <w:r w:rsidRPr="001F675D">
              <w:rPr>
                <w:lang w:eastAsia="ja-JP"/>
              </w:rPr>
              <w:t>ge</w:t>
            </w:r>
          </w:p>
        </w:tc>
        <w:tc>
          <w:tcPr>
            <w:tcW w:w="1835" w:type="dxa"/>
            <w:tcBorders>
              <w:top w:val="single" w:sz="4" w:space="0" w:color="auto"/>
              <w:left w:val="single" w:sz="4" w:space="0" w:color="auto"/>
              <w:bottom w:val="single" w:sz="4" w:space="0" w:color="auto"/>
              <w:right w:val="single" w:sz="4" w:space="0" w:color="auto"/>
            </w:tcBorders>
            <w:hideMark/>
          </w:tcPr>
          <w:p w14:paraId="67B2D6CF" w14:textId="77777777" w:rsidR="00991373" w:rsidRPr="007B0C24" w:rsidRDefault="00991373" w:rsidP="00855DD4">
            <w:pPr>
              <w:pStyle w:val="TAH"/>
              <w:rPr>
                <w:lang w:eastAsia="ja-JP"/>
              </w:rPr>
            </w:pPr>
            <w:r w:rsidRPr="007B0C24">
              <w:rPr>
                <w:lang w:eastAsia="ja-JP"/>
              </w:rPr>
              <w:t>IE type and reference</w:t>
            </w:r>
          </w:p>
        </w:tc>
        <w:tc>
          <w:tcPr>
            <w:tcW w:w="1439" w:type="dxa"/>
            <w:tcBorders>
              <w:top w:val="single" w:sz="4" w:space="0" w:color="auto"/>
              <w:left w:val="single" w:sz="4" w:space="0" w:color="auto"/>
              <w:bottom w:val="single" w:sz="4" w:space="0" w:color="auto"/>
              <w:right w:val="single" w:sz="4" w:space="0" w:color="auto"/>
            </w:tcBorders>
            <w:hideMark/>
          </w:tcPr>
          <w:p w14:paraId="52E7C2F3" w14:textId="77777777" w:rsidR="00991373" w:rsidRPr="00BC02CC" w:rsidRDefault="00991373" w:rsidP="00855DD4">
            <w:pPr>
              <w:pStyle w:val="TAH"/>
              <w:rPr>
                <w:lang w:eastAsia="ja-JP"/>
              </w:rPr>
            </w:pPr>
            <w:r w:rsidRPr="00115B69">
              <w:rPr>
                <w:lang w:eastAsia="ja-JP"/>
              </w:rPr>
              <w:t>Semantic</w:t>
            </w:r>
            <w:r w:rsidRPr="00AA590B">
              <w:rPr>
                <w:lang w:eastAsia="ja-JP"/>
              </w:rPr>
              <w:t>s de</w:t>
            </w:r>
            <w:r w:rsidRPr="00BC02CC">
              <w:rPr>
                <w:lang w:eastAsia="ja-JP"/>
              </w:rPr>
              <w:t>scription</w:t>
            </w:r>
          </w:p>
        </w:tc>
        <w:tc>
          <w:tcPr>
            <w:tcW w:w="1079" w:type="dxa"/>
            <w:tcBorders>
              <w:top w:val="single" w:sz="4" w:space="0" w:color="auto"/>
              <w:left w:val="single" w:sz="4" w:space="0" w:color="auto"/>
              <w:bottom w:val="single" w:sz="4" w:space="0" w:color="auto"/>
              <w:right w:val="single" w:sz="4" w:space="0" w:color="auto"/>
            </w:tcBorders>
            <w:hideMark/>
          </w:tcPr>
          <w:p w14:paraId="202ED8DE" w14:textId="77777777" w:rsidR="00991373" w:rsidRPr="00E864FB" w:rsidRDefault="00991373" w:rsidP="00855DD4">
            <w:pPr>
              <w:pStyle w:val="TAH"/>
              <w:rPr>
                <w:lang w:eastAsia="ja-JP"/>
              </w:rPr>
            </w:pPr>
            <w:r w:rsidRPr="00E864FB">
              <w:rPr>
                <w:lang w:eastAsia="ja-JP"/>
              </w:rPr>
              <w:t>Criticality</w:t>
            </w:r>
          </w:p>
        </w:tc>
        <w:tc>
          <w:tcPr>
            <w:tcW w:w="1079" w:type="dxa"/>
            <w:tcBorders>
              <w:top w:val="single" w:sz="4" w:space="0" w:color="auto"/>
              <w:left w:val="single" w:sz="4" w:space="0" w:color="auto"/>
              <w:bottom w:val="single" w:sz="4" w:space="0" w:color="auto"/>
              <w:right w:val="single" w:sz="4" w:space="0" w:color="auto"/>
            </w:tcBorders>
            <w:hideMark/>
          </w:tcPr>
          <w:p w14:paraId="40428867" w14:textId="77777777" w:rsidR="00991373" w:rsidRPr="00AC628F" w:rsidRDefault="00991373" w:rsidP="00855DD4">
            <w:pPr>
              <w:pStyle w:val="TAH"/>
              <w:rPr>
                <w:lang w:eastAsia="ja-JP"/>
              </w:rPr>
            </w:pPr>
            <w:r w:rsidRPr="00DD080C">
              <w:rPr>
                <w:lang w:eastAsia="ja-JP"/>
              </w:rPr>
              <w:t>Assigned Criticality</w:t>
            </w:r>
          </w:p>
        </w:tc>
      </w:tr>
      <w:tr w:rsidR="00991373" w:rsidRPr="00AC628F" w14:paraId="6CB0DE55" w14:textId="77777777" w:rsidTr="00A65956">
        <w:trPr>
          <w:gridBefore w:val="1"/>
          <w:wBefore w:w="6" w:type="dxa"/>
        </w:trPr>
        <w:tc>
          <w:tcPr>
            <w:tcW w:w="2311" w:type="dxa"/>
            <w:tcBorders>
              <w:top w:val="single" w:sz="4" w:space="0" w:color="auto"/>
              <w:left w:val="single" w:sz="4" w:space="0" w:color="auto"/>
              <w:bottom w:val="single" w:sz="4" w:space="0" w:color="auto"/>
              <w:right w:val="single" w:sz="4" w:space="0" w:color="auto"/>
            </w:tcBorders>
            <w:hideMark/>
          </w:tcPr>
          <w:p w14:paraId="2FC43A93" w14:textId="77777777" w:rsidR="00991373" w:rsidRPr="00AC628F" w:rsidRDefault="00991373" w:rsidP="00855DD4">
            <w:pPr>
              <w:pStyle w:val="TAL"/>
              <w:rPr>
                <w:lang w:eastAsia="ja-JP"/>
              </w:rPr>
            </w:pPr>
            <w:r w:rsidRPr="00AC628F">
              <w:rPr>
                <w:lang w:eastAsia="ja-JP"/>
              </w:rPr>
              <w:t>Message Type</w:t>
            </w:r>
          </w:p>
        </w:tc>
        <w:tc>
          <w:tcPr>
            <w:tcW w:w="1273" w:type="dxa"/>
            <w:tcBorders>
              <w:top w:val="single" w:sz="4" w:space="0" w:color="auto"/>
              <w:left w:val="single" w:sz="4" w:space="0" w:color="auto"/>
              <w:bottom w:val="single" w:sz="4" w:space="0" w:color="auto"/>
              <w:right w:val="single" w:sz="4" w:space="0" w:color="auto"/>
            </w:tcBorders>
            <w:hideMark/>
          </w:tcPr>
          <w:p w14:paraId="1607EDED" w14:textId="77777777" w:rsidR="00991373" w:rsidRPr="00AC628F" w:rsidRDefault="00991373" w:rsidP="00855DD4">
            <w:pPr>
              <w:pStyle w:val="TAL"/>
              <w:rPr>
                <w:lang w:eastAsia="ja-JP"/>
              </w:rPr>
            </w:pPr>
            <w:r w:rsidRPr="00AC628F">
              <w:rPr>
                <w:lang w:eastAsia="ja-JP"/>
              </w:rPr>
              <w:t>M</w:t>
            </w:r>
          </w:p>
        </w:tc>
        <w:tc>
          <w:tcPr>
            <w:tcW w:w="867" w:type="dxa"/>
            <w:tcBorders>
              <w:top w:val="single" w:sz="4" w:space="0" w:color="auto"/>
              <w:left w:val="single" w:sz="4" w:space="0" w:color="auto"/>
              <w:bottom w:val="single" w:sz="4" w:space="0" w:color="auto"/>
              <w:right w:val="single" w:sz="4" w:space="0" w:color="auto"/>
            </w:tcBorders>
          </w:tcPr>
          <w:p w14:paraId="493F4C61" w14:textId="77777777" w:rsidR="00991373" w:rsidRPr="00AC628F" w:rsidRDefault="00991373" w:rsidP="00855DD4">
            <w:pPr>
              <w:pStyle w:val="TAL"/>
              <w:rPr>
                <w:lang w:eastAsia="ja-JP"/>
              </w:rPr>
            </w:pPr>
          </w:p>
        </w:tc>
        <w:tc>
          <w:tcPr>
            <w:tcW w:w="1835" w:type="dxa"/>
            <w:tcBorders>
              <w:top w:val="single" w:sz="4" w:space="0" w:color="auto"/>
              <w:left w:val="single" w:sz="4" w:space="0" w:color="auto"/>
              <w:bottom w:val="single" w:sz="4" w:space="0" w:color="auto"/>
              <w:right w:val="single" w:sz="4" w:space="0" w:color="auto"/>
            </w:tcBorders>
            <w:hideMark/>
          </w:tcPr>
          <w:p w14:paraId="1C61F052" w14:textId="77777777" w:rsidR="00991373" w:rsidRPr="00AC628F" w:rsidRDefault="00991373" w:rsidP="00855DD4">
            <w:pPr>
              <w:pStyle w:val="TAL"/>
              <w:rPr>
                <w:lang w:eastAsia="ja-JP"/>
              </w:rPr>
            </w:pPr>
            <w:r w:rsidRPr="00AC628F">
              <w:rPr>
                <w:lang w:eastAsia="ja-JP"/>
              </w:rPr>
              <w:t>9.2.3.1</w:t>
            </w:r>
          </w:p>
        </w:tc>
        <w:tc>
          <w:tcPr>
            <w:tcW w:w="1439" w:type="dxa"/>
            <w:tcBorders>
              <w:top w:val="single" w:sz="4" w:space="0" w:color="auto"/>
              <w:left w:val="single" w:sz="4" w:space="0" w:color="auto"/>
              <w:bottom w:val="single" w:sz="4" w:space="0" w:color="auto"/>
              <w:right w:val="single" w:sz="4" w:space="0" w:color="auto"/>
            </w:tcBorders>
          </w:tcPr>
          <w:p w14:paraId="744D2D69" w14:textId="77777777" w:rsidR="00991373" w:rsidRPr="00AC628F" w:rsidRDefault="00991373" w:rsidP="00855DD4">
            <w:pPr>
              <w:pStyle w:val="TAL"/>
              <w:rPr>
                <w:lang w:eastAsia="ja-JP"/>
              </w:rPr>
            </w:pPr>
          </w:p>
        </w:tc>
        <w:tc>
          <w:tcPr>
            <w:tcW w:w="1079" w:type="dxa"/>
            <w:tcBorders>
              <w:top w:val="single" w:sz="4" w:space="0" w:color="auto"/>
              <w:left w:val="single" w:sz="4" w:space="0" w:color="auto"/>
              <w:bottom w:val="single" w:sz="4" w:space="0" w:color="auto"/>
              <w:right w:val="single" w:sz="4" w:space="0" w:color="auto"/>
            </w:tcBorders>
            <w:hideMark/>
          </w:tcPr>
          <w:p w14:paraId="4FD41B1E" w14:textId="77777777" w:rsidR="00991373" w:rsidRPr="00AC628F" w:rsidRDefault="00991373" w:rsidP="00855DD4">
            <w:pPr>
              <w:pStyle w:val="TAC"/>
              <w:rPr>
                <w:lang w:eastAsia="ja-JP"/>
              </w:rPr>
            </w:pPr>
            <w:r w:rsidRPr="00AC628F">
              <w:rPr>
                <w:lang w:eastAsia="ja-JP"/>
              </w:rPr>
              <w:t>YES</w:t>
            </w:r>
          </w:p>
        </w:tc>
        <w:tc>
          <w:tcPr>
            <w:tcW w:w="1079" w:type="dxa"/>
            <w:tcBorders>
              <w:top w:val="single" w:sz="4" w:space="0" w:color="auto"/>
              <w:left w:val="single" w:sz="4" w:space="0" w:color="auto"/>
              <w:bottom w:val="single" w:sz="4" w:space="0" w:color="auto"/>
              <w:right w:val="single" w:sz="4" w:space="0" w:color="auto"/>
            </w:tcBorders>
            <w:hideMark/>
          </w:tcPr>
          <w:p w14:paraId="17211F0C" w14:textId="77777777" w:rsidR="00991373" w:rsidRPr="00AC628F" w:rsidRDefault="00991373" w:rsidP="00855DD4">
            <w:pPr>
              <w:pStyle w:val="TAC"/>
              <w:rPr>
                <w:lang w:eastAsia="ja-JP"/>
              </w:rPr>
            </w:pPr>
            <w:r w:rsidRPr="00AC628F">
              <w:rPr>
                <w:lang w:eastAsia="ja-JP"/>
              </w:rPr>
              <w:t>reject</w:t>
            </w:r>
          </w:p>
        </w:tc>
      </w:tr>
      <w:tr w:rsidR="00991373" w:rsidRPr="00AC628F" w14:paraId="0CF85692" w14:textId="77777777" w:rsidTr="00A65956">
        <w:trPr>
          <w:gridBefore w:val="1"/>
          <w:wBefore w:w="6" w:type="dxa"/>
        </w:trPr>
        <w:tc>
          <w:tcPr>
            <w:tcW w:w="2311" w:type="dxa"/>
            <w:tcBorders>
              <w:top w:val="single" w:sz="4" w:space="0" w:color="auto"/>
              <w:left w:val="single" w:sz="4" w:space="0" w:color="auto"/>
              <w:bottom w:val="single" w:sz="4" w:space="0" w:color="auto"/>
              <w:right w:val="single" w:sz="4" w:space="0" w:color="auto"/>
            </w:tcBorders>
            <w:hideMark/>
          </w:tcPr>
          <w:p w14:paraId="584E4DF3" w14:textId="77777777" w:rsidR="00991373" w:rsidRPr="00AC628F" w:rsidRDefault="00991373" w:rsidP="00855DD4">
            <w:pPr>
              <w:pStyle w:val="TAL"/>
              <w:rPr>
                <w:lang w:eastAsia="ja-JP"/>
              </w:rPr>
            </w:pPr>
            <w:r w:rsidRPr="00AC628F">
              <w:rPr>
                <w:lang w:eastAsia="ja-JP"/>
              </w:rPr>
              <w:t>NG-RAN node1 Cell ID</w:t>
            </w:r>
          </w:p>
        </w:tc>
        <w:tc>
          <w:tcPr>
            <w:tcW w:w="1273" w:type="dxa"/>
            <w:tcBorders>
              <w:top w:val="single" w:sz="4" w:space="0" w:color="auto"/>
              <w:left w:val="single" w:sz="4" w:space="0" w:color="auto"/>
              <w:bottom w:val="single" w:sz="4" w:space="0" w:color="auto"/>
              <w:right w:val="single" w:sz="4" w:space="0" w:color="auto"/>
            </w:tcBorders>
            <w:hideMark/>
          </w:tcPr>
          <w:p w14:paraId="4F1152D8" w14:textId="77777777" w:rsidR="00991373" w:rsidRPr="00AC628F" w:rsidRDefault="00991373" w:rsidP="00855DD4">
            <w:pPr>
              <w:pStyle w:val="TAL"/>
              <w:rPr>
                <w:lang w:eastAsia="ja-JP"/>
              </w:rPr>
            </w:pPr>
            <w:r w:rsidRPr="00AC628F">
              <w:rPr>
                <w:lang w:eastAsia="ja-JP"/>
              </w:rPr>
              <w:t>M</w:t>
            </w:r>
          </w:p>
        </w:tc>
        <w:tc>
          <w:tcPr>
            <w:tcW w:w="867" w:type="dxa"/>
            <w:tcBorders>
              <w:top w:val="single" w:sz="4" w:space="0" w:color="auto"/>
              <w:left w:val="single" w:sz="4" w:space="0" w:color="auto"/>
              <w:bottom w:val="single" w:sz="4" w:space="0" w:color="auto"/>
              <w:right w:val="single" w:sz="4" w:space="0" w:color="auto"/>
            </w:tcBorders>
          </w:tcPr>
          <w:p w14:paraId="66A41410" w14:textId="77777777" w:rsidR="00991373" w:rsidRPr="00AC628F" w:rsidRDefault="00991373" w:rsidP="00855DD4">
            <w:pPr>
              <w:pStyle w:val="TAL"/>
              <w:rPr>
                <w:lang w:eastAsia="ja-JP"/>
              </w:rPr>
            </w:pPr>
          </w:p>
        </w:tc>
        <w:tc>
          <w:tcPr>
            <w:tcW w:w="1835" w:type="dxa"/>
            <w:tcBorders>
              <w:top w:val="single" w:sz="4" w:space="0" w:color="auto"/>
              <w:left w:val="single" w:sz="4" w:space="0" w:color="auto"/>
              <w:bottom w:val="single" w:sz="4" w:space="0" w:color="auto"/>
              <w:right w:val="single" w:sz="4" w:space="0" w:color="auto"/>
            </w:tcBorders>
            <w:hideMark/>
          </w:tcPr>
          <w:p w14:paraId="3FA2A3B9" w14:textId="77777777" w:rsidR="00991373" w:rsidRPr="00032767" w:rsidRDefault="00991373" w:rsidP="00855DD4">
            <w:pPr>
              <w:pStyle w:val="TAL"/>
              <w:rPr>
                <w:lang w:eastAsia="ja-JP"/>
              </w:rPr>
            </w:pPr>
            <w:r w:rsidRPr="00032767">
              <w:rPr>
                <w:lang w:eastAsia="ja-JP"/>
              </w:rPr>
              <w:t>Global NG-RAN Cell Identity</w:t>
            </w:r>
          </w:p>
          <w:p w14:paraId="5D6FB7FD" w14:textId="77777777" w:rsidR="00991373" w:rsidRPr="00032767" w:rsidRDefault="00991373" w:rsidP="00855DD4">
            <w:pPr>
              <w:pStyle w:val="TAL"/>
              <w:rPr>
                <w:lang w:eastAsia="ja-JP"/>
              </w:rPr>
            </w:pPr>
            <w:r w:rsidRPr="00032767">
              <w:rPr>
                <w:lang w:eastAsia="ja-JP"/>
              </w:rPr>
              <w:t>9.2.2.27</w:t>
            </w:r>
          </w:p>
        </w:tc>
        <w:tc>
          <w:tcPr>
            <w:tcW w:w="1439" w:type="dxa"/>
            <w:tcBorders>
              <w:top w:val="single" w:sz="4" w:space="0" w:color="auto"/>
              <w:left w:val="single" w:sz="4" w:space="0" w:color="auto"/>
              <w:bottom w:val="single" w:sz="4" w:space="0" w:color="auto"/>
              <w:right w:val="single" w:sz="4" w:space="0" w:color="auto"/>
            </w:tcBorders>
          </w:tcPr>
          <w:p w14:paraId="21F23F33" w14:textId="77777777" w:rsidR="00991373" w:rsidRPr="00AC628F" w:rsidRDefault="00991373" w:rsidP="00855DD4">
            <w:pPr>
              <w:pStyle w:val="TAL"/>
              <w:rPr>
                <w:lang w:eastAsia="ja-JP"/>
              </w:rPr>
            </w:pPr>
          </w:p>
        </w:tc>
        <w:tc>
          <w:tcPr>
            <w:tcW w:w="1079" w:type="dxa"/>
            <w:tcBorders>
              <w:top w:val="single" w:sz="4" w:space="0" w:color="auto"/>
              <w:left w:val="single" w:sz="4" w:space="0" w:color="auto"/>
              <w:bottom w:val="single" w:sz="4" w:space="0" w:color="auto"/>
              <w:right w:val="single" w:sz="4" w:space="0" w:color="auto"/>
            </w:tcBorders>
            <w:hideMark/>
          </w:tcPr>
          <w:p w14:paraId="656F5CA5" w14:textId="77777777" w:rsidR="00991373" w:rsidRPr="00AC628F" w:rsidRDefault="00991373" w:rsidP="00855DD4">
            <w:pPr>
              <w:pStyle w:val="TAC"/>
              <w:rPr>
                <w:lang w:eastAsia="ja-JP"/>
              </w:rPr>
            </w:pPr>
            <w:r w:rsidRPr="00AC628F">
              <w:rPr>
                <w:lang w:eastAsia="ja-JP"/>
              </w:rPr>
              <w:t>YES</w:t>
            </w:r>
          </w:p>
        </w:tc>
        <w:tc>
          <w:tcPr>
            <w:tcW w:w="1079" w:type="dxa"/>
            <w:tcBorders>
              <w:top w:val="single" w:sz="4" w:space="0" w:color="auto"/>
              <w:left w:val="single" w:sz="4" w:space="0" w:color="auto"/>
              <w:bottom w:val="single" w:sz="4" w:space="0" w:color="auto"/>
              <w:right w:val="single" w:sz="4" w:space="0" w:color="auto"/>
            </w:tcBorders>
            <w:hideMark/>
          </w:tcPr>
          <w:p w14:paraId="7C420CF7" w14:textId="77777777" w:rsidR="00991373" w:rsidRPr="00AC628F" w:rsidRDefault="00991373" w:rsidP="00855DD4">
            <w:pPr>
              <w:pStyle w:val="TAC"/>
              <w:rPr>
                <w:lang w:eastAsia="ja-JP"/>
              </w:rPr>
            </w:pPr>
            <w:r w:rsidRPr="00AC628F">
              <w:rPr>
                <w:lang w:eastAsia="zh-CN"/>
              </w:rPr>
              <w:t>ignore</w:t>
            </w:r>
          </w:p>
        </w:tc>
      </w:tr>
      <w:tr w:rsidR="00991373" w:rsidRPr="00AC628F" w14:paraId="7447140B" w14:textId="77777777" w:rsidTr="00A65956">
        <w:trPr>
          <w:gridBefore w:val="1"/>
          <w:wBefore w:w="6" w:type="dxa"/>
        </w:trPr>
        <w:tc>
          <w:tcPr>
            <w:tcW w:w="2311" w:type="dxa"/>
            <w:tcBorders>
              <w:top w:val="single" w:sz="4" w:space="0" w:color="auto"/>
              <w:left w:val="single" w:sz="4" w:space="0" w:color="auto"/>
              <w:bottom w:val="single" w:sz="4" w:space="0" w:color="auto"/>
              <w:right w:val="single" w:sz="4" w:space="0" w:color="auto"/>
            </w:tcBorders>
            <w:hideMark/>
          </w:tcPr>
          <w:p w14:paraId="2E1DD5D0" w14:textId="77777777" w:rsidR="00991373" w:rsidRPr="00AC628F" w:rsidRDefault="00991373" w:rsidP="00855DD4">
            <w:pPr>
              <w:pStyle w:val="TAL"/>
              <w:rPr>
                <w:lang w:eastAsia="ja-JP"/>
              </w:rPr>
            </w:pPr>
            <w:r w:rsidRPr="00AC628F">
              <w:rPr>
                <w:lang w:eastAsia="ja-JP"/>
              </w:rPr>
              <w:t>NG-RAN node2 Cell ID</w:t>
            </w:r>
          </w:p>
        </w:tc>
        <w:tc>
          <w:tcPr>
            <w:tcW w:w="1273" w:type="dxa"/>
            <w:tcBorders>
              <w:top w:val="single" w:sz="4" w:space="0" w:color="auto"/>
              <w:left w:val="single" w:sz="4" w:space="0" w:color="auto"/>
              <w:bottom w:val="single" w:sz="4" w:space="0" w:color="auto"/>
              <w:right w:val="single" w:sz="4" w:space="0" w:color="auto"/>
            </w:tcBorders>
            <w:hideMark/>
          </w:tcPr>
          <w:p w14:paraId="49A05DEF" w14:textId="77777777" w:rsidR="00991373" w:rsidRPr="00AC628F" w:rsidRDefault="00991373" w:rsidP="00855DD4">
            <w:pPr>
              <w:pStyle w:val="TAL"/>
              <w:rPr>
                <w:lang w:eastAsia="ja-JP"/>
              </w:rPr>
            </w:pPr>
            <w:r w:rsidRPr="00AC628F">
              <w:rPr>
                <w:lang w:eastAsia="ja-JP"/>
              </w:rPr>
              <w:t>M</w:t>
            </w:r>
          </w:p>
        </w:tc>
        <w:tc>
          <w:tcPr>
            <w:tcW w:w="867" w:type="dxa"/>
            <w:tcBorders>
              <w:top w:val="single" w:sz="4" w:space="0" w:color="auto"/>
              <w:left w:val="single" w:sz="4" w:space="0" w:color="auto"/>
              <w:bottom w:val="single" w:sz="4" w:space="0" w:color="auto"/>
              <w:right w:val="single" w:sz="4" w:space="0" w:color="auto"/>
            </w:tcBorders>
          </w:tcPr>
          <w:p w14:paraId="28407DB5" w14:textId="77777777" w:rsidR="00991373" w:rsidRPr="00AC628F" w:rsidRDefault="00991373" w:rsidP="00855DD4">
            <w:pPr>
              <w:pStyle w:val="TAL"/>
              <w:rPr>
                <w:lang w:eastAsia="ja-JP"/>
              </w:rPr>
            </w:pPr>
          </w:p>
        </w:tc>
        <w:tc>
          <w:tcPr>
            <w:tcW w:w="1835" w:type="dxa"/>
            <w:tcBorders>
              <w:top w:val="single" w:sz="4" w:space="0" w:color="auto"/>
              <w:left w:val="single" w:sz="4" w:space="0" w:color="auto"/>
              <w:bottom w:val="single" w:sz="4" w:space="0" w:color="auto"/>
              <w:right w:val="single" w:sz="4" w:space="0" w:color="auto"/>
            </w:tcBorders>
            <w:hideMark/>
          </w:tcPr>
          <w:p w14:paraId="4D234119" w14:textId="77777777" w:rsidR="00991373" w:rsidRPr="00032767" w:rsidRDefault="00991373" w:rsidP="00855DD4">
            <w:pPr>
              <w:pStyle w:val="TAL"/>
              <w:rPr>
                <w:lang w:eastAsia="ja-JP"/>
              </w:rPr>
            </w:pPr>
            <w:r w:rsidRPr="00032767">
              <w:rPr>
                <w:lang w:eastAsia="ja-JP"/>
              </w:rPr>
              <w:t>Global NG-RAN Cell Identity</w:t>
            </w:r>
          </w:p>
          <w:p w14:paraId="5C854CB3" w14:textId="77777777" w:rsidR="00991373" w:rsidRPr="00032767" w:rsidRDefault="00991373" w:rsidP="00855DD4">
            <w:pPr>
              <w:pStyle w:val="TAL"/>
              <w:rPr>
                <w:lang w:eastAsia="ja-JP"/>
              </w:rPr>
            </w:pPr>
            <w:r w:rsidRPr="00032767">
              <w:rPr>
                <w:lang w:eastAsia="ja-JP"/>
              </w:rPr>
              <w:t>9.2.2.27</w:t>
            </w:r>
          </w:p>
        </w:tc>
        <w:tc>
          <w:tcPr>
            <w:tcW w:w="1439" w:type="dxa"/>
            <w:tcBorders>
              <w:top w:val="single" w:sz="4" w:space="0" w:color="auto"/>
              <w:left w:val="single" w:sz="4" w:space="0" w:color="auto"/>
              <w:bottom w:val="single" w:sz="4" w:space="0" w:color="auto"/>
              <w:right w:val="single" w:sz="4" w:space="0" w:color="auto"/>
            </w:tcBorders>
          </w:tcPr>
          <w:p w14:paraId="00DC4918" w14:textId="77777777" w:rsidR="00991373" w:rsidRPr="00AC628F" w:rsidRDefault="00991373" w:rsidP="00855DD4">
            <w:pPr>
              <w:pStyle w:val="TAL"/>
              <w:rPr>
                <w:lang w:eastAsia="ja-JP"/>
              </w:rPr>
            </w:pPr>
          </w:p>
        </w:tc>
        <w:tc>
          <w:tcPr>
            <w:tcW w:w="1079" w:type="dxa"/>
            <w:tcBorders>
              <w:top w:val="single" w:sz="4" w:space="0" w:color="auto"/>
              <w:left w:val="single" w:sz="4" w:space="0" w:color="auto"/>
              <w:bottom w:val="single" w:sz="4" w:space="0" w:color="auto"/>
              <w:right w:val="single" w:sz="4" w:space="0" w:color="auto"/>
            </w:tcBorders>
            <w:hideMark/>
          </w:tcPr>
          <w:p w14:paraId="1DECDDEF" w14:textId="77777777" w:rsidR="00991373" w:rsidRPr="00AC628F" w:rsidRDefault="00991373" w:rsidP="00855DD4">
            <w:pPr>
              <w:pStyle w:val="TAC"/>
              <w:rPr>
                <w:lang w:eastAsia="ja-JP"/>
              </w:rPr>
            </w:pPr>
            <w:r w:rsidRPr="00AC628F">
              <w:rPr>
                <w:lang w:eastAsia="ja-JP"/>
              </w:rPr>
              <w:t>YES</w:t>
            </w:r>
          </w:p>
        </w:tc>
        <w:tc>
          <w:tcPr>
            <w:tcW w:w="1079" w:type="dxa"/>
            <w:tcBorders>
              <w:top w:val="single" w:sz="4" w:space="0" w:color="auto"/>
              <w:left w:val="single" w:sz="4" w:space="0" w:color="auto"/>
              <w:bottom w:val="single" w:sz="4" w:space="0" w:color="auto"/>
              <w:right w:val="single" w:sz="4" w:space="0" w:color="auto"/>
            </w:tcBorders>
            <w:hideMark/>
          </w:tcPr>
          <w:p w14:paraId="230AE6DB" w14:textId="77777777" w:rsidR="00991373" w:rsidRPr="00AC628F" w:rsidRDefault="00991373" w:rsidP="00855DD4">
            <w:pPr>
              <w:pStyle w:val="TAC"/>
              <w:rPr>
                <w:lang w:eastAsia="zh-CN"/>
              </w:rPr>
            </w:pPr>
            <w:r w:rsidRPr="00AC628F">
              <w:rPr>
                <w:lang w:eastAsia="zh-CN"/>
              </w:rPr>
              <w:t>ignore</w:t>
            </w:r>
          </w:p>
        </w:tc>
      </w:tr>
      <w:tr w:rsidR="00991373" w:rsidRPr="00AC628F" w14:paraId="425EDEE6" w14:textId="77777777" w:rsidTr="00A65956">
        <w:trPr>
          <w:gridBefore w:val="1"/>
          <w:wBefore w:w="6" w:type="dxa"/>
        </w:trPr>
        <w:tc>
          <w:tcPr>
            <w:tcW w:w="2311" w:type="dxa"/>
            <w:tcBorders>
              <w:top w:val="single" w:sz="4" w:space="0" w:color="auto"/>
              <w:left w:val="single" w:sz="4" w:space="0" w:color="auto"/>
              <w:bottom w:val="single" w:sz="4" w:space="0" w:color="auto"/>
              <w:right w:val="single" w:sz="4" w:space="0" w:color="auto"/>
            </w:tcBorders>
            <w:hideMark/>
          </w:tcPr>
          <w:p w14:paraId="65D8E032" w14:textId="77777777" w:rsidR="00991373" w:rsidRPr="00AC628F" w:rsidRDefault="00991373" w:rsidP="00855DD4">
            <w:pPr>
              <w:pStyle w:val="TAL"/>
              <w:rPr>
                <w:lang w:eastAsia="ja-JP"/>
              </w:rPr>
            </w:pPr>
            <w:r w:rsidRPr="00AC628F">
              <w:rPr>
                <w:lang w:eastAsia="ja-JP"/>
              </w:rPr>
              <w:t>Cause</w:t>
            </w:r>
          </w:p>
        </w:tc>
        <w:tc>
          <w:tcPr>
            <w:tcW w:w="1273" w:type="dxa"/>
            <w:tcBorders>
              <w:top w:val="single" w:sz="4" w:space="0" w:color="auto"/>
              <w:left w:val="single" w:sz="4" w:space="0" w:color="auto"/>
              <w:bottom w:val="single" w:sz="4" w:space="0" w:color="auto"/>
              <w:right w:val="single" w:sz="4" w:space="0" w:color="auto"/>
            </w:tcBorders>
            <w:hideMark/>
          </w:tcPr>
          <w:p w14:paraId="4C1DB980" w14:textId="77777777" w:rsidR="00991373" w:rsidRPr="00AC628F" w:rsidRDefault="00991373" w:rsidP="00855DD4">
            <w:pPr>
              <w:pStyle w:val="TAL"/>
              <w:rPr>
                <w:lang w:eastAsia="ja-JP"/>
              </w:rPr>
            </w:pPr>
            <w:r w:rsidRPr="00AC628F">
              <w:rPr>
                <w:lang w:eastAsia="ja-JP"/>
              </w:rPr>
              <w:t>M</w:t>
            </w:r>
          </w:p>
        </w:tc>
        <w:tc>
          <w:tcPr>
            <w:tcW w:w="867" w:type="dxa"/>
            <w:tcBorders>
              <w:top w:val="single" w:sz="4" w:space="0" w:color="auto"/>
              <w:left w:val="single" w:sz="4" w:space="0" w:color="auto"/>
              <w:bottom w:val="single" w:sz="4" w:space="0" w:color="auto"/>
              <w:right w:val="single" w:sz="4" w:space="0" w:color="auto"/>
            </w:tcBorders>
          </w:tcPr>
          <w:p w14:paraId="2B624D73" w14:textId="77777777" w:rsidR="00991373" w:rsidRPr="00AC628F" w:rsidRDefault="00991373" w:rsidP="00855DD4">
            <w:pPr>
              <w:pStyle w:val="TAL"/>
              <w:rPr>
                <w:lang w:eastAsia="ja-JP"/>
              </w:rPr>
            </w:pPr>
          </w:p>
        </w:tc>
        <w:tc>
          <w:tcPr>
            <w:tcW w:w="1835" w:type="dxa"/>
            <w:tcBorders>
              <w:top w:val="single" w:sz="4" w:space="0" w:color="auto"/>
              <w:left w:val="single" w:sz="4" w:space="0" w:color="auto"/>
              <w:bottom w:val="single" w:sz="4" w:space="0" w:color="auto"/>
              <w:right w:val="single" w:sz="4" w:space="0" w:color="auto"/>
            </w:tcBorders>
            <w:hideMark/>
          </w:tcPr>
          <w:p w14:paraId="75420878" w14:textId="77777777" w:rsidR="00991373" w:rsidRPr="00AC628F" w:rsidRDefault="00991373" w:rsidP="00855DD4">
            <w:pPr>
              <w:pStyle w:val="TAL"/>
              <w:rPr>
                <w:lang w:eastAsia="ja-JP"/>
              </w:rPr>
            </w:pPr>
            <w:r w:rsidRPr="00AC628F">
              <w:rPr>
                <w:lang w:eastAsia="ja-JP"/>
              </w:rPr>
              <w:t>9.2.3.2</w:t>
            </w:r>
          </w:p>
        </w:tc>
        <w:tc>
          <w:tcPr>
            <w:tcW w:w="1439" w:type="dxa"/>
            <w:tcBorders>
              <w:top w:val="single" w:sz="4" w:space="0" w:color="auto"/>
              <w:left w:val="single" w:sz="4" w:space="0" w:color="auto"/>
              <w:bottom w:val="single" w:sz="4" w:space="0" w:color="auto"/>
              <w:right w:val="single" w:sz="4" w:space="0" w:color="auto"/>
            </w:tcBorders>
          </w:tcPr>
          <w:p w14:paraId="014BDFAE" w14:textId="77777777" w:rsidR="00991373" w:rsidRPr="00AC628F" w:rsidRDefault="00991373" w:rsidP="00855DD4">
            <w:pPr>
              <w:pStyle w:val="TAL"/>
              <w:rPr>
                <w:lang w:eastAsia="ja-JP"/>
              </w:rPr>
            </w:pPr>
          </w:p>
        </w:tc>
        <w:tc>
          <w:tcPr>
            <w:tcW w:w="1079" w:type="dxa"/>
            <w:tcBorders>
              <w:top w:val="single" w:sz="4" w:space="0" w:color="auto"/>
              <w:left w:val="single" w:sz="4" w:space="0" w:color="auto"/>
              <w:bottom w:val="single" w:sz="4" w:space="0" w:color="auto"/>
              <w:right w:val="single" w:sz="4" w:space="0" w:color="auto"/>
            </w:tcBorders>
            <w:hideMark/>
          </w:tcPr>
          <w:p w14:paraId="56D0C1E5" w14:textId="77777777" w:rsidR="00991373" w:rsidRPr="00AC628F" w:rsidRDefault="00991373" w:rsidP="00855DD4">
            <w:pPr>
              <w:pStyle w:val="TAC"/>
              <w:rPr>
                <w:lang w:eastAsia="ja-JP"/>
              </w:rPr>
            </w:pPr>
            <w:r w:rsidRPr="00AC628F">
              <w:rPr>
                <w:lang w:eastAsia="ja-JP"/>
              </w:rPr>
              <w:t>YES</w:t>
            </w:r>
          </w:p>
        </w:tc>
        <w:tc>
          <w:tcPr>
            <w:tcW w:w="1079" w:type="dxa"/>
            <w:tcBorders>
              <w:top w:val="single" w:sz="4" w:space="0" w:color="auto"/>
              <w:left w:val="single" w:sz="4" w:space="0" w:color="auto"/>
              <w:bottom w:val="single" w:sz="4" w:space="0" w:color="auto"/>
              <w:right w:val="single" w:sz="4" w:space="0" w:color="auto"/>
            </w:tcBorders>
            <w:hideMark/>
          </w:tcPr>
          <w:p w14:paraId="21AB4410" w14:textId="77777777" w:rsidR="00991373" w:rsidRPr="00AC628F" w:rsidRDefault="00991373" w:rsidP="00855DD4">
            <w:pPr>
              <w:pStyle w:val="TAC"/>
              <w:rPr>
                <w:lang w:eastAsia="ja-JP"/>
              </w:rPr>
            </w:pPr>
            <w:r w:rsidRPr="00AC628F">
              <w:rPr>
                <w:lang w:eastAsia="ja-JP"/>
              </w:rPr>
              <w:t>ignore</w:t>
            </w:r>
          </w:p>
        </w:tc>
      </w:tr>
      <w:tr w:rsidR="00991373" w:rsidRPr="00AC628F" w14:paraId="5AE14274" w14:textId="77777777" w:rsidTr="00A65956">
        <w:trPr>
          <w:gridBefore w:val="1"/>
          <w:wBefore w:w="6" w:type="dxa"/>
        </w:trPr>
        <w:tc>
          <w:tcPr>
            <w:tcW w:w="2311" w:type="dxa"/>
            <w:tcBorders>
              <w:top w:val="single" w:sz="4" w:space="0" w:color="auto"/>
              <w:left w:val="single" w:sz="4" w:space="0" w:color="auto"/>
              <w:bottom w:val="single" w:sz="4" w:space="0" w:color="auto"/>
              <w:right w:val="single" w:sz="4" w:space="0" w:color="auto"/>
            </w:tcBorders>
            <w:hideMark/>
          </w:tcPr>
          <w:p w14:paraId="4C99E32A" w14:textId="77777777" w:rsidR="00991373" w:rsidRPr="00AC628F" w:rsidRDefault="00991373" w:rsidP="00855DD4">
            <w:pPr>
              <w:pStyle w:val="TAL"/>
              <w:rPr>
                <w:lang w:eastAsia="ja-JP"/>
              </w:rPr>
            </w:pPr>
            <w:r w:rsidRPr="00AC628F">
              <w:rPr>
                <w:lang w:eastAsia="ja-JP"/>
              </w:rPr>
              <w:t>Mobility Parameters Modification Range</w:t>
            </w:r>
          </w:p>
        </w:tc>
        <w:tc>
          <w:tcPr>
            <w:tcW w:w="1273" w:type="dxa"/>
            <w:tcBorders>
              <w:top w:val="single" w:sz="4" w:space="0" w:color="auto"/>
              <w:left w:val="single" w:sz="4" w:space="0" w:color="auto"/>
              <w:bottom w:val="single" w:sz="4" w:space="0" w:color="auto"/>
              <w:right w:val="single" w:sz="4" w:space="0" w:color="auto"/>
            </w:tcBorders>
            <w:hideMark/>
          </w:tcPr>
          <w:p w14:paraId="46AC9248" w14:textId="77777777" w:rsidR="00991373" w:rsidRPr="00AC628F" w:rsidRDefault="00991373" w:rsidP="00855DD4">
            <w:pPr>
              <w:pStyle w:val="TAL"/>
              <w:rPr>
                <w:lang w:eastAsia="ja-JP"/>
              </w:rPr>
            </w:pPr>
            <w:r w:rsidRPr="00AC628F">
              <w:rPr>
                <w:lang w:eastAsia="ja-JP"/>
              </w:rPr>
              <w:t>O</w:t>
            </w:r>
          </w:p>
        </w:tc>
        <w:tc>
          <w:tcPr>
            <w:tcW w:w="867" w:type="dxa"/>
            <w:tcBorders>
              <w:top w:val="single" w:sz="4" w:space="0" w:color="auto"/>
              <w:left w:val="single" w:sz="4" w:space="0" w:color="auto"/>
              <w:bottom w:val="single" w:sz="4" w:space="0" w:color="auto"/>
              <w:right w:val="single" w:sz="4" w:space="0" w:color="auto"/>
            </w:tcBorders>
          </w:tcPr>
          <w:p w14:paraId="6574ADB2" w14:textId="77777777" w:rsidR="00991373" w:rsidRPr="00AC628F" w:rsidRDefault="00991373" w:rsidP="00855DD4">
            <w:pPr>
              <w:pStyle w:val="TAL"/>
              <w:rPr>
                <w:lang w:eastAsia="ja-JP"/>
              </w:rPr>
            </w:pPr>
          </w:p>
        </w:tc>
        <w:tc>
          <w:tcPr>
            <w:tcW w:w="1835" w:type="dxa"/>
            <w:tcBorders>
              <w:top w:val="single" w:sz="4" w:space="0" w:color="auto"/>
              <w:left w:val="single" w:sz="4" w:space="0" w:color="auto"/>
              <w:bottom w:val="single" w:sz="4" w:space="0" w:color="auto"/>
              <w:right w:val="single" w:sz="4" w:space="0" w:color="auto"/>
            </w:tcBorders>
            <w:hideMark/>
          </w:tcPr>
          <w:p w14:paraId="483861D3" w14:textId="77777777" w:rsidR="00991373" w:rsidRPr="00AC628F" w:rsidRDefault="00991373" w:rsidP="00855DD4">
            <w:pPr>
              <w:pStyle w:val="TAL"/>
              <w:rPr>
                <w:lang w:eastAsia="ja-JP"/>
              </w:rPr>
            </w:pPr>
            <w:r w:rsidRPr="00AC628F">
              <w:rPr>
                <w:lang w:eastAsia="ja-JP"/>
              </w:rPr>
              <w:t>9.2.2.</w:t>
            </w:r>
            <w:r>
              <w:rPr>
                <w:lang w:eastAsia="ja-JP"/>
              </w:rPr>
              <w:t>61</w:t>
            </w:r>
          </w:p>
        </w:tc>
        <w:tc>
          <w:tcPr>
            <w:tcW w:w="1439" w:type="dxa"/>
            <w:tcBorders>
              <w:top w:val="single" w:sz="4" w:space="0" w:color="auto"/>
              <w:left w:val="single" w:sz="4" w:space="0" w:color="auto"/>
              <w:bottom w:val="single" w:sz="4" w:space="0" w:color="auto"/>
              <w:right w:val="single" w:sz="4" w:space="0" w:color="auto"/>
            </w:tcBorders>
          </w:tcPr>
          <w:p w14:paraId="360DC587" w14:textId="77777777" w:rsidR="00991373" w:rsidRPr="00AC628F" w:rsidRDefault="00991373" w:rsidP="00855DD4">
            <w:pPr>
              <w:pStyle w:val="TAL"/>
              <w:rPr>
                <w:lang w:eastAsia="ja-JP"/>
              </w:rPr>
            </w:pPr>
          </w:p>
        </w:tc>
        <w:tc>
          <w:tcPr>
            <w:tcW w:w="1079" w:type="dxa"/>
            <w:tcBorders>
              <w:top w:val="single" w:sz="4" w:space="0" w:color="auto"/>
              <w:left w:val="single" w:sz="4" w:space="0" w:color="auto"/>
              <w:bottom w:val="single" w:sz="4" w:space="0" w:color="auto"/>
              <w:right w:val="single" w:sz="4" w:space="0" w:color="auto"/>
            </w:tcBorders>
            <w:hideMark/>
          </w:tcPr>
          <w:p w14:paraId="495F98C5" w14:textId="77777777" w:rsidR="00991373" w:rsidRPr="00AC628F" w:rsidRDefault="00991373" w:rsidP="00855DD4">
            <w:pPr>
              <w:pStyle w:val="TAC"/>
              <w:rPr>
                <w:lang w:eastAsia="ja-JP"/>
              </w:rPr>
            </w:pPr>
            <w:r w:rsidRPr="00AC628F">
              <w:rPr>
                <w:lang w:eastAsia="ja-JP"/>
              </w:rPr>
              <w:t>YES</w:t>
            </w:r>
          </w:p>
        </w:tc>
        <w:tc>
          <w:tcPr>
            <w:tcW w:w="1079" w:type="dxa"/>
            <w:tcBorders>
              <w:top w:val="single" w:sz="4" w:space="0" w:color="auto"/>
              <w:left w:val="single" w:sz="4" w:space="0" w:color="auto"/>
              <w:bottom w:val="single" w:sz="4" w:space="0" w:color="auto"/>
              <w:right w:val="single" w:sz="4" w:space="0" w:color="auto"/>
            </w:tcBorders>
            <w:hideMark/>
          </w:tcPr>
          <w:p w14:paraId="73749767" w14:textId="77777777" w:rsidR="00991373" w:rsidRPr="00AC628F" w:rsidRDefault="00991373" w:rsidP="00855DD4">
            <w:pPr>
              <w:pStyle w:val="TAC"/>
              <w:rPr>
                <w:lang w:eastAsia="ja-JP"/>
              </w:rPr>
            </w:pPr>
            <w:r w:rsidRPr="00AC628F">
              <w:rPr>
                <w:lang w:eastAsia="ja-JP"/>
              </w:rPr>
              <w:t>ignore</w:t>
            </w:r>
          </w:p>
        </w:tc>
      </w:tr>
      <w:tr w:rsidR="00991373" w:rsidRPr="00AC628F" w14:paraId="15895C4E" w14:textId="77777777" w:rsidTr="00A65956">
        <w:trPr>
          <w:gridBefore w:val="1"/>
          <w:wBefore w:w="6" w:type="dxa"/>
        </w:trPr>
        <w:tc>
          <w:tcPr>
            <w:tcW w:w="2311" w:type="dxa"/>
            <w:tcBorders>
              <w:top w:val="single" w:sz="4" w:space="0" w:color="auto"/>
              <w:left w:val="single" w:sz="4" w:space="0" w:color="auto"/>
              <w:bottom w:val="single" w:sz="4" w:space="0" w:color="auto"/>
              <w:right w:val="single" w:sz="4" w:space="0" w:color="auto"/>
            </w:tcBorders>
            <w:hideMark/>
          </w:tcPr>
          <w:p w14:paraId="0EBF35AF" w14:textId="77777777" w:rsidR="00991373" w:rsidRPr="00AC628F" w:rsidRDefault="00991373" w:rsidP="00855DD4">
            <w:pPr>
              <w:pStyle w:val="TAL"/>
              <w:rPr>
                <w:lang w:eastAsia="ja-JP"/>
              </w:rPr>
            </w:pPr>
            <w:r w:rsidRPr="00AC628F">
              <w:rPr>
                <w:lang w:eastAsia="ja-JP"/>
              </w:rPr>
              <w:t>Criticality Diagnostics</w:t>
            </w:r>
          </w:p>
        </w:tc>
        <w:tc>
          <w:tcPr>
            <w:tcW w:w="1273" w:type="dxa"/>
            <w:tcBorders>
              <w:top w:val="single" w:sz="4" w:space="0" w:color="auto"/>
              <w:left w:val="single" w:sz="4" w:space="0" w:color="auto"/>
              <w:bottom w:val="single" w:sz="4" w:space="0" w:color="auto"/>
              <w:right w:val="single" w:sz="4" w:space="0" w:color="auto"/>
            </w:tcBorders>
            <w:hideMark/>
          </w:tcPr>
          <w:p w14:paraId="587B305F" w14:textId="77777777" w:rsidR="00991373" w:rsidRPr="00AC628F" w:rsidRDefault="00991373" w:rsidP="00855DD4">
            <w:pPr>
              <w:pStyle w:val="TAL"/>
              <w:rPr>
                <w:lang w:eastAsia="ja-JP"/>
              </w:rPr>
            </w:pPr>
            <w:r w:rsidRPr="00AC628F">
              <w:rPr>
                <w:lang w:eastAsia="ja-JP"/>
              </w:rPr>
              <w:t>O</w:t>
            </w:r>
          </w:p>
        </w:tc>
        <w:tc>
          <w:tcPr>
            <w:tcW w:w="867" w:type="dxa"/>
            <w:tcBorders>
              <w:top w:val="single" w:sz="4" w:space="0" w:color="auto"/>
              <w:left w:val="single" w:sz="4" w:space="0" w:color="auto"/>
              <w:bottom w:val="single" w:sz="4" w:space="0" w:color="auto"/>
              <w:right w:val="single" w:sz="4" w:space="0" w:color="auto"/>
            </w:tcBorders>
          </w:tcPr>
          <w:p w14:paraId="08FB9664" w14:textId="77777777" w:rsidR="00991373" w:rsidRPr="00AC628F" w:rsidRDefault="00991373" w:rsidP="00855DD4">
            <w:pPr>
              <w:pStyle w:val="TAL"/>
              <w:rPr>
                <w:lang w:eastAsia="ja-JP"/>
              </w:rPr>
            </w:pPr>
          </w:p>
        </w:tc>
        <w:tc>
          <w:tcPr>
            <w:tcW w:w="1835" w:type="dxa"/>
            <w:tcBorders>
              <w:top w:val="single" w:sz="4" w:space="0" w:color="auto"/>
              <w:left w:val="single" w:sz="4" w:space="0" w:color="auto"/>
              <w:bottom w:val="single" w:sz="4" w:space="0" w:color="auto"/>
              <w:right w:val="single" w:sz="4" w:space="0" w:color="auto"/>
            </w:tcBorders>
            <w:hideMark/>
          </w:tcPr>
          <w:p w14:paraId="36C520B1" w14:textId="77777777" w:rsidR="00991373" w:rsidRPr="00AC628F" w:rsidRDefault="00991373" w:rsidP="00855DD4">
            <w:pPr>
              <w:pStyle w:val="TAL"/>
              <w:rPr>
                <w:lang w:eastAsia="ja-JP"/>
              </w:rPr>
            </w:pPr>
            <w:r w:rsidRPr="00AC628F">
              <w:rPr>
                <w:lang w:eastAsia="ja-JP"/>
              </w:rPr>
              <w:t>9.2.3.2</w:t>
            </w:r>
          </w:p>
        </w:tc>
        <w:tc>
          <w:tcPr>
            <w:tcW w:w="1439" w:type="dxa"/>
            <w:tcBorders>
              <w:top w:val="single" w:sz="4" w:space="0" w:color="auto"/>
              <w:left w:val="single" w:sz="4" w:space="0" w:color="auto"/>
              <w:bottom w:val="single" w:sz="4" w:space="0" w:color="auto"/>
              <w:right w:val="single" w:sz="4" w:space="0" w:color="auto"/>
            </w:tcBorders>
          </w:tcPr>
          <w:p w14:paraId="43840024" w14:textId="77777777" w:rsidR="00991373" w:rsidRPr="00AC628F" w:rsidRDefault="00991373" w:rsidP="00855DD4">
            <w:pPr>
              <w:pStyle w:val="TAL"/>
              <w:rPr>
                <w:lang w:eastAsia="ja-JP"/>
              </w:rPr>
            </w:pPr>
          </w:p>
        </w:tc>
        <w:tc>
          <w:tcPr>
            <w:tcW w:w="1079" w:type="dxa"/>
            <w:tcBorders>
              <w:top w:val="single" w:sz="4" w:space="0" w:color="auto"/>
              <w:left w:val="single" w:sz="4" w:space="0" w:color="auto"/>
              <w:bottom w:val="single" w:sz="4" w:space="0" w:color="auto"/>
              <w:right w:val="single" w:sz="4" w:space="0" w:color="auto"/>
            </w:tcBorders>
            <w:hideMark/>
          </w:tcPr>
          <w:p w14:paraId="3A0636C0" w14:textId="77777777" w:rsidR="00991373" w:rsidRPr="00AC628F" w:rsidRDefault="00991373" w:rsidP="00855DD4">
            <w:pPr>
              <w:pStyle w:val="TAC"/>
              <w:rPr>
                <w:lang w:eastAsia="ja-JP"/>
              </w:rPr>
            </w:pPr>
            <w:r w:rsidRPr="00AC628F">
              <w:rPr>
                <w:lang w:eastAsia="ja-JP"/>
              </w:rPr>
              <w:t>YES</w:t>
            </w:r>
          </w:p>
        </w:tc>
        <w:tc>
          <w:tcPr>
            <w:tcW w:w="1079" w:type="dxa"/>
            <w:tcBorders>
              <w:top w:val="single" w:sz="4" w:space="0" w:color="auto"/>
              <w:left w:val="single" w:sz="4" w:space="0" w:color="auto"/>
              <w:bottom w:val="single" w:sz="4" w:space="0" w:color="auto"/>
              <w:right w:val="single" w:sz="4" w:space="0" w:color="auto"/>
            </w:tcBorders>
            <w:hideMark/>
          </w:tcPr>
          <w:p w14:paraId="1B6F3D24" w14:textId="77777777" w:rsidR="00991373" w:rsidRPr="00AC628F" w:rsidRDefault="00991373" w:rsidP="00855DD4">
            <w:pPr>
              <w:pStyle w:val="TAC"/>
              <w:rPr>
                <w:lang w:eastAsia="ja-JP"/>
              </w:rPr>
            </w:pPr>
            <w:r w:rsidRPr="00AC628F">
              <w:rPr>
                <w:lang w:eastAsia="ja-JP"/>
              </w:rPr>
              <w:t>Ignore</w:t>
            </w:r>
          </w:p>
        </w:tc>
      </w:tr>
      <w:tr w:rsidR="00A65956" w:rsidRPr="00AC628F" w14:paraId="655763C9" w14:textId="77777777" w:rsidTr="00A65956">
        <w:trPr>
          <w:gridBefore w:val="1"/>
          <w:wBefore w:w="6" w:type="dxa"/>
          <w:ins w:id="535" w:author="Ericsson User" w:date="2022-01-05T15:43:00Z"/>
        </w:trPr>
        <w:tc>
          <w:tcPr>
            <w:tcW w:w="2311" w:type="dxa"/>
            <w:tcBorders>
              <w:top w:val="single" w:sz="4" w:space="0" w:color="auto"/>
              <w:left w:val="single" w:sz="4" w:space="0" w:color="auto"/>
              <w:bottom w:val="single" w:sz="4" w:space="0" w:color="auto"/>
              <w:right w:val="single" w:sz="4" w:space="0" w:color="auto"/>
            </w:tcBorders>
          </w:tcPr>
          <w:p w14:paraId="7EBC7437" w14:textId="130C57F7" w:rsidR="00A65956" w:rsidRPr="00614474" w:rsidRDefault="00A65956" w:rsidP="00614474">
            <w:pPr>
              <w:pStyle w:val="TAL"/>
              <w:rPr>
                <w:ins w:id="536" w:author="Ericsson User" w:date="2022-01-05T15:43:00Z"/>
                <w:b/>
                <w:lang w:eastAsia="ja-JP"/>
              </w:rPr>
            </w:pPr>
            <w:ins w:id="537" w:author="Ericsson User" w:date="2022-01-05T15:43:00Z">
              <w:r w:rsidRPr="00614474">
                <w:rPr>
                  <w:lang w:eastAsia="ja-JP"/>
                </w:rPr>
                <w:t>NG-RAN node2 SSB Offsets Modification Range</w:t>
              </w:r>
            </w:ins>
          </w:p>
        </w:tc>
        <w:tc>
          <w:tcPr>
            <w:tcW w:w="1273" w:type="dxa"/>
            <w:tcBorders>
              <w:top w:val="single" w:sz="4" w:space="0" w:color="auto"/>
              <w:left w:val="single" w:sz="4" w:space="0" w:color="auto"/>
              <w:bottom w:val="single" w:sz="4" w:space="0" w:color="auto"/>
              <w:right w:val="single" w:sz="4" w:space="0" w:color="auto"/>
            </w:tcBorders>
          </w:tcPr>
          <w:p w14:paraId="1EC34BDB" w14:textId="77777777" w:rsidR="00A65956" w:rsidRPr="00AC628F" w:rsidRDefault="00A65956" w:rsidP="00A65956">
            <w:pPr>
              <w:pStyle w:val="TAL"/>
              <w:rPr>
                <w:ins w:id="538" w:author="Ericsson User" w:date="2022-01-05T15:43:00Z"/>
                <w:lang w:eastAsia="ja-JP"/>
              </w:rPr>
            </w:pPr>
          </w:p>
        </w:tc>
        <w:tc>
          <w:tcPr>
            <w:tcW w:w="867" w:type="dxa"/>
            <w:tcBorders>
              <w:top w:val="single" w:sz="4" w:space="0" w:color="auto"/>
              <w:left w:val="single" w:sz="4" w:space="0" w:color="auto"/>
              <w:bottom w:val="single" w:sz="4" w:space="0" w:color="auto"/>
              <w:right w:val="single" w:sz="4" w:space="0" w:color="auto"/>
            </w:tcBorders>
          </w:tcPr>
          <w:p w14:paraId="4541DD5C" w14:textId="4328E10B" w:rsidR="00A65956" w:rsidRPr="00AC628F" w:rsidRDefault="00A65956" w:rsidP="00A65956">
            <w:pPr>
              <w:pStyle w:val="TAL"/>
              <w:rPr>
                <w:ins w:id="539" w:author="Ericsson User" w:date="2022-01-05T15:43:00Z"/>
                <w:lang w:eastAsia="ja-JP"/>
              </w:rPr>
            </w:pPr>
            <w:ins w:id="540" w:author="Ericsson User" w:date="2022-01-05T15:43:00Z">
              <w:r>
                <w:rPr>
                  <w:i/>
                </w:rPr>
                <w:t>0</w:t>
              </w:r>
              <w:proofErr w:type="gramStart"/>
              <w:r w:rsidRPr="009D1FE9">
                <w:rPr>
                  <w:i/>
                </w:rPr>
                <w:t xml:space="preserve"> ..</w:t>
              </w:r>
              <w:proofErr w:type="gramEnd"/>
              <w:r w:rsidRPr="009D1FE9">
                <w:rPr>
                  <w:i/>
                </w:rPr>
                <w:t xml:space="preserve"> &lt;</w:t>
              </w:r>
              <w:r w:rsidRPr="009D1FE9">
                <w:t xml:space="preserve"> </w:t>
              </w:r>
              <w:proofErr w:type="spellStart"/>
              <w:r w:rsidRPr="009D1FE9">
                <w:rPr>
                  <w:i/>
                  <w:lang w:eastAsia="ja-JP"/>
                </w:rPr>
                <w:t>maxnoofSSBAreas</w:t>
              </w:r>
              <w:proofErr w:type="spellEnd"/>
              <w:r w:rsidRPr="009D1FE9">
                <w:rPr>
                  <w:i/>
                </w:rPr>
                <w:t>&gt;</w:t>
              </w:r>
            </w:ins>
          </w:p>
        </w:tc>
        <w:tc>
          <w:tcPr>
            <w:tcW w:w="1835" w:type="dxa"/>
            <w:tcBorders>
              <w:top w:val="single" w:sz="4" w:space="0" w:color="auto"/>
              <w:left w:val="single" w:sz="4" w:space="0" w:color="auto"/>
              <w:bottom w:val="single" w:sz="4" w:space="0" w:color="auto"/>
              <w:right w:val="single" w:sz="4" w:space="0" w:color="auto"/>
            </w:tcBorders>
          </w:tcPr>
          <w:p w14:paraId="0AD5F33C" w14:textId="77777777" w:rsidR="00A65956" w:rsidRPr="00AC628F" w:rsidRDefault="00A65956" w:rsidP="00A65956">
            <w:pPr>
              <w:pStyle w:val="TAL"/>
              <w:rPr>
                <w:ins w:id="541" w:author="Ericsson User" w:date="2022-01-05T15:43:00Z"/>
                <w:lang w:eastAsia="ja-JP"/>
              </w:rPr>
            </w:pPr>
          </w:p>
        </w:tc>
        <w:tc>
          <w:tcPr>
            <w:tcW w:w="1439" w:type="dxa"/>
            <w:tcBorders>
              <w:top w:val="single" w:sz="4" w:space="0" w:color="auto"/>
              <w:left w:val="single" w:sz="4" w:space="0" w:color="auto"/>
              <w:bottom w:val="single" w:sz="4" w:space="0" w:color="auto"/>
              <w:right w:val="single" w:sz="4" w:space="0" w:color="auto"/>
            </w:tcBorders>
          </w:tcPr>
          <w:p w14:paraId="4CE0EBFC" w14:textId="77777777" w:rsidR="00A65956" w:rsidRPr="00AC628F" w:rsidRDefault="00A65956" w:rsidP="00D92F1A">
            <w:pPr>
              <w:pStyle w:val="TAL"/>
              <w:rPr>
                <w:ins w:id="542" w:author="Ericsson User" w:date="2022-01-05T15:43:00Z"/>
                <w:lang w:eastAsia="ja-JP"/>
              </w:rPr>
            </w:pPr>
          </w:p>
        </w:tc>
        <w:tc>
          <w:tcPr>
            <w:tcW w:w="1079" w:type="dxa"/>
            <w:tcBorders>
              <w:top w:val="single" w:sz="4" w:space="0" w:color="auto"/>
              <w:left w:val="single" w:sz="4" w:space="0" w:color="auto"/>
              <w:bottom w:val="single" w:sz="4" w:space="0" w:color="auto"/>
              <w:right w:val="single" w:sz="4" w:space="0" w:color="auto"/>
            </w:tcBorders>
          </w:tcPr>
          <w:p w14:paraId="6BC9FC4F" w14:textId="5DFF553B" w:rsidR="00A65956" w:rsidRPr="00AC628F" w:rsidRDefault="00A65956" w:rsidP="00A65956">
            <w:pPr>
              <w:pStyle w:val="TAC"/>
              <w:rPr>
                <w:ins w:id="543" w:author="Ericsson User" w:date="2022-01-05T15:43:00Z"/>
                <w:lang w:eastAsia="ja-JP"/>
              </w:rPr>
            </w:pPr>
            <w:ins w:id="544" w:author="Ericsson User" w:date="2022-01-05T15:43:00Z">
              <w:r>
                <w:rPr>
                  <w:lang w:val="sv-SE" w:eastAsia="ja-JP"/>
                </w:rPr>
                <w:t>YES</w:t>
              </w:r>
            </w:ins>
          </w:p>
        </w:tc>
        <w:tc>
          <w:tcPr>
            <w:tcW w:w="1079" w:type="dxa"/>
            <w:tcBorders>
              <w:top w:val="single" w:sz="4" w:space="0" w:color="auto"/>
              <w:left w:val="single" w:sz="4" w:space="0" w:color="auto"/>
              <w:bottom w:val="single" w:sz="4" w:space="0" w:color="auto"/>
              <w:right w:val="single" w:sz="4" w:space="0" w:color="auto"/>
            </w:tcBorders>
          </w:tcPr>
          <w:p w14:paraId="3EE153C4" w14:textId="2775B1D2" w:rsidR="00A65956" w:rsidRPr="00AC628F" w:rsidRDefault="00A65956" w:rsidP="00A65956">
            <w:pPr>
              <w:pStyle w:val="TAC"/>
              <w:rPr>
                <w:ins w:id="545" w:author="Ericsson User" w:date="2022-01-05T15:43:00Z"/>
                <w:lang w:eastAsia="ja-JP"/>
              </w:rPr>
            </w:pPr>
            <w:ins w:id="546" w:author="Ericsson User" w:date="2022-01-05T15:43:00Z">
              <w:r>
                <w:rPr>
                  <w:lang w:val="sv-SE" w:eastAsia="ja-JP"/>
                </w:rPr>
                <w:t>Ignore</w:t>
              </w:r>
            </w:ins>
          </w:p>
        </w:tc>
      </w:tr>
      <w:tr w:rsidR="00A65956" w:rsidRPr="00AC628F" w14:paraId="2CDDAE72" w14:textId="77777777" w:rsidTr="00614474">
        <w:trPr>
          <w:trHeight w:val="210"/>
          <w:ins w:id="547" w:author="Ericsson User" w:date="2021-08-04T20:14:00Z"/>
        </w:trPr>
        <w:tc>
          <w:tcPr>
            <w:tcW w:w="2317" w:type="dxa"/>
            <w:gridSpan w:val="2"/>
            <w:tcBorders>
              <w:top w:val="single" w:sz="4" w:space="0" w:color="auto"/>
              <w:left w:val="single" w:sz="4" w:space="0" w:color="auto"/>
              <w:bottom w:val="single" w:sz="4" w:space="0" w:color="auto"/>
              <w:right w:val="single" w:sz="4" w:space="0" w:color="auto"/>
            </w:tcBorders>
          </w:tcPr>
          <w:p w14:paraId="51A6E816" w14:textId="7A113BDC" w:rsidR="00A65956" w:rsidRPr="00614474" w:rsidRDefault="00614474" w:rsidP="00614474">
            <w:pPr>
              <w:pStyle w:val="TAL"/>
              <w:ind w:left="113"/>
              <w:rPr>
                <w:ins w:id="548" w:author="Ericsson User" w:date="2021-08-04T20:14:00Z"/>
                <w:bCs/>
                <w:lang w:eastAsia="ja-JP"/>
              </w:rPr>
            </w:pPr>
            <w:ins w:id="549" w:author="Ericsson User" w:date="2022-01-05T15:45:00Z">
              <w:r w:rsidRPr="00614474">
                <w:rPr>
                  <w:bCs/>
                  <w:lang w:eastAsia="ja-JP"/>
                </w:rPr>
                <w:t xml:space="preserve">&gt; </w:t>
              </w:r>
            </w:ins>
            <w:ins w:id="550" w:author="Ericsson User" w:date="2021-08-04T20:15:00Z">
              <w:r w:rsidR="00A65956" w:rsidRPr="00614474">
                <w:rPr>
                  <w:bCs/>
                  <w:lang w:eastAsia="ja-JP"/>
                </w:rPr>
                <w:t>SSB Offsets</w:t>
              </w:r>
            </w:ins>
            <w:ins w:id="551" w:author="Ericsson User" w:date="2021-08-04T20:19:00Z">
              <w:r w:rsidR="00A65956" w:rsidRPr="00614474">
                <w:rPr>
                  <w:bCs/>
                  <w:lang w:eastAsia="ja-JP"/>
                </w:rPr>
                <w:t xml:space="preserve"> Modification Range</w:t>
              </w:r>
            </w:ins>
          </w:p>
        </w:tc>
        <w:tc>
          <w:tcPr>
            <w:tcW w:w="1273" w:type="dxa"/>
            <w:tcBorders>
              <w:top w:val="single" w:sz="4" w:space="0" w:color="auto"/>
              <w:left w:val="single" w:sz="4" w:space="0" w:color="auto"/>
              <w:bottom w:val="single" w:sz="4" w:space="0" w:color="auto"/>
              <w:right w:val="single" w:sz="4" w:space="0" w:color="auto"/>
            </w:tcBorders>
          </w:tcPr>
          <w:p w14:paraId="0B228656" w14:textId="09834854" w:rsidR="00A65956" w:rsidRDefault="00614474" w:rsidP="00A65956">
            <w:pPr>
              <w:pStyle w:val="TAL"/>
              <w:rPr>
                <w:ins w:id="552" w:author="Ericsson User" w:date="2021-08-04T20:14:00Z"/>
                <w:lang w:val="sv-SE" w:eastAsia="ja-JP"/>
              </w:rPr>
            </w:pPr>
            <w:ins w:id="553" w:author="Ericsson User" w:date="2022-01-05T15:45:00Z">
              <w:r>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14:paraId="46884BC3" w14:textId="77777777" w:rsidR="00A65956" w:rsidRPr="009D1FE9" w:rsidRDefault="00A65956" w:rsidP="00A65956">
            <w:pPr>
              <w:pStyle w:val="TAL"/>
              <w:rPr>
                <w:ins w:id="554" w:author="Ericsson User" w:date="2021-08-04T20:14:00Z"/>
                <w:i/>
              </w:rPr>
            </w:pPr>
          </w:p>
        </w:tc>
        <w:tc>
          <w:tcPr>
            <w:tcW w:w="1835" w:type="dxa"/>
            <w:tcBorders>
              <w:top w:val="single" w:sz="4" w:space="0" w:color="auto"/>
              <w:left w:val="single" w:sz="4" w:space="0" w:color="auto"/>
              <w:bottom w:val="single" w:sz="4" w:space="0" w:color="auto"/>
              <w:right w:val="single" w:sz="4" w:space="0" w:color="auto"/>
            </w:tcBorders>
          </w:tcPr>
          <w:p w14:paraId="75CF4C5B" w14:textId="77777777" w:rsidR="00A65956" w:rsidRPr="00AC628F" w:rsidRDefault="00A65956" w:rsidP="00A65956">
            <w:pPr>
              <w:pStyle w:val="TAL"/>
              <w:rPr>
                <w:ins w:id="555" w:author="Ericsson User" w:date="2021-08-04T20:14:00Z"/>
                <w:lang w:eastAsia="ja-JP"/>
              </w:rPr>
            </w:pPr>
            <w:ins w:id="556" w:author="Ericsson User" w:date="2021-08-04T20:18:00Z">
              <w:r>
                <w:rPr>
                  <w:lang w:val="sv-SE" w:eastAsia="ja-JP"/>
                </w:rPr>
                <w:t>9.2.2.ZZ</w:t>
              </w:r>
            </w:ins>
          </w:p>
        </w:tc>
        <w:tc>
          <w:tcPr>
            <w:tcW w:w="1439" w:type="dxa"/>
            <w:tcBorders>
              <w:top w:val="single" w:sz="4" w:space="0" w:color="auto"/>
              <w:left w:val="single" w:sz="4" w:space="0" w:color="auto"/>
              <w:bottom w:val="single" w:sz="4" w:space="0" w:color="auto"/>
              <w:right w:val="single" w:sz="4" w:space="0" w:color="auto"/>
            </w:tcBorders>
          </w:tcPr>
          <w:p w14:paraId="2CB13B11" w14:textId="77777777" w:rsidR="00A65956" w:rsidRPr="00AC628F" w:rsidRDefault="00A65956" w:rsidP="00A65956">
            <w:pPr>
              <w:pStyle w:val="TAL"/>
              <w:rPr>
                <w:ins w:id="557" w:author="Ericsson User" w:date="2021-08-04T20:14:00Z"/>
                <w:lang w:eastAsia="ja-JP"/>
              </w:rPr>
            </w:pPr>
          </w:p>
        </w:tc>
        <w:tc>
          <w:tcPr>
            <w:tcW w:w="1079" w:type="dxa"/>
            <w:tcBorders>
              <w:top w:val="single" w:sz="4" w:space="0" w:color="auto"/>
              <w:left w:val="single" w:sz="4" w:space="0" w:color="auto"/>
              <w:bottom w:val="single" w:sz="4" w:space="0" w:color="auto"/>
              <w:right w:val="single" w:sz="4" w:space="0" w:color="auto"/>
            </w:tcBorders>
          </w:tcPr>
          <w:p w14:paraId="2633C655" w14:textId="77777777" w:rsidR="00A65956" w:rsidRPr="00AC628F" w:rsidRDefault="00A65956" w:rsidP="00A65956">
            <w:pPr>
              <w:pStyle w:val="TAC"/>
              <w:rPr>
                <w:ins w:id="558" w:author="Ericsson User" w:date="2021-08-04T20:14:00Z"/>
                <w:lang w:eastAsia="ja-JP"/>
              </w:rPr>
            </w:pPr>
            <w:ins w:id="559" w:author="Ericsson User" w:date="2021-08-04T20:14:00Z">
              <w:r w:rsidRPr="00AC628F">
                <w:rPr>
                  <w:lang w:eastAsia="ja-JP"/>
                </w:rPr>
                <w:t>YES</w:t>
              </w:r>
            </w:ins>
          </w:p>
        </w:tc>
        <w:tc>
          <w:tcPr>
            <w:tcW w:w="1079" w:type="dxa"/>
            <w:tcBorders>
              <w:top w:val="single" w:sz="4" w:space="0" w:color="auto"/>
              <w:left w:val="single" w:sz="4" w:space="0" w:color="auto"/>
              <w:bottom w:val="single" w:sz="4" w:space="0" w:color="auto"/>
              <w:right w:val="single" w:sz="4" w:space="0" w:color="auto"/>
            </w:tcBorders>
          </w:tcPr>
          <w:p w14:paraId="2B4C6579" w14:textId="77777777" w:rsidR="00A65956" w:rsidRDefault="00A65956" w:rsidP="00A65956">
            <w:pPr>
              <w:pStyle w:val="TAC"/>
              <w:rPr>
                <w:ins w:id="560" w:author="Ericsson User" w:date="2021-08-04T20:14:00Z"/>
                <w:lang w:val="sv-SE" w:eastAsia="ja-JP"/>
              </w:rPr>
            </w:pPr>
            <w:ins w:id="561" w:author="Ericsson User" w:date="2021-08-04T20:14:00Z">
              <w:r w:rsidRPr="00AC628F">
                <w:rPr>
                  <w:lang w:eastAsia="ja-JP"/>
                </w:rPr>
                <w:t>ignore</w:t>
              </w:r>
            </w:ins>
          </w:p>
        </w:tc>
      </w:tr>
    </w:tbl>
    <w:p w14:paraId="4F7A1CEF" w14:textId="77777777" w:rsidR="00991373" w:rsidRDefault="00991373" w:rsidP="00991373">
      <w:pPr>
        <w:rPr>
          <w:lang w:val="en-US"/>
        </w:rPr>
      </w:pPr>
    </w:p>
    <w:p w14:paraId="1AB4EEA5" w14:textId="77777777" w:rsidR="00991373" w:rsidRPr="00DB4D57" w:rsidRDefault="00991373" w:rsidP="00991373">
      <w:pPr>
        <w:rPr>
          <w:ins w:id="562" w:author="Ericsson User" w:date="2021-08-02T20:46:00Z"/>
        </w:rPr>
      </w:pPr>
    </w:p>
    <w:tbl>
      <w:tblPr>
        <w:tblpPr w:leftFromText="180" w:rightFromText="18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991373" w:rsidRPr="00DB4D57" w14:paraId="28EC7DCF" w14:textId="77777777" w:rsidTr="00855DD4">
        <w:trPr>
          <w:ins w:id="563" w:author="Ericsson User" w:date="2021-08-02T20:46:00Z"/>
        </w:trPr>
        <w:tc>
          <w:tcPr>
            <w:tcW w:w="3686" w:type="dxa"/>
            <w:tcBorders>
              <w:top w:val="single" w:sz="4" w:space="0" w:color="auto"/>
              <w:left w:val="single" w:sz="4" w:space="0" w:color="auto"/>
              <w:bottom w:val="single" w:sz="4" w:space="0" w:color="auto"/>
              <w:right w:val="single" w:sz="4" w:space="0" w:color="auto"/>
            </w:tcBorders>
            <w:hideMark/>
          </w:tcPr>
          <w:p w14:paraId="2A33E00C" w14:textId="77777777" w:rsidR="00991373" w:rsidRPr="0004367D" w:rsidRDefault="00991373" w:rsidP="00855DD4">
            <w:pPr>
              <w:pStyle w:val="TAH"/>
              <w:rPr>
                <w:ins w:id="564" w:author="Ericsson User" w:date="2021-08-02T20:46:00Z"/>
                <w:lang w:eastAsia="ja-JP"/>
              </w:rPr>
            </w:pPr>
            <w:ins w:id="565" w:author="Ericsson User" w:date="2021-08-02T20:46:00Z">
              <w:r w:rsidRPr="0004367D">
                <w:rPr>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2326F75D" w14:textId="77777777" w:rsidR="00991373" w:rsidRPr="0004367D" w:rsidRDefault="00991373" w:rsidP="00855DD4">
            <w:pPr>
              <w:pStyle w:val="TAH"/>
              <w:rPr>
                <w:ins w:id="566" w:author="Ericsson User" w:date="2021-08-02T20:46:00Z"/>
                <w:lang w:eastAsia="ja-JP"/>
              </w:rPr>
            </w:pPr>
            <w:ins w:id="567" w:author="Ericsson User" w:date="2021-08-02T20:46:00Z">
              <w:r w:rsidRPr="0004367D">
                <w:rPr>
                  <w:lang w:eastAsia="ja-JP"/>
                </w:rPr>
                <w:t>Explanation</w:t>
              </w:r>
            </w:ins>
          </w:p>
        </w:tc>
      </w:tr>
      <w:tr w:rsidR="00991373" w:rsidRPr="00DB4D57" w14:paraId="0E285047" w14:textId="77777777" w:rsidTr="00855DD4">
        <w:trPr>
          <w:ins w:id="568" w:author="Ericsson User" w:date="2021-08-02T20:46:00Z"/>
        </w:trPr>
        <w:tc>
          <w:tcPr>
            <w:tcW w:w="3686" w:type="dxa"/>
            <w:tcBorders>
              <w:top w:val="single" w:sz="4" w:space="0" w:color="auto"/>
              <w:left w:val="single" w:sz="4" w:space="0" w:color="auto"/>
              <w:bottom w:val="single" w:sz="4" w:space="0" w:color="auto"/>
              <w:right w:val="single" w:sz="4" w:space="0" w:color="auto"/>
            </w:tcBorders>
            <w:hideMark/>
          </w:tcPr>
          <w:p w14:paraId="13A32B92" w14:textId="77777777" w:rsidR="00991373" w:rsidRPr="00210482" w:rsidRDefault="00991373" w:rsidP="00855DD4">
            <w:pPr>
              <w:pStyle w:val="TAL"/>
              <w:rPr>
                <w:ins w:id="569" w:author="Ericsson User" w:date="2021-08-02T20:46:00Z"/>
                <w:lang w:eastAsia="ja-JP"/>
              </w:rPr>
            </w:pPr>
            <w:ins w:id="570" w:author="Ericsson User" w:date="2021-08-02T20:46:00Z">
              <w:r w:rsidRPr="00652840">
                <w:rPr>
                  <w:lang w:eastAsia="ja-JP"/>
                </w:rPr>
                <w:t>maxnoofSSBAreas</w:t>
              </w:r>
            </w:ins>
          </w:p>
        </w:tc>
        <w:tc>
          <w:tcPr>
            <w:tcW w:w="5670" w:type="dxa"/>
            <w:tcBorders>
              <w:top w:val="single" w:sz="4" w:space="0" w:color="auto"/>
              <w:left w:val="single" w:sz="4" w:space="0" w:color="auto"/>
              <w:bottom w:val="single" w:sz="4" w:space="0" w:color="auto"/>
              <w:right w:val="single" w:sz="4" w:space="0" w:color="auto"/>
            </w:tcBorders>
            <w:hideMark/>
          </w:tcPr>
          <w:p w14:paraId="75CB2A72" w14:textId="77777777" w:rsidR="00991373" w:rsidRPr="0004367D" w:rsidRDefault="00991373" w:rsidP="00855DD4">
            <w:pPr>
              <w:pStyle w:val="TAL"/>
              <w:rPr>
                <w:ins w:id="571" w:author="Ericsson User" w:date="2021-08-02T20:46:00Z"/>
                <w:lang w:val="en-US" w:eastAsia="ja-JP"/>
              </w:rPr>
            </w:pPr>
            <w:ins w:id="572" w:author="Ericsson User" w:date="2021-08-02T20:46:00Z">
              <w:r w:rsidRPr="0004367D">
                <w:rPr>
                  <w:rFonts w:cs="Arial"/>
                  <w:lang w:val="en-US" w:eastAsia="ja-JP"/>
                </w:rPr>
                <w:t>Maximum no. SSB Areas that can be served by a NG-RAN node cell. Value is 64.</w:t>
              </w:r>
            </w:ins>
          </w:p>
        </w:tc>
      </w:tr>
    </w:tbl>
    <w:p w14:paraId="3B9C66D2" w14:textId="77777777" w:rsidR="00991373" w:rsidRDefault="00991373" w:rsidP="00991373">
      <w:pPr>
        <w:textAlignment w:val="baseline"/>
        <w:rPr>
          <w:kern w:val="28"/>
          <w:lang w:val="en-US" w:eastAsia="zh-CN"/>
        </w:rPr>
      </w:pPr>
    </w:p>
    <w:p w14:paraId="7A215483" w14:textId="77777777" w:rsidR="00991373" w:rsidRDefault="00991373" w:rsidP="00991373">
      <w:pPr>
        <w:textAlignment w:val="baseline"/>
        <w:rPr>
          <w:kern w:val="28"/>
          <w:lang w:val="en-US" w:eastAsia="zh-CN"/>
        </w:rPr>
      </w:pPr>
    </w:p>
    <w:p w14:paraId="6BB417B4" w14:textId="77777777" w:rsidR="00991373" w:rsidRDefault="00991373" w:rsidP="00991373">
      <w:pPr>
        <w:textAlignment w:val="baseline"/>
        <w:rPr>
          <w:kern w:val="28"/>
          <w:lang w:val="en-US" w:eastAsia="zh-CN"/>
        </w:rPr>
      </w:pPr>
    </w:p>
    <w:p w14:paraId="76FE46CE" w14:textId="77777777" w:rsidR="00991373" w:rsidRDefault="00991373" w:rsidP="00991373">
      <w:pPr>
        <w:textAlignment w:val="baseline"/>
        <w:rPr>
          <w:kern w:val="28"/>
          <w:lang w:val="en-US" w:eastAsia="zh-CN"/>
        </w:rPr>
      </w:pPr>
      <w:r w:rsidRPr="00D65A5D">
        <w:rPr>
          <w:kern w:val="28"/>
          <w:lang w:val="en-US" w:eastAsia="zh-CN"/>
        </w:rPr>
        <w:t xml:space="preserve">/////////////////////////////////////// </w:t>
      </w:r>
      <w:r>
        <w:rPr>
          <w:kern w:val="28"/>
          <w:lang w:val="en-US" w:eastAsia="zh-CN"/>
        </w:rPr>
        <w:t xml:space="preserve">Next Change </w:t>
      </w:r>
      <w:r w:rsidRPr="00D65A5D">
        <w:rPr>
          <w:kern w:val="28"/>
          <w:lang w:val="en-US" w:eastAsia="zh-CN"/>
        </w:rPr>
        <w:t>///////////////////////////////////////////////</w:t>
      </w:r>
    </w:p>
    <w:p w14:paraId="6E24E6A9" w14:textId="77777777" w:rsidR="00991373" w:rsidRDefault="00991373" w:rsidP="00991373">
      <w:pPr>
        <w:textAlignment w:val="baseline"/>
        <w:rPr>
          <w:kern w:val="28"/>
          <w:lang w:val="en-US" w:eastAsia="zh-CN"/>
        </w:rPr>
      </w:pPr>
    </w:p>
    <w:p w14:paraId="18B1C115" w14:textId="77777777" w:rsidR="00991373" w:rsidRPr="00E74A39" w:rsidRDefault="00991373" w:rsidP="00991373">
      <w:pPr>
        <w:pStyle w:val="Heading4"/>
        <w:rPr>
          <w:ins w:id="573" w:author="Ericsson User" w:date="2021-05-01T15:56:00Z"/>
          <w:sz w:val="28"/>
          <w:lang w:eastAsia="zh-CN"/>
        </w:rPr>
      </w:pPr>
      <w:ins w:id="574" w:author="Ericsson User" w:date="2021-05-01T15:56:00Z">
        <w:r w:rsidRPr="00616627">
          <w:t>9.2.</w:t>
        </w:r>
        <w:proofErr w:type="gramStart"/>
        <w:r w:rsidRPr="00616627">
          <w:t>2.</w:t>
        </w:r>
      </w:ins>
      <w:ins w:id="575" w:author="Ericsson User" w:date="2021-08-04T20:17:00Z">
        <w:r>
          <w:t>XX</w:t>
        </w:r>
      </w:ins>
      <w:proofErr w:type="gramEnd"/>
      <w:ins w:id="576" w:author="Ericsson User" w:date="2021-05-01T15:56:00Z">
        <w:r w:rsidRPr="00616627">
          <w:tab/>
        </w:r>
      </w:ins>
      <w:ins w:id="577" w:author="Ericsson User" w:date="2021-05-01T15:57:00Z">
        <w:r>
          <w:t>Inactive UE Context</w:t>
        </w:r>
      </w:ins>
      <w:ins w:id="578" w:author="Ericsson User" w:date="2021-05-01T21:36:00Z">
        <w:r>
          <w:t>s</w:t>
        </w:r>
      </w:ins>
    </w:p>
    <w:p w14:paraId="7648F474" w14:textId="77777777" w:rsidR="00991373" w:rsidRPr="00B1604E" w:rsidRDefault="00991373" w:rsidP="00991373">
      <w:pPr>
        <w:rPr>
          <w:ins w:id="579" w:author="Ericsson User" w:date="2021-05-01T15:56:00Z"/>
        </w:rPr>
      </w:pPr>
      <w:ins w:id="580" w:author="Ericsson User" w:date="2021-05-01T15:56:00Z">
        <w:r w:rsidRPr="00B1604E">
          <w:t xml:space="preserve">The </w:t>
        </w:r>
      </w:ins>
      <w:ins w:id="581" w:author="Ericsson User" w:date="2021-05-01T15:57:00Z">
        <w:r>
          <w:rPr>
            <w:i/>
            <w:iCs/>
            <w:lang w:eastAsia="zh-CN"/>
          </w:rPr>
          <w:t>Inactive UE Context</w:t>
        </w:r>
      </w:ins>
      <w:ins w:id="582" w:author="Ericsson User" w:date="2021-05-01T15:56:00Z">
        <w:r w:rsidRPr="00B1604E">
          <w:rPr>
            <w:i/>
            <w:iCs/>
          </w:rPr>
          <w:t xml:space="preserve"> </w:t>
        </w:r>
        <w:r w:rsidRPr="00B1604E">
          <w:t xml:space="preserve">IE indicates the </w:t>
        </w:r>
      </w:ins>
      <w:ins w:id="583" w:author="Ericsson User" w:date="2021-05-01T21:37:00Z">
        <w:r w:rsidRPr="00B1604E">
          <w:t xml:space="preserve">overall </w:t>
        </w:r>
        <w:r>
          <w:rPr>
            <w:rFonts w:hint="eastAsia"/>
            <w:lang w:eastAsia="zh-CN"/>
          </w:rPr>
          <w:t xml:space="preserve">status of </w:t>
        </w:r>
        <w:r>
          <w:t xml:space="preserve">stored Inactive </w:t>
        </w:r>
        <w:r w:rsidRPr="00124058">
          <w:rPr>
            <w:rFonts w:hint="eastAsia"/>
          </w:rPr>
          <w:t>UE</w:t>
        </w:r>
        <w:r>
          <w:t xml:space="preserve"> Context </w:t>
        </w:r>
      </w:ins>
      <w:ins w:id="584" w:author="Ericsson User" w:date="2021-05-01T21:38:00Z">
        <w:r>
          <w:t xml:space="preserve">per </w:t>
        </w:r>
      </w:ins>
      <w:ins w:id="585" w:author="Ericsson User" w:date="2021-05-04T09:04:00Z">
        <w:r>
          <w:t>cell</w:t>
        </w:r>
      </w:ins>
      <w:ins w:id="586" w:author="Ericsson User" w:date="2021-05-01T15:56:00Z">
        <w:r w:rsidRPr="00124058">
          <w:rPr>
            <w:rFonts w:hint="eastAsia"/>
          </w:rPr>
          <w:t>.</w:t>
        </w:r>
      </w:ins>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3456"/>
      </w:tblGrid>
      <w:tr w:rsidR="00991373" w:rsidRPr="00B1604E" w14:paraId="4D2A5D5B" w14:textId="77777777" w:rsidTr="00855DD4">
        <w:trPr>
          <w:ins w:id="587" w:author="Ericsson User" w:date="2021-05-01T15:56:00Z"/>
        </w:trPr>
        <w:tc>
          <w:tcPr>
            <w:tcW w:w="2626" w:type="dxa"/>
            <w:tcBorders>
              <w:top w:val="single" w:sz="4" w:space="0" w:color="auto"/>
              <w:left w:val="single" w:sz="4" w:space="0" w:color="auto"/>
              <w:bottom w:val="single" w:sz="4" w:space="0" w:color="auto"/>
              <w:right w:val="single" w:sz="4" w:space="0" w:color="auto"/>
            </w:tcBorders>
            <w:hideMark/>
          </w:tcPr>
          <w:p w14:paraId="67D6FE53" w14:textId="77777777" w:rsidR="00991373" w:rsidRPr="00B1604E" w:rsidRDefault="00991373" w:rsidP="00855DD4">
            <w:pPr>
              <w:pStyle w:val="TAH"/>
              <w:rPr>
                <w:ins w:id="588" w:author="Ericsson User" w:date="2021-05-01T15:56:00Z"/>
                <w:lang w:eastAsia="ja-JP"/>
              </w:rPr>
            </w:pPr>
            <w:ins w:id="589" w:author="Ericsson User" w:date="2021-05-01T15:56:00Z">
              <w:r w:rsidRPr="00B1604E">
                <w:rPr>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3DE79D7B" w14:textId="77777777" w:rsidR="00991373" w:rsidRPr="00B1604E" w:rsidRDefault="00991373" w:rsidP="00855DD4">
            <w:pPr>
              <w:pStyle w:val="TAH"/>
              <w:rPr>
                <w:ins w:id="590" w:author="Ericsson User" w:date="2021-05-01T15:56:00Z"/>
                <w:lang w:eastAsia="ja-JP"/>
              </w:rPr>
            </w:pPr>
            <w:ins w:id="591" w:author="Ericsson User" w:date="2021-05-01T15:56:00Z">
              <w:r w:rsidRPr="00B1604E">
                <w:rPr>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14:paraId="79913DAA" w14:textId="77777777" w:rsidR="00991373" w:rsidRPr="00B1604E" w:rsidRDefault="00991373" w:rsidP="00855DD4">
            <w:pPr>
              <w:pStyle w:val="TAH"/>
              <w:rPr>
                <w:ins w:id="592" w:author="Ericsson User" w:date="2021-05-01T15:56:00Z"/>
                <w:lang w:eastAsia="ja-JP"/>
              </w:rPr>
            </w:pPr>
            <w:ins w:id="593" w:author="Ericsson User" w:date="2021-05-01T15:56:00Z">
              <w:r w:rsidRPr="00B1604E">
                <w:rPr>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14:paraId="53F7959F" w14:textId="77777777" w:rsidR="00991373" w:rsidRPr="00B1604E" w:rsidRDefault="00991373" w:rsidP="00855DD4">
            <w:pPr>
              <w:pStyle w:val="TAH"/>
              <w:rPr>
                <w:ins w:id="594" w:author="Ericsson User" w:date="2021-05-01T15:56:00Z"/>
                <w:lang w:eastAsia="ja-JP"/>
              </w:rPr>
            </w:pPr>
            <w:ins w:id="595" w:author="Ericsson User" w:date="2021-05-01T15:56:00Z">
              <w:r w:rsidRPr="00B1604E">
                <w:rPr>
                  <w:lang w:eastAsia="ja-JP"/>
                </w:rPr>
                <w:t>IE type and reference</w:t>
              </w:r>
            </w:ins>
          </w:p>
        </w:tc>
        <w:tc>
          <w:tcPr>
            <w:tcW w:w="3456" w:type="dxa"/>
            <w:tcBorders>
              <w:top w:val="single" w:sz="4" w:space="0" w:color="auto"/>
              <w:left w:val="single" w:sz="4" w:space="0" w:color="auto"/>
              <w:bottom w:val="single" w:sz="4" w:space="0" w:color="auto"/>
              <w:right w:val="single" w:sz="4" w:space="0" w:color="auto"/>
            </w:tcBorders>
            <w:hideMark/>
          </w:tcPr>
          <w:p w14:paraId="5C33E022" w14:textId="77777777" w:rsidR="00991373" w:rsidRPr="00B1604E" w:rsidRDefault="00991373" w:rsidP="00855DD4">
            <w:pPr>
              <w:pStyle w:val="TAH"/>
              <w:rPr>
                <w:ins w:id="596" w:author="Ericsson User" w:date="2021-05-01T15:56:00Z"/>
                <w:lang w:eastAsia="ja-JP"/>
              </w:rPr>
            </w:pPr>
            <w:ins w:id="597" w:author="Ericsson User" w:date="2021-05-01T15:56:00Z">
              <w:r w:rsidRPr="00B1604E">
                <w:rPr>
                  <w:lang w:eastAsia="ja-JP"/>
                </w:rPr>
                <w:t>Semantics description</w:t>
              </w:r>
            </w:ins>
          </w:p>
        </w:tc>
      </w:tr>
      <w:tr w:rsidR="00991373" w:rsidRPr="00B1604E" w14:paraId="00DE5688" w14:textId="77777777" w:rsidTr="00855DD4">
        <w:trPr>
          <w:ins w:id="598" w:author="Ericsson User" w:date="2021-05-01T15:56:00Z"/>
        </w:trPr>
        <w:tc>
          <w:tcPr>
            <w:tcW w:w="2626" w:type="dxa"/>
            <w:tcBorders>
              <w:top w:val="single" w:sz="4" w:space="0" w:color="auto"/>
              <w:left w:val="single" w:sz="4" w:space="0" w:color="auto"/>
              <w:bottom w:val="single" w:sz="4" w:space="0" w:color="auto"/>
              <w:right w:val="single" w:sz="4" w:space="0" w:color="auto"/>
            </w:tcBorders>
          </w:tcPr>
          <w:p w14:paraId="6D4C4033" w14:textId="68641921" w:rsidR="00991373" w:rsidRPr="00B1604E" w:rsidRDefault="00991373" w:rsidP="00855DD4">
            <w:pPr>
              <w:pStyle w:val="TAL"/>
              <w:rPr>
                <w:ins w:id="599" w:author="Ericsson User" w:date="2021-05-01T15:56:00Z"/>
                <w:b/>
                <w:bCs/>
                <w:lang w:eastAsia="zh-CN"/>
              </w:rPr>
            </w:pPr>
            <w:ins w:id="600" w:author="Ericsson User" w:date="2021-05-01T15:56:00Z">
              <w:r>
                <w:rPr>
                  <w:rFonts w:hint="eastAsia"/>
                  <w:lang w:eastAsia="zh-CN"/>
                </w:rPr>
                <w:t xml:space="preserve">Number of </w:t>
              </w:r>
            </w:ins>
            <w:ins w:id="601" w:author="Ericsson User" w:date="2021-05-01T15:58:00Z">
              <w:r>
                <w:rPr>
                  <w:lang w:eastAsia="zh-CN"/>
                </w:rPr>
                <w:t>Stored Inactive UE Context</w:t>
              </w:r>
            </w:ins>
            <w:ins w:id="602" w:author="Ericsson User" w:date="2022-01-05T14:59:00Z">
              <w:r w:rsidR="00CA297B">
                <w:rPr>
                  <w:lang w:eastAsia="zh-CN"/>
                </w:rPr>
                <w:t>s</w:t>
              </w:r>
            </w:ins>
          </w:p>
        </w:tc>
        <w:tc>
          <w:tcPr>
            <w:tcW w:w="1080" w:type="dxa"/>
            <w:tcBorders>
              <w:top w:val="single" w:sz="4" w:space="0" w:color="auto"/>
              <w:left w:val="single" w:sz="4" w:space="0" w:color="auto"/>
              <w:bottom w:val="single" w:sz="4" w:space="0" w:color="auto"/>
              <w:right w:val="single" w:sz="4" w:space="0" w:color="auto"/>
            </w:tcBorders>
          </w:tcPr>
          <w:p w14:paraId="2147E40F" w14:textId="77777777" w:rsidR="00991373" w:rsidRPr="00B1604E" w:rsidRDefault="00991373" w:rsidP="00855DD4">
            <w:pPr>
              <w:pStyle w:val="TAL"/>
              <w:rPr>
                <w:ins w:id="603" w:author="Ericsson User" w:date="2021-05-01T15:56:00Z"/>
                <w:lang w:eastAsia="ja-JP"/>
              </w:rPr>
            </w:pPr>
            <w:ins w:id="604" w:author="Ericsson User" w:date="2021-05-01T15:56:00Z">
              <w:r w:rsidRPr="00B1604E">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5E04CCEB" w14:textId="77777777" w:rsidR="00991373" w:rsidRPr="00B1604E" w:rsidRDefault="00991373" w:rsidP="00855DD4">
            <w:pPr>
              <w:pStyle w:val="TAL"/>
              <w:rPr>
                <w:ins w:id="605" w:author="Ericsson User" w:date="2021-05-01T15:56: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7936396C" w14:textId="77777777" w:rsidR="00991373" w:rsidRPr="00B1604E" w:rsidRDefault="00991373" w:rsidP="00855DD4">
            <w:pPr>
              <w:pStyle w:val="TAL"/>
              <w:rPr>
                <w:ins w:id="606" w:author="Ericsson User" w:date="2021-05-01T15:56:00Z"/>
                <w:noProof/>
                <w:lang w:eastAsia="ja-JP"/>
              </w:rPr>
            </w:pPr>
            <w:ins w:id="607" w:author="Ericsson User" w:date="2021-05-01T15:56:00Z">
              <w:r w:rsidRPr="00B1604E">
                <w:rPr>
                  <w:noProof/>
                  <w:lang w:eastAsia="ja-JP"/>
                </w:rPr>
                <w:t>INTEGER (</w:t>
              </w:r>
            </w:ins>
            <w:ins w:id="608" w:author="Ericsson User" w:date="2021-05-01T16:15:00Z">
              <w:r>
                <w:rPr>
                  <w:noProof/>
                  <w:lang w:eastAsia="ja-JP"/>
                </w:rPr>
                <w:t>0</w:t>
              </w:r>
            </w:ins>
            <w:ins w:id="609" w:author="Ericsson User" w:date="2021-05-01T15:56:00Z">
              <w:r w:rsidRPr="00B1604E">
                <w:rPr>
                  <w:noProof/>
                  <w:lang w:eastAsia="ja-JP"/>
                </w:rPr>
                <w:t>..</w:t>
              </w:r>
            </w:ins>
            <w:ins w:id="610" w:author="Ericsson User" w:date="2021-05-01T16:15:00Z">
              <w:r>
                <w:t xml:space="preserve"> </w:t>
              </w:r>
              <w:r w:rsidRPr="00BF0E92">
                <w:rPr>
                  <w:noProof/>
                  <w:lang w:eastAsia="ja-JP"/>
                </w:rPr>
                <w:t>2</w:t>
              </w:r>
              <w:r w:rsidRPr="00BF0E92">
                <w:rPr>
                  <w:noProof/>
                  <w:vertAlign w:val="superscript"/>
                  <w:lang w:eastAsia="ja-JP"/>
                </w:rPr>
                <w:t xml:space="preserve">40 </w:t>
              </w:r>
              <w:r w:rsidRPr="00BF0E92">
                <w:rPr>
                  <w:noProof/>
                  <w:lang w:eastAsia="ja-JP"/>
                </w:rPr>
                <w:t>-1</w:t>
              </w:r>
            </w:ins>
            <w:ins w:id="611" w:author="Ericsson User" w:date="2021-05-01T15:56:00Z">
              <w:r w:rsidRPr="00B1604E">
                <w:rPr>
                  <w:noProof/>
                  <w:lang w:eastAsia="ja-JP"/>
                </w:rPr>
                <w:t>)</w:t>
              </w:r>
            </w:ins>
          </w:p>
        </w:tc>
        <w:tc>
          <w:tcPr>
            <w:tcW w:w="3456" w:type="dxa"/>
            <w:tcBorders>
              <w:top w:val="single" w:sz="4" w:space="0" w:color="auto"/>
              <w:left w:val="single" w:sz="4" w:space="0" w:color="auto"/>
              <w:bottom w:val="single" w:sz="4" w:space="0" w:color="auto"/>
              <w:right w:val="single" w:sz="4" w:space="0" w:color="auto"/>
            </w:tcBorders>
          </w:tcPr>
          <w:p w14:paraId="3045CD36" w14:textId="77777777" w:rsidR="00991373" w:rsidRPr="00746820" w:rsidRDefault="00991373" w:rsidP="00855DD4">
            <w:pPr>
              <w:pStyle w:val="TAL"/>
              <w:rPr>
                <w:ins w:id="612" w:author="Ericsson User" w:date="2021-05-01T15:56:00Z"/>
                <w:rFonts w:cs="Arial"/>
                <w:noProof/>
                <w:szCs w:val="18"/>
                <w:lang w:val="en-US" w:eastAsia="ja-JP"/>
              </w:rPr>
            </w:pPr>
            <w:ins w:id="613" w:author="Ericsson User" w:date="2021-05-01T16:24:00Z">
              <w:r w:rsidRPr="00B1066C">
                <w:rPr>
                  <w:lang w:eastAsia="zh-CN"/>
                </w:rPr>
                <w:t>Mean number of stored inactive UE contexts</w:t>
              </w:r>
              <w:r>
                <w:rPr>
                  <w:lang w:eastAsia="zh-CN"/>
                </w:rPr>
                <w:t xml:space="preserve"> a</w:t>
              </w:r>
              <w:r w:rsidRPr="00BC48B5">
                <w:rPr>
                  <w:rFonts w:cs="Arial"/>
                  <w:noProof/>
                  <w:szCs w:val="18"/>
                  <w:lang w:val="en-US" w:eastAsia="ja-JP"/>
                </w:rPr>
                <w:t>s defined in TS 38.314 [</w:t>
              </w:r>
              <w:r>
                <w:rPr>
                  <w:rFonts w:cs="Arial"/>
                  <w:noProof/>
                  <w:szCs w:val="18"/>
                  <w:lang w:val="en-US" w:eastAsia="ja-JP"/>
                </w:rPr>
                <w:t>42</w:t>
              </w:r>
              <w:r w:rsidRPr="00BC48B5">
                <w:rPr>
                  <w:rFonts w:cs="Arial"/>
                  <w:noProof/>
                  <w:szCs w:val="18"/>
                  <w:lang w:val="en-US" w:eastAsia="ja-JP"/>
                </w:rPr>
                <w:t>]</w:t>
              </w:r>
            </w:ins>
            <w:ins w:id="614" w:author="Ericsson User" w:date="2021-05-01T16:25:00Z">
              <w:r>
                <w:rPr>
                  <w:rFonts w:cs="Arial"/>
                  <w:noProof/>
                  <w:szCs w:val="18"/>
                  <w:lang w:val="en-US" w:eastAsia="ja-JP"/>
                </w:rPr>
                <w:t>.</w:t>
              </w:r>
            </w:ins>
          </w:p>
        </w:tc>
      </w:tr>
      <w:tr w:rsidR="00991373" w:rsidRPr="00B1604E" w14:paraId="1E786418" w14:textId="77777777" w:rsidTr="00855DD4">
        <w:trPr>
          <w:ins w:id="615" w:author="Ericsson User" w:date="2021-05-01T21:34:00Z"/>
        </w:trPr>
        <w:tc>
          <w:tcPr>
            <w:tcW w:w="2626" w:type="dxa"/>
            <w:tcBorders>
              <w:top w:val="single" w:sz="4" w:space="0" w:color="auto"/>
              <w:left w:val="single" w:sz="4" w:space="0" w:color="auto"/>
              <w:bottom w:val="single" w:sz="4" w:space="0" w:color="auto"/>
              <w:right w:val="single" w:sz="4" w:space="0" w:color="auto"/>
            </w:tcBorders>
          </w:tcPr>
          <w:p w14:paraId="6CAA3E93" w14:textId="77777777" w:rsidR="00991373" w:rsidRPr="00572775" w:rsidRDefault="00991373" w:rsidP="00855DD4">
            <w:pPr>
              <w:pStyle w:val="TAL"/>
              <w:rPr>
                <w:ins w:id="616" w:author="Ericsson User" w:date="2021-05-01T21:34:00Z"/>
                <w:lang w:eastAsia="zh-CN"/>
              </w:rPr>
            </w:pPr>
            <w:ins w:id="617" w:author="Ericsson User" w:date="2021-05-05T17:37:00Z">
              <w:r w:rsidRPr="00572775">
                <w:rPr>
                  <w:lang w:eastAsia="zh-CN"/>
                </w:rPr>
                <w:t xml:space="preserve">Maximum </w:t>
              </w:r>
            </w:ins>
            <w:ins w:id="618" w:author="Ericsson User" w:date="2021-05-01T21:34:00Z">
              <w:r w:rsidRPr="00572775">
                <w:rPr>
                  <w:lang w:eastAsia="zh-CN"/>
                </w:rPr>
                <w:t xml:space="preserve">Number of </w:t>
              </w:r>
            </w:ins>
            <w:ins w:id="619" w:author="Ericsson User" w:date="2021-05-01T21:35:00Z">
              <w:r w:rsidRPr="00572775">
                <w:rPr>
                  <w:lang w:eastAsia="zh-CN"/>
                </w:rPr>
                <w:t>Stored Inactive UE Context</w:t>
              </w:r>
            </w:ins>
            <w:ins w:id="620" w:author="Ericsson User" w:date="2021-05-05T17:39:00Z">
              <w:r w:rsidRPr="00572775">
                <w:rPr>
                  <w:lang w:eastAsia="zh-CN"/>
                </w:rPr>
                <w:t>s</w:t>
              </w:r>
            </w:ins>
          </w:p>
        </w:tc>
        <w:tc>
          <w:tcPr>
            <w:tcW w:w="1080" w:type="dxa"/>
            <w:tcBorders>
              <w:top w:val="single" w:sz="4" w:space="0" w:color="auto"/>
              <w:left w:val="single" w:sz="4" w:space="0" w:color="auto"/>
              <w:bottom w:val="single" w:sz="4" w:space="0" w:color="auto"/>
              <w:right w:val="single" w:sz="4" w:space="0" w:color="auto"/>
            </w:tcBorders>
          </w:tcPr>
          <w:p w14:paraId="5A2F7CD2" w14:textId="77777777" w:rsidR="00991373" w:rsidRPr="00572775" w:rsidRDefault="00991373" w:rsidP="00855DD4">
            <w:pPr>
              <w:pStyle w:val="TAL"/>
              <w:rPr>
                <w:ins w:id="621" w:author="Ericsson User" w:date="2021-05-01T21:34:00Z"/>
                <w:lang w:eastAsia="ja-JP"/>
              </w:rPr>
            </w:pPr>
            <w:ins w:id="622" w:author="Ericsson User" w:date="2021-05-01T21:34:00Z">
              <w:r w:rsidRPr="00572775">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6AD46D90" w14:textId="77777777" w:rsidR="00991373" w:rsidRPr="00572775" w:rsidRDefault="00991373" w:rsidP="00855DD4">
            <w:pPr>
              <w:pStyle w:val="TAL"/>
              <w:rPr>
                <w:ins w:id="623" w:author="Ericsson User" w:date="2021-05-01T21:3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727C0F04" w14:textId="77777777" w:rsidR="00991373" w:rsidRPr="00572775" w:rsidRDefault="00991373" w:rsidP="00855DD4">
            <w:pPr>
              <w:pStyle w:val="TAL"/>
              <w:rPr>
                <w:ins w:id="624" w:author="Ericsson User" w:date="2021-05-01T21:34:00Z"/>
                <w:noProof/>
                <w:lang w:eastAsia="ja-JP"/>
              </w:rPr>
            </w:pPr>
            <w:ins w:id="625" w:author="Ericsson User" w:date="2021-05-05T17:37:00Z">
              <w:r w:rsidRPr="00572775">
                <w:rPr>
                  <w:noProof/>
                  <w:lang w:eastAsia="ja-JP"/>
                </w:rPr>
                <w:t>INTEGER (1..</w:t>
              </w:r>
              <w:r w:rsidRPr="00572775">
                <w:t xml:space="preserve"> </w:t>
              </w:r>
              <w:r w:rsidRPr="00572775">
                <w:rPr>
                  <w:noProof/>
                  <w:lang w:eastAsia="ja-JP"/>
                </w:rPr>
                <w:t>2</w:t>
              </w:r>
              <w:r w:rsidRPr="00572775">
                <w:rPr>
                  <w:noProof/>
                  <w:vertAlign w:val="superscript"/>
                  <w:lang w:eastAsia="ja-JP"/>
                </w:rPr>
                <w:t xml:space="preserve">40 </w:t>
              </w:r>
              <w:r w:rsidRPr="00572775">
                <w:rPr>
                  <w:noProof/>
                  <w:lang w:eastAsia="ja-JP"/>
                </w:rPr>
                <w:t>-1)</w:t>
              </w:r>
            </w:ins>
          </w:p>
        </w:tc>
        <w:tc>
          <w:tcPr>
            <w:tcW w:w="3456" w:type="dxa"/>
            <w:tcBorders>
              <w:top w:val="single" w:sz="4" w:space="0" w:color="auto"/>
              <w:left w:val="single" w:sz="4" w:space="0" w:color="auto"/>
              <w:bottom w:val="single" w:sz="4" w:space="0" w:color="auto"/>
              <w:right w:val="single" w:sz="4" w:space="0" w:color="auto"/>
            </w:tcBorders>
          </w:tcPr>
          <w:p w14:paraId="1C590743" w14:textId="77777777" w:rsidR="00991373" w:rsidRPr="00572775" w:rsidRDefault="00991373" w:rsidP="00855DD4">
            <w:pPr>
              <w:pStyle w:val="TAL"/>
              <w:rPr>
                <w:ins w:id="626" w:author="Ericsson User" w:date="2021-05-01T21:34:00Z"/>
                <w:noProof/>
                <w:lang w:eastAsia="ja-JP"/>
              </w:rPr>
            </w:pPr>
            <w:ins w:id="627" w:author="Ericsson User" w:date="2021-05-05T17:37:00Z">
              <w:r w:rsidRPr="00572775">
                <w:rPr>
                  <w:lang w:eastAsia="zh-CN"/>
                </w:rPr>
                <w:t xml:space="preserve">Maximum number of stored inactive UE contexts </w:t>
              </w:r>
            </w:ins>
            <w:ins w:id="628" w:author="Ericsson User" w:date="2021-05-05T17:38:00Z">
              <w:r w:rsidRPr="00572775">
                <w:rPr>
                  <w:lang w:eastAsia="zh-CN"/>
                </w:rPr>
                <w:t>supported by the cell</w:t>
              </w:r>
            </w:ins>
            <w:ins w:id="629" w:author="Ericsson User" w:date="2021-05-05T17:37:00Z">
              <w:r w:rsidRPr="00572775">
                <w:rPr>
                  <w:rFonts w:cs="Arial"/>
                  <w:noProof/>
                  <w:szCs w:val="18"/>
                  <w:lang w:val="en-US" w:eastAsia="ja-JP"/>
                </w:rPr>
                <w:t>.</w:t>
              </w:r>
            </w:ins>
          </w:p>
        </w:tc>
      </w:tr>
    </w:tbl>
    <w:p w14:paraId="0BA49C87" w14:textId="77777777" w:rsidR="00991373" w:rsidDel="00746820" w:rsidRDefault="00991373" w:rsidP="00991373">
      <w:pPr>
        <w:textAlignment w:val="baseline"/>
        <w:rPr>
          <w:del w:id="630" w:author="Ericsson User" w:date="2021-05-01T21:36:00Z"/>
          <w:kern w:val="28"/>
          <w:lang w:val="en-US" w:eastAsia="zh-CN"/>
        </w:rPr>
      </w:pPr>
    </w:p>
    <w:p w14:paraId="4515962C" w14:textId="77777777" w:rsidR="00991373" w:rsidDel="00194373" w:rsidRDefault="00991373" w:rsidP="00991373">
      <w:pPr>
        <w:textAlignment w:val="baseline"/>
        <w:rPr>
          <w:del w:id="631" w:author="Ericsson User" w:date="2021-05-01T21:36:00Z"/>
          <w:kern w:val="28"/>
          <w:lang w:val="en-US" w:eastAsia="zh-CN"/>
        </w:rPr>
      </w:pPr>
    </w:p>
    <w:p w14:paraId="682EF97D" w14:textId="77777777" w:rsidR="00991373" w:rsidRPr="00D65A5D" w:rsidRDefault="00991373" w:rsidP="00991373">
      <w:pPr>
        <w:textAlignment w:val="baseline"/>
        <w:rPr>
          <w:kern w:val="28"/>
          <w:lang w:val="en-US" w:eastAsia="zh-CN"/>
        </w:rPr>
      </w:pPr>
      <w:r w:rsidRPr="00D65A5D">
        <w:rPr>
          <w:kern w:val="28"/>
          <w:lang w:val="en-US" w:eastAsia="zh-CN"/>
        </w:rPr>
        <w:t xml:space="preserve">/////////////////////////////////////// </w:t>
      </w:r>
      <w:r>
        <w:rPr>
          <w:kern w:val="28"/>
          <w:lang w:val="en-US" w:eastAsia="zh-CN"/>
        </w:rPr>
        <w:t xml:space="preserve">Next Change </w:t>
      </w:r>
      <w:r w:rsidRPr="00D65A5D">
        <w:rPr>
          <w:kern w:val="28"/>
          <w:lang w:val="en-US" w:eastAsia="zh-CN"/>
        </w:rPr>
        <w:t>///////////////////////////////////////////////</w:t>
      </w:r>
    </w:p>
    <w:p w14:paraId="6D2612A4" w14:textId="77777777" w:rsidR="00991373" w:rsidRDefault="00991373" w:rsidP="00991373">
      <w:pPr>
        <w:textAlignment w:val="baseline"/>
        <w:rPr>
          <w:ins w:id="632" w:author="Ericsson User" w:date="2021-08-04T20:17:00Z"/>
          <w:kern w:val="28"/>
          <w:lang w:val="en-US" w:eastAsia="zh-CN"/>
        </w:rPr>
      </w:pPr>
    </w:p>
    <w:p w14:paraId="68A5FC6F" w14:textId="21777065" w:rsidR="00991373" w:rsidRPr="00E74A39" w:rsidRDefault="00991373" w:rsidP="00991373">
      <w:pPr>
        <w:pStyle w:val="Heading4"/>
        <w:rPr>
          <w:ins w:id="633" w:author="Ericsson User" w:date="2021-08-04T20:17:00Z"/>
          <w:sz w:val="28"/>
          <w:lang w:eastAsia="zh-CN"/>
        </w:rPr>
      </w:pPr>
      <w:ins w:id="634" w:author="Ericsson User" w:date="2021-08-04T20:17:00Z">
        <w:r w:rsidRPr="00616627">
          <w:t>9.2.</w:t>
        </w:r>
        <w:proofErr w:type="gramStart"/>
        <w:r w:rsidRPr="00616627">
          <w:t>2.</w:t>
        </w:r>
      </w:ins>
      <w:ins w:id="635" w:author="Ericsson User" w:date="2021-08-04T20:18:00Z">
        <w:r>
          <w:t>YY</w:t>
        </w:r>
      </w:ins>
      <w:proofErr w:type="gramEnd"/>
      <w:ins w:id="636" w:author="Ericsson User" w:date="2021-08-04T20:17:00Z">
        <w:r w:rsidRPr="00616627">
          <w:tab/>
        </w:r>
        <w:r>
          <w:t>SSB Offset Information</w:t>
        </w:r>
      </w:ins>
    </w:p>
    <w:p w14:paraId="42D22D07" w14:textId="7E1F9407" w:rsidR="00991373" w:rsidRPr="00B1604E" w:rsidRDefault="00991373" w:rsidP="00991373">
      <w:pPr>
        <w:rPr>
          <w:ins w:id="637" w:author="Ericsson User" w:date="2021-08-04T20:17:00Z"/>
        </w:rPr>
      </w:pPr>
      <w:ins w:id="638" w:author="Ericsson User" w:date="2021-08-04T20:17:00Z">
        <w:r>
          <w:t xml:space="preserve">This </w:t>
        </w:r>
        <w:r w:rsidRPr="00BA0B6B">
          <w:t xml:space="preserve">IE represents the SSB </w:t>
        </w:r>
        <w:r>
          <w:t>offset</w:t>
        </w:r>
        <w:r w:rsidRPr="00BA0B6B">
          <w:t xml:space="preserve"> </w:t>
        </w:r>
        <w:r>
          <w:t>to apply to UE measurements received for an SSB Area identified by an SSB Index</w:t>
        </w:r>
        <w:r w:rsidRPr="00BA0B6B">
          <w:t>.</w:t>
        </w:r>
      </w:ins>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3456"/>
      </w:tblGrid>
      <w:tr w:rsidR="00991373" w:rsidRPr="00B1604E" w14:paraId="1AAB407E" w14:textId="77777777" w:rsidTr="00855DD4">
        <w:trPr>
          <w:ins w:id="639" w:author="Ericsson User" w:date="2021-08-04T20:17:00Z"/>
        </w:trPr>
        <w:tc>
          <w:tcPr>
            <w:tcW w:w="2626" w:type="dxa"/>
            <w:tcBorders>
              <w:top w:val="single" w:sz="4" w:space="0" w:color="auto"/>
              <w:left w:val="single" w:sz="4" w:space="0" w:color="auto"/>
              <w:bottom w:val="single" w:sz="4" w:space="0" w:color="auto"/>
              <w:right w:val="single" w:sz="4" w:space="0" w:color="auto"/>
            </w:tcBorders>
            <w:hideMark/>
          </w:tcPr>
          <w:p w14:paraId="1416454E" w14:textId="77777777" w:rsidR="00991373" w:rsidRPr="00B1604E" w:rsidRDefault="00991373" w:rsidP="00855DD4">
            <w:pPr>
              <w:pStyle w:val="TAH"/>
              <w:rPr>
                <w:ins w:id="640" w:author="Ericsson User" w:date="2021-08-04T20:17:00Z"/>
                <w:lang w:eastAsia="ja-JP"/>
              </w:rPr>
            </w:pPr>
            <w:ins w:id="641" w:author="Ericsson User" w:date="2021-08-04T20:17:00Z">
              <w:r w:rsidRPr="00B1604E">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356D7A0F" w14:textId="77777777" w:rsidR="00991373" w:rsidRPr="00B1604E" w:rsidRDefault="00991373" w:rsidP="00855DD4">
            <w:pPr>
              <w:pStyle w:val="TAH"/>
              <w:rPr>
                <w:ins w:id="642" w:author="Ericsson User" w:date="2021-08-04T20:17:00Z"/>
                <w:lang w:eastAsia="ja-JP"/>
              </w:rPr>
            </w:pPr>
            <w:ins w:id="643" w:author="Ericsson User" w:date="2021-08-04T20:17:00Z">
              <w:r w:rsidRPr="00B1604E">
                <w:rPr>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14:paraId="43F0582E" w14:textId="77777777" w:rsidR="00991373" w:rsidRPr="00B1604E" w:rsidRDefault="00991373" w:rsidP="00855DD4">
            <w:pPr>
              <w:pStyle w:val="TAH"/>
              <w:rPr>
                <w:ins w:id="644" w:author="Ericsson User" w:date="2021-08-04T20:17:00Z"/>
                <w:lang w:eastAsia="ja-JP"/>
              </w:rPr>
            </w:pPr>
            <w:ins w:id="645" w:author="Ericsson User" w:date="2021-08-04T20:17:00Z">
              <w:r w:rsidRPr="00B1604E">
                <w:rPr>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14:paraId="7673C888" w14:textId="77777777" w:rsidR="00991373" w:rsidRPr="00B1604E" w:rsidRDefault="00991373" w:rsidP="00855DD4">
            <w:pPr>
              <w:pStyle w:val="TAH"/>
              <w:rPr>
                <w:ins w:id="646" w:author="Ericsson User" w:date="2021-08-04T20:17:00Z"/>
                <w:lang w:eastAsia="ja-JP"/>
              </w:rPr>
            </w:pPr>
            <w:ins w:id="647" w:author="Ericsson User" w:date="2021-08-04T20:17:00Z">
              <w:r w:rsidRPr="00B1604E">
                <w:rPr>
                  <w:lang w:eastAsia="ja-JP"/>
                </w:rPr>
                <w:t>IE type and reference</w:t>
              </w:r>
            </w:ins>
          </w:p>
        </w:tc>
        <w:tc>
          <w:tcPr>
            <w:tcW w:w="3456" w:type="dxa"/>
            <w:tcBorders>
              <w:top w:val="single" w:sz="4" w:space="0" w:color="auto"/>
              <w:left w:val="single" w:sz="4" w:space="0" w:color="auto"/>
              <w:bottom w:val="single" w:sz="4" w:space="0" w:color="auto"/>
              <w:right w:val="single" w:sz="4" w:space="0" w:color="auto"/>
            </w:tcBorders>
            <w:hideMark/>
          </w:tcPr>
          <w:p w14:paraId="52E0F1DB" w14:textId="77777777" w:rsidR="00991373" w:rsidRPr="00B1604E" w:rsidRDefault="00991373" w:rsidP="00855DD4">
            <w:pPr>
              <w:pStyle w:val="TAH"/>
              <w:rPr>
                <w:ins w:id="648" w:author="Ericsson User" w:date="2021-08-04T20:17:00Z"/>
                <w:lang w:eastAsia="ja-JP"/>
              </w:rPr>
            </w:pPr>
            <w:ins w:id="649" w:author="Ericsson User" w:date="2021-08-04T20:17:00Z">
              <w:r w:rsidRPr="00B1604E">
                <w:rPr>
                  <w:lang w:eastAsia="ja-JP"/>
                </w:rPr>
                <w:t>Semantics description</w:t>
              </w:r>
            </w:ins>
          </w:p>
        </w:tc>
      </w:tr>
      <w:tr w:rsidR="00991373" w:rsidRPr="00B1604E" w14:paraId="4B8DC625" w14:textId="77777777" w:rsidTr="00855DD4">
        <w:trPr>
          <w:ins w:id="650" w:author="Ericsson User" w:date="2021-08-04T20:17:00Z"/>
        </w:trPr>
        <w:tc>
          <w:tcPr>
            <w:tcW w:w="2626" w:type="dxa"/>
            <w:tcBorders>
              <w:top w:val="single" w:sz="4" w:space="0" w:color="auto"/>
              <w:left w:val="single" w:sz="4" w:space="0" w:color="auto"/>
              <w:bottom w:val="single" w:sz="4" w:space="0" w:color="auto"/>
              <w:right w:val="single" w:sz="4" w:space="0" w:color="auto"/>
            </w:tcBorders>
          </w:tcPr>
          <w:p w14:paraId="14003B79" w14:textId="77777777" w:rsidR="00991373" w:rsidRPr="00572775" w:rsidRDefault="00991373" w:rsidP="00855DD4">
            <w:pPr>
              <w:pStyle w:val="TAL"/>
              <w:rPr>
                <w:ins w:id="651" w:author="Ericsson User" w:date="2021-08-04T20:17:00Z"/>
                <w:lang w:eastAsia="zh-CN"/>
              </w:rPr>
            </w:pPr>
            <w:ins w:id="652" w:author="Ericsson User" w:date="2021-08-04T20:17:00Z">
              <w:r>
                <w:rPr>
                  <w:lang w:val="sv-SE" w:eastAsia="ja-JP"/>
                </w:rPr>
                <w:t>&gt; SSB Index</w:t>
              </w:r>
            </w:ins>
          </w:p>
        </w:tc>
        <w:tc>
          <w:tcPr>
            <w:tcW w:w="1080" w:type="dxa"/>
            <w:tcBorders>
              <w:top w:val="single" w:sz="4" w:space="0" w:color="auto"/>
              <w:left w:val="single" w:sz="4" w:space="0" w:color="auto"/>
              <w:bottom w:val="single" w:sz="4" w:space="0" w:color="auto"/>
              <w:right w:val="single" w:sz="4" w:space="0" w:color="auto"/>
            </w:tcBorders>
          </w:tcPr>
          <w:p w14:paraId="67F63EBC" w14:textId="77777777" w:rsidR="00991373" w:rsidRPr="00572775" w:rsidRDefault="00991373" w:rsidP="00855DD4">
            <w:pPr>
              <w:pStyle w:val="TAL"/>
              <w:rPr>
                <w:ins w:id="653" w:author="Ericsson User" w:date="2021-08-04T20:17:00Z"/>
                <w:lang w:eastAsia="ja-JP"/>
              </w:rPr>
            </w:pPr>
            <w:ins w:id="654" w:author="Ericsson User" w:date="2021-08-04T20:17: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6CD1B1D3" w14:textId="77777777" w:rsidR="00991373" w:rsidRPr="00572775" w:rsidRDefault="00991373" w:rsidP="00855DD4">
            <w:pPr>
              <w:pStyle w:val="TAL"/>
              <w:rPr>
                <w:ins w:id="655" w:author="Ericsson User" w:date="2021-08-04T20:17: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439FCB56" w14:textId="77777777" w:rsidR="00991373" w:rsidRPr="00572775" w:rsidRDefault="00991373" w:rsidP="00855DD4">
            <w:pPr>
              <w:pStyle w:val="TAL"/>
              <w:rPr>
                <w:ins w:id="656" w:author="Ericsson User" w:date="2021-08-04T20:17:00Z"/>
                <w:noProof/>
                <w:lang w:eastAsia="ja-JP"/>
              </w:rPr>
            </w:pPr>
            <w:ins w:id="657" w:author="Ericsson User" w:date="2021-08-04T20:17:00Z">
              <w:r w:rsidRPr="009D1FE9">
                <w:rPr>
                  <w:lang w:eastAsia="ja-JP"/>
                </w:rPr>
                <w:t>INTEGER (</w:t>
              </w:r>
              <w:proofErr w:type="gramStart"/>
              <w:r w:rsidRPr="009D1FE9">
                <w:rPr>
                  <w:lang w:eastAsia="ja-JP"/>
                </w:rPr>
                <w:t>0..</w:t>
              </w:r>
              <w:proofErr w:type="gramEnd"/>
              <w:r w:rsidRPr="009D1FE9">
                <w:rPr>
                  <w:lang w:eastAsia="ja-JP"/>
                </w:rPr>
                <w:t>,63..)</w:t>
              </w:r>
            </w:ins>
          </w:p>
        </w:tc>
        <w:tc>
          <w:tcPr>
            <w:tcW w:w="3456" w:type="dxa"/>
            <w:tcBorders>
              <w:top w:val="single" w:sz="4" w:space="0" w:color="auto"/>
              <w:left w:val="single" w:sz="4" w:space="0" w:color="auto"/>
              <w:bottom w:val="single" w:sz="4" w:space="0" w:color="auto"/>
              <w:right w:val="single" w:sz="4" w:space="0" w:color="auto"/>
            </w:tcBorders>
          </w:tcPr>
          <w:p w14:paraId="64487A6E" w14:textId="77777777" w:rsidR="00991373" w:rsidRPr="00572775" w:rsidRDefault="00991373" w:rsidP="00855DD4">
            <w:pPr>
              <w:pStyle w:val="TAL"/>
              <w:rPr>
                <w:ins w:id="658" w:author="Ericsson User" w:date="2021-08-04T20:17:00Z"/>
                <w:noProof/>
                <w:lang w:eastAsia="ja-JP"/>
              </w:rPr>
            </w:pPr>
          </w:p>
        </w:tc>
      </w:tr>
      <w:tr w:rsidR="00991373" w:rsidRPr="00B1604E" w14:paraId="6653F9D1" w14:textId="77777777" w:rsidTr="00855DD4">
        <w:trPr>
          <w:ins w:id="659" w:author="Ericsson User" w:date="2021-08-04T20:17:00Z"/>
        </w:trPr>
        <w:tc>
          <w:tcPr>
            <w:tcW w:w="2626" w:type="dxa"/>
            <w:tcBorders>
              <w:top w:val="single" w:sz="4" w:space="0" w:color="auto"/>
              <w:left w:val="single" w:sz="4" w:space="0" w:color="auto"/>
              <w:bottom w:val="single" w:sz="4" w:space="0" w:color="auto"/>
              <w:right w:val="single" w:sz="4" w:space="0" w:color="auto"/>
            </w:tcBorders>
          </w:tcPr>
          <w:p w14:paraId="18F760C5" w14:textId="77777777" w:rsidR="00991373" w:rsidRPr="00572775" w:rsidRDefault="00991373" w:rsidP="00855DD4">
            <w:pPr>
              <w:pStyle w:val="TAL"/>
              <w:rPr>
                <w:ins w:id="660" w:author="Ericsson User" w:date="2021-08-04T20:17:00Z"/>
                <w:lang w:eastAsia="zh-CN"/>
              </w:rPr>
            </w:pPr>
            <w:ins w:id="661" w:author="Ericsson User" w:date="2021-08-04T20:17:00Z">
              <w:r>
                <w:rPr>
                  <w:lang w:eastAsia="ja-JP"/>
                </w:rPr>
                <w:t>&gt; SSB Offset</w:t>
              </w:r>
            </w:ins>
          </w:p>
        </w:tc>
        <w:tc>
          <w:tcPr>
            <w:tcW w:w="1080" w:type="dxa"/>
            <w:tcBorders>
              <w:top w:val="single" w:sz="4" w:space="0" w:color="auto"/>
              <w:left w:val="single" w:sz="4" w:space="0" w:color="auto"/>
              <w:bottom w:val="single" w:sz="4" w:space="0" w:color="auto"/>
              <w:right w:val="single" w:sz="4" w:space="0" w:color="auto"/>
            </w:tcBorders>
          </w:tcPr>
          <w:p w14:paraId="65482B8C" w14:textId="77777777" w:rsidR="00991373" w:rsidRPr="00572775" w:rsidRDefault="00991373" w:rsidP="00855DD4">
            <w:pPr>
              <w:pStyle w:val="TAL"/>
              <w:rPr>
                <w:ins w:id="662" w:author="Ericsson User" w:date="2021-08-04T20:17:00Z"/>
                <w:lang w:eastAsia="ja-JP"/>
              </w:rPr>
            </w:pPr>
            <w:ins w:id="663" w:author="Ericsson User" w:date="2021-08-04T20:17:00Z">
              <w:r>
                <w:rPr>
                  <w:lang w:val="sv-SE" w:eastAsia="ja-JP"/>
                </w:rPr>
                <w:t>M</w:t>
              </w:r>
            </w:ins>
          </w:p>
        </w:tc>
        <w:tc>
          <w:tcPr>
            <w:tcW w:w="900" w:type="dxa"/>
            <w:tcBorders>
              <w:top w:val="single" w:sz="4" w:space="0" w:color="auto"/>
              <w:left w:val="single" w:sz="4" w:space="0" w:color="auto"/>
              <w:bottom w:val="single" w:sz="4" w:space="0" w:color="auto"/>
              <w:right w:val="single" w:sz="4" w:space="0" w:color="auto"/>
            </w:tcBorders>
          </w:tcPr>
          <w:p w14:paraId="1CBB8CBA" w14:textId="77777777" w:rsidR="00991373" w:rsidRPr="00572775" w:rsidRDefault="00991373" w:rsidP="00855DD4">
            <w:pPr>
              <w:pStyle w:val="TAL"/>
              <w:rPr>
                <w:ins w:id="664" w:author="Ericsson User" w:date="2021-08-04T20:17: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62128081" w14:textId="77777777" w:rsidR="00991373" w:rsidRPr="00572775" w:rsidRDefault="00991373" w:rsidP="00855DD4">
            <w:pPr>
              <w:pStyle w:val="TAL"/>
              <w:rPr>
                <w:ins w:id="665" w:author="Ericsson User" w:date="2021-08-04T20:17:00Z"/>
                <w:noProof/>
                <w:lang w:eastAsia="ja-JP"/>
              </w:rPr>
            </w:pPr>
            <w:ins w:id="666" w:author="Ericsson User" w:date="2021-08-04T20:22:00Z">
              <w:r>
                <w:rPr>
                  <w:noProof/>
                  <w:lang w:eastAsia="ja-JP"/>
                </w:rPr>
                <w:t>9</w:t>
              </w:r>
            </w:ins>
            <w:ins w:id="667" w:author="Ericsson User" w:date="2021-08-04T20:23:00Z">
              <w:r>
                <w:rPr>
                  <w:noProof/>
                  <w:lang w:eastAsia="ja-JP"/>
                </w:rPr>
                <w:t>.2.2.TT</w:t>
              </w:r>
            </w:ins>
          </w:p>
        </w:tc>
        <w:tc>
          <w:tcPr>
            <w:tcW w:w="3456" w:type="dxa"/>
            <w:tcBorders>
              <w:top w:val="single" w:sz="4" w:space="0" w:color="auto"/>
              <w:left w:val="single" w:sz="4" w:space="0" w:color="auto"/>
              <w:bottom w:val="single" w:sz="4" w:space="0" w:color="auto"/>
              <w:right w:val="single" w:sz="4" w:space="0" w:color="auto"/>
            </w:tcBorders>
          </w:tcPr>
          <w:p w14:paraId="7AD8B2E5" w14:textId="77777777" w:rsidR="00991373" w:rsidRPr="00572775" w:rsidRDefault="00991373" w:rsidP="00855DD4">
            <w:pPr>
              <w:pStyle w:val="TAL"/>
              <w:rPr>
                <w:ins w:id="668" w:author="Ericsson User" w:date="2021-08-04T20:17:00Z"/>
                <w:noProof/>
                <w:lang w:eastAsia="ja-JP"/>
              </w:rPr>
            </w:pPr>
          </w:p>
        </w:tc>
      </w:tr>
    </w:tbl>
    <w:p w14:paraId="3EA3C63B" w14:textId="77777777" w:rsidR="00991373" w:rsidDel="00746820" w:rsidRDefault="00991373" w:rsidP="00991373">
      <w:pPr>
        <w:textAlignment w:val="baseline"/>
        <w:rPr>
          <w:ins w:id="669" w:author="Ericsson User" w:date="2021-08-04T20:17:00Z"/>
          <w:del w:id="670" w:author="Ericsson User" w:date="2021-05-01T21:36:00Z"/>
          <w:kern w:val="28"/>
          <w:lang w:val="en-US" w:eastAsia="zh-CN"/>
        </w:rPr>
      </w:pPr>
    </w:p>
    <w:p w14:paraId="2BF89037" w14:textId="1616D7A2" w:rsidR="00991373" w:rsidRPr="00E74A39" w:rsidRDefault="00991373" w:rsidP="00991373">
      <w:pPr>
        <w:pStyle w:val="Heading4"/>
        <w:rPr>
          <w:ins w:id="671" w:author="Ericsson User" w:date="2021-08-04T20:17:00Z"/>
          <w:sz w:val="28"/>
          <w:lang w:eastAsia="zh-CN"/>
        </w:rPr>
      </w:pPr>
      <w:ins w:id="672" w:author="Ericsson User" w:date="2021-08-04T20:17:00Z">
        <w:r w:rsidRPr="00616627">
          <w:t>9.2.</w:t>
        </w:r>
        <w:proofErr w:type="gramStart"/>
        <w:r w:rsidRPr="00616627">
          <w:t>2.</w:t>
        </w:r>
      </w:ins>
      <w:ins w:id="673" w:author="Ericsson User" w:date="2021-08-04T20:18:00Z">
        <w:r>
          <w:t>ZZ</w:t>
        </w:r>
      </w:ins>
      <w:proofErr w:type="gramEnd"/>
      <w:ins w:id="674" w:author="Ericsson User" w:date="2021-08-04T20:17:00Z">
        <w:r w:rsidRPr="00616627">
          <w:tab/>
        </w:r>
        <w:r>
          <w:t xml:space="preserve">SSB Offset </w:t>
        </w:r>
      </w:ins>
      <w:ins w:id="675" w:author="Ericsson User" w:date="2021-08-04T20:19:00Z">
        <w:r>
          <w:t>Modification Range</w:t>
        </w:r>
      </w:ins>
    </w:p>
    <w:p w14:paraId="79C14C18" w14:textId="13118065" w:rsidR="00991373" w:rsidRPr="00AC628F" w:rsidRDefault="00991373" w:rsidP="00991373">
      <w:pPr>
        <w:rPr>
          <w:ins w:id="676" w:author="Ericsson User" w:date="2021-08-04T20:19:00Z"/>
        </w:rPr>
      </w:pPr>
      <w:ins w:id="677" w:author="Ericsson User" w:date="2021-08-04T20:19:00Z">
        <w:r w:rsidRPr="00AC628F">
          <w:t xml:space="preserve">The </w:t>
        </w:r>
        <w:r>
          <w:rPr>
            <w:i/>
          </w:rPr>
          <w:t xml:space="preserve">SSB Offset Modification Range </w:t>
        </w:r>
        <w:r w:rsidRPr="00AC628F">
          <w:t xml:space="preserve">IE contains the range of </w:t>
        </w:r>
      </w:ins>
      <w:ins w:id="678" w:author="Ericsson User" w:date="2021-08-04T20:20:00Z">
        <w:r>
          <w:rPr>
            <w:i/>
          </w:rPr>
          <w:t>SSB Offset</w:t>
        </w:r>
      </w:ins>
      <w:ins w:id="679" w:author="Ericsson User" w:date="2021-08-04T20:19:00Z">
        <w:r w:rsidRPr="00AC628F">
          <w:t xml:space="preserve"> values permitted by the NG-RAN node</w:t>
        </w:r>
        <w:r w:rsidRPr="00AC628F">
          <w:rPr>
            <w:vertAlign w:val="subscript"/>
          </w:rPr>
          <w:t>2</w:t>
        </w:r>
        <w:r w:rsidRPr="00AC628F">
          <w:t xml:space="preserve"> </w:t>
        </w:r>
        <w:proofErr w:type="gramStart"/>
        <w:r w:rsidRPr="00AC628F">
          <w:t>at the moment</w:t>
        </w:r>
        <w:proofErr w:type="gramEnd"/>
        <w:r w:rsidRPr="00AC628F">
          <w:t xml:space="preserve"> the MOBILITY CHANGE FAILURE message is sent.</w:t>
        </w:r>
      </w:ins>
    </w:p>
    <w:p w14:paraId="079124D1" w14:textId="77777777" w:rsidR="00991373" w:rsidRPr="00B1604E" w:rsidRDefault="00991373" w:rsidP="00991373">
      <w:pPr>
        <w:rPr>
          <w:ins w:id="680" w:author="Ericsson User" w:date="2021-08-04T20:17:00Z"/>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3456"/>
      </w:tblGrid>
      <w:tr w:rsidR="00991373" w:rsidRPr="00B1604E" w14:paraId="0275FBFB" w14:textId="77777777" w:rsidTr="00855DD4">
        <w:trPr>
          <w:ins w:id="681" w:author="Ericsson User" w:date="2021-08-04T20:17:00Z"/>
        </w:trPr>
        <w:tc>
          <w:tcPr>
            <w:tcW w:w="2626" w:type="dxa"/>
            <w:tcBorders>
              <w:top w:val="single" w:sz="4" w:space="0" w:color="auto"/>
              <w:left w:val="single" w:sz="4" w:space="0" w:color="auto"/>
              <w:bottom w:val="single" w:sz="4" w:space="0" w:color="auto"/>
              <w:right w:val="single" w:sz="4" w:space="0" w:color="auto"/>
            </w:tcBorders>
            <w:hideMark/>
          </w:tcPr>
          <w:p w14:paraId="663E0F36" w14:textId="77777777" w:rsidR="00991373" w:rsidRPr="00B1604E" w:rsidRDefault="00991373" w:rsidP="00855DD4">
            <w:pPr>
              <w:pStyle w:val="TAH"/>
              <w:rPr>
                <w:ins w:id="682" w:author="Ericsson User" w:date="2021-08-04T20:17:00Z"/>
                <w:lang w:eastAsia="ja-JP"/>
              </w:rPr>
            </w:pPr>
            <w:ins w:id="683" w:author="Ericsson User" w:date="2021-08-04T20:17:00Z">
              <w:r w:rsidRPr="00B1604E">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75DA67AD" w14:textId="77777777" w:rsidR="00991373" w:rsidRPr="00B1604E" w:rsidRDefault="00991373" w:rsidP="00855DD4">
            <w:pPr>
              <w:pStyle w:val="TAH"/>
              <w:rPr>
                <w:ins w:id="684" w:author="Ericsson User" w:date="2021-08-04T20:17:00Z"/>
                <w:lang w:eastAsia="ja-JP"/>
              </w:rPr>
            </w:pPr>
            <w:ins w:id="685" w:author="Ericsson User" w:date="2021-08-04T20:17:00Z">
              <w:r w:rsidRPr="00B1604E">
                <w:rPr>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14:paraId="56C8489D" w14:textId="77777777" w:rsidR="00991373" w:rsidRPr="00B1604E" w:rsidRDefault="00991373" w:rsidP="00855DD4">
            <w:pPr>
              <w:pStyle w:val="TAH"/>
              <w:rPr>
                <w:ins w:id="686" w:author="Ericsson User" w:date="2021-08-04T20:17:00Z"/>
                <w:lang w:eastAsia="ja-JP"/>
              </w:rPr>
            </w:pPr>
            <w:ins w:id="687" w:author="Ericsson User" w:date="2021-08-04T20:17:00Z">
              <w:r w:rsidRPr="00B1604E">
                <w:rPr>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14:paraId="5C96971C" w14:textId="77777777" w:rsidR="00991373" w:rsidRPr="00B1604E" w:rsidRDefault="00991373" w:rsidP="00855DD4">
            <w:pPr>
              <w:pStyle w:val="TAH"/>
              <w:rPr>
                <w:ins w:id="688" w:author="Ericsson User" w:date="2021-08-04T20:17:00Z"/>
                <w:lang w:eastAsia="ja-JP"/>
              </w:rPr>
            </w:pPr>
            <w:ins w:id="689" w:author="Ericsson User" w:date="2021-08-04T20:17:00Z">
              <w:r w:rsidRPr="00B1604E">
                <w:rPr>
                  <w:lang w:eastAsia="ja-JP"/>
                </w:rPr>
                <w:t>IE type and reference</w:t>
              </w:r>
            </w:ins>
          </w:p>
        </w:tc>
        <w:tc>
          <w:tcPr>
            <w:tcW w:w="3456" w:type="dxa"/>
            <w:tcBorders>
              <w:top w:val="single" w:sz="4" w:space="0" w:color="auto"/>
              <w:left w:val="single" w:sz="4" w:space="0" w:color="auto"/>
              <w:bottom w:val="single" w:sz="4" w:space="0" w:color="auto"/>
              <w:right w:val="single" w:sz="4" w:space="0" w:color="auto"/>
            </w:tcBorders>
            <w:hideMark/>
          </w:tcPr>
          <w:p w14:paraId="182FF27A" w14:textId="77777777" w:rsidR="00991373" w:rsidRPr="00B1604E" w:rsidRDefault="00991373" w:rsidP="00855DD4">
            <w:pPr>
              <w:pStyle w:val="TAH"/>
              <w:rPr>
                <w:ins w:id="690" w:author="Ericsson User" w:date="2021-08-04T20:17:00Z"/>
                <w:lang w:eastAsia="ja-JP"/>
              </w:rPr>
            </w:pPr>
            <w:ins w:id="691" w:author="Ericsson User" w:date="2021-08-04T20:17:00Z">
              <w:r w:rsidRPr="00B1604E">
                <w:rPr>
                  <w:lang w:eastAsia="ja-JP"/>
                </w:rPr>
                <w:t>Semantics description</w:t>
              </w:r>
            </w:ins>
          </w:p>
        </w:tc>
      </w:tr>
      <w:tr w:rsidR="00991373" w:rsidRPr="00B1604E" w14:paraId="0D0BA0F9" w14:textId="77777777" w:rsidTr="00855DD4">
        <w:trPr>
          <w:ins w:id="692" w:author="Ericsson User" w:date="2021-08-04T20:17:00Z"/>
        </w:trPr>
        <w:tc>
          <w:tcPr>
            <w:tcW w:w="2626" w:type="dxa"/>
            <w:tcBorders>
              <w:top w:val="single" w:sz="4" w:space="0" w:color="auto"/>
              <w:left w:val="single" w:sz="4" w:space="0" w:color="auto"/>
              <w:bottom w:val="single" w:sz="4" w:space="0" w:color="auto"/>
              <w:right w:val="single" w:sz="4" w:space="0" w:color="auto"/>
            </w:tcBorders>
          </w:tcPr>
          <w:p w14:paraId="5582B608" w14:textId="77777777" w:rsidR="00991373" w:rsidRPr="00572775" w:rsidRDefault="00991373" w:rsidP="00855DD4">
            <w:pPr>
              <w:pStyle w:val="TAL"/>
              <w:rPr>
                <w:ins w:id="693" w:author="Ericsson User" w:date="2021-08-04T20:17:00Z"/>
                <w:lang w:eastAsia="zh-CN"/>
              </w:rPr>
            </w:pPr>
            <w:ins w:id="694" w:author="Ericsson User" w:date="2021-08-04T20:17:00Z">
              <w:r>
                <w:rPr>
                  <w:lang w:val="sv-SE" w:eastAsia="ja-JP"/>
                </w:rPr>
                <w:t>&gt; SSB Index</w:t>
              </w:r>
            </w:ins>
          </w:p>
        </w:tc>
        <w:tc>
          <w:tcPr>
            <w:tcW w:w="1080" w:type="dxa"/>
            <w:tcBorders>
              <w:top w:val="single" w:sz="4" w:space="0" w:color="auto"/>
              <w:left w:val="single" w:sz="4" w:space="0" w:color="auto"/>
              <w:bottom w:val="single" w:sz="4" w:space="0" w:color="auto"/>
              <w:right w:val="single" w:sz="4" w:space="0" w:color="auto"/>
            </w:tcBorders>
          </w:tcPr>
          <w:p w14:paraId="128E37A3" w14:textId="77777777" w:rsidR="00991373" w:rsidRPr="00572775" w:rsidRDefault="00991373" w:rsidP="00855DD4">
            <w:pPr>
              <w:pStyle w:val="TAL"/>
              <w:rPr>
                <w:ins w:id="695" w:author="Ericsson User" w:date="2021-08-04T20:17:00Z"/>
                <w:lang w:eastAsia="ja-JP"/>
              </w:rPr>
            </w:pPr>
            <w:ins w:id="696" w:author="Ericsson User" w:date="2021-08-04T20:17: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74F91CD0" w14:textId="77777777" w:rsidR="00991373" w:rsidRPr="00572775" w:rsidRDefault="00991373" w:rsidP="00855DD4">
            <w:pPr>
              <w:pStyle w:val="TAL"/>
              <w:rPr>
                <w:ins w:id="697" w:author="Ericsson User" w:date="2021-08-04T20:17: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13D34509" w14:textId="77777777" w:rsidR="00991373" w:rsidRPr="00572775" w:rsidRDefault="00991373" w:rsidP="00855DD4">
            <w:pPr>
              <w:pStyle w:val="TAL"/>
              <w:rPr>
                <w:ins w:id="698" w:author="Ericsson User" w:date="2021-08-04T20:17:00Z"/>
                <w:noProof/>
                <w:lang w:eastAsia="ja-JP"/>
              </w:rPr>
            </w:pPr>
            <w:ins w:id="699" w:author="Ericsson User" w:date="2021-08-04T20:17:00Z">
              <w:r w:rsidRPr="009D1FE9">
                <w:rPr>
                  <w:lang w:eastAsia="ja-JP"/>
                </w:rPr>
                <w:t>INTEGER (</w:t>
              </w:r>
              <w:proofErr w:type="gramStart"/>
              <w:r w:rsidRPr="009D1FE9">
                <w:rPr>
                  <w:lang w:eastAsia="ja-JP"/>
                </w:rPr>
                <w:t>0..</w:t>
              </w:r>
              <w:proofErr w:type="gramEnd"/>
              <w:r w:rsidRPr="009D1FE9">
                <w:rPr>
                  <w:lang w:eastAsia="ja-JP"/>
                </w:rPr>
                <w:t>,63..)</w:t>
              </w:r>
            </w:ins>
          </w:p>
        </w:tc>
        <w:tc>
          <w:tcPr>
            <w:tcW w:w="3456" w:type="dxa"/>
            <w:tcBorders>
              <w:top w:val="single" w:sz="4" w:space="0" w:color="auto"/>
              <w:left w:val="single" w:sz="4" w:space="0" w:color="auto"/>
              <w:bottom w:val="single" w:sz="4" w:space="0" w:color="auto"/>
              <w:right w:val="single" w:sz="4" w:space="0" w:color="auto"/>
            </w:tcBorders>
          </w:tcPr>
          <w:p w14:paraId="2B0C2C48" w14:textId="77777777" w:rsidR="00991373" w:rsidRPr="00572775" w:rsidRDefault="00991373" w:rsidP="00855DD4">
            <w:pPr>
              <w:pStyle w:val="TAL"/>
              <w:rPr>
                <w:ins w:id="700" w:author="Ericsson User" w:date="2021-08-04T20:17:00Z"/>
                <w:noProof/>
                <w:lang w:eastAsia="ja-JP"/>
              </w:rPr>
            </w:pPr>
          </w:p>
        </w:tc>
      </w:tr>
      <w:tr w:rsidR="00991373" w:rsidRPr="00B1604E" w14:paraId="777D9A27" w14:textId="77777777" w:rsidTr="00855DD4">
        <w:trPr>
          <w:ins w:id="701" w:author="Ericsson User" w:date="2021-08-04T20:17:00Z"/>
        </w:trPr>
        <w:tc>
          <w:tcPr>
            <w:tcW w:w="2626" w:type="dxa"/>
            <w:tcBorders>
              <w:top w:val="single" w:sz="4" w:space="0" w:color="auto"/>
              <w:left w:val="single" w:sz="4" w:space="0" w:color="auto"/>
              <w:bottom w:val="single" w:sz="4" w:space="0" w:color="auto"/>
              <w:right w:val="single" w:sz="4" w:space="0" w:color="auto"/>
            </w:tcBorders>
          </w:tcPr>
          <w:p w14:paraId="122B29A1" w14:textId="77777777" w:rsidR="00991373" w:rsidRPr="00572775" w:rsidRDefault="00991373" w:rsidP="00855DD4">
            <w:pPr>
              <w:pStyle w:val="TAL"/>
              <w:rPr>
                <w:ins w:id="702" w:author="Ericsson User" w:date="2021-08-04T20:17:00Z"/>
                <w:lang w:eastAsia="zh-CN"/>
              </w:rPr>
            </w:pPr>
            <w:ins w:id="703" w:author="Ericsson User" w:date="2021-08-04T20:17:00Z">
              <w:r>
                <w:rPr>
                  <w:lang w:eastAsia="ja-JP"/>
                </w:rPr>
                <w:t>&gt; SSB Offset</w:t>
              </w:r>
            </w:ins>
            <w:ins w:id="704" w:author="Ericsson User" w:date="2021-08-04T20:20:00Z">
              <w:r>
                <w:rPr>
                  <w:lang w:eastAsia="ja-JP"/>
                </w:rPr>
                <w:t xml:space="preserve"> Lower Limit</w:t>
              </w:r>
            </w:ins>
          </w:p>
        </w:tc>
        <w:tc>
          <w:tcPr>
            <w:tcW w:w="1080" w:type="dxa"/>
            <w:tcBorders>
              <w:top w:val="single" w:sz="4" w:space="0" w:color="auto"/>
              <w:left w:val="single" w:sz="4" w:space="0" w:color="auto"/>
              <w:bottom w:val="single" w:sz="4" w:space="0" w:color="auto"/>
              <w:right w:val="single" w:sz="4" w:space="0" w:color="auto"/>
            </w:tcBorders>
          </w:tcPr>
          <w:p w14:paraId="1CE8CFAB" w14:textId="77777777" w:rsidR="00991373" w:rsidRPr="00572775" w:rsidRDefault="00991373" w:rsidP="00855DD4">
            <w:pPr>
              <w:pStyle w:val="TAL"/>
              <w:rPr>
                <w:ins w:id="705" w:author="Ericsson User" w:date="2021-08-04T20:17:00Z"/>
                <w:lang w:eastAsia="ja-JP"/>
              </w:rPr>
            </w:pPr>
            <w:ins w:id="706" w:author="Ericsson User" w:date="2021-08-04T20:17:00Z">
              <w:r>
                <w:rPr>
                  <w:lang w:val="sv-SE" w:eastAsia="ja-JP"/>
                </w:rPr>
                <w:t>M</w:t>
              </w:r>
            </w:ins>
          </w:p>
        </w:tc>
        <w:tc>
          <w:tcPr>
            <w:tcW w:w="900" w:type="dxa"/>
            <w:tcBorders>
              <w:top w:val="single" w:sz="4" w:space="0" w:color="auto"/>
              <w:left w:val="single" w:sz="4" w:space="0" w:color="auto"/>
              <w:bottom w:val="single" w:sz="4" w:space="0" w:color="auto"/>
              <w:right w:val="single" w:sz="4" w:space="0" w:color="auto"/>
            </w:tcBorders>
          </w:tcPr>
          <w:p w14:paraId="2A73A638" w14:textId="77777777" w:rsidR="00991373" w:rsidRPr="00572775" w:rsidRDefault="00991373" w:rsidP="00855DD4">
            <w:pPr>
              <w:pStyle w:val="TAL"/>
              <w:rPr>
                <w:ins w:id="707" w:author="Ericsson User" w:date="2021-08-04T20:17: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31BC76AE" w14:textId="77777777" w:rsidR="00991373" w:rsidRPr="00572775" w:rsidRDefault="00991373" w:rsidP="00855DD4">
            <w:pPr>
              <w:pStyle w:val="TAL"/>
              <w:rPr>
                <w:ins w:id="708" w:author="Ericsson User" w:date="2021-08-04T20:17:00Z"/>
                <w:noProof/>
                <w:lang w:eastAsia="ja-JP"/>
              </w:rPr>
            </w:pPr>
            <w:ins w:id="709" w:author="Ericsson User" w:date="2021-08-04T20:23:00Z">
              <w:r>
                <w:rPr>
                  <w:noProof/>
                  <w:lang w:eastAsia="ja-JP"/>
                </w:rPr>
                <w:t>9.2.2.TT</w:t>
              </w:r>
            </w:ins>
          </w:p>
        </w:tc>
        <w:tc>
          <w:tcPr>
            <w:tcW w:w="3456" w:type="dxa"/>
            <w:tcBorders>
              <w:top w:val="single" w:sz="4" w:space="0" w:color="auto"/>
              <w:left w:val="single" w:sz="4" w:space="0" w:color="auto"/>
              <w:bottom w:val="single" w:sz="4" w:space="0" w:color="auto"/>
              <w:right w:val="single" w:sz="4" w:space="0" w:color="auto"/>
            </w:tcBorders>
          </w:tcPr>
          <w:p w14:paraId="2621BDDD" w14:textId="77777777" w:rsidR="00991373" w:rsidRPr="00572775" w:rsidRDefault="00991373" w:rsidP="00855DD4">
            <w:pPr>
              <w:pStyle w:val="TAL"/>
              <w:rPr>
                <w:ins w:id="710" w:author="Ericsson User" w:date="2021-08-04T20:17:00Z"/>
                <w:noProof/>
                <w:lang w:eastAsia="ja-JP"/>
              </w:rPr>
            </w:pPr>
          </w:p>
        </w:tc>
      </w:tr>
      <w:tr w:rsidR="00991373" w:rsidRPr="00B1604E" w14:paraId="6FBBAD51" w14:textId="77777777" w:rsidTr="00855DD4">
        <w:trPr>
          <w:ins w:id="711" w:author="Ericsson User" w:date="2021-08-04T20:20:00Z"/>
        </w:trPr>
        <w:tc>
          <w:tcPr>
            <w:tcW w:w="2626" w:type="dxa"/>
            <w:tcBorders>
              <w:top w:val="single" w:sz="4" w:space="0" w:color="auto"/>
              <w:left w:val="single" w:sz="4" w:space="0" w:color="auto"/>
              <w:bottom w:val="single" w:sz="4" w:space="0" w:color="auto"/>
              <w:right w:val="single" w:sz="4" w:space="0" w:color="auto"/>
            </w:tcBorders>
          </w:tcPr>
          <w:p w14:paraId="288FC653" w14:textId="77777777" w:rsidR="00991373" w:rsidRDefault="00991373" w:rsidP="00855DD4">
            <w:pPr>
              <w:pStyle w:val="TAL"/>
              <w:rPr>
                <w:ins w:id="712" w:author="Ericsson User" w:date="2021-08-04T20:20:00Z"/>
                <w:lang w:eastAsia="ja-JP"/>
              </w:rPr>
            </w:pPr>
            <w:ins w:id="713" w:author="Ericsson User" w:date="2021-08-04T20:20:00Z">
              <w:r>
                <w:rPr>
                  <w:lang w:eastAsia="ja-JP"/>
                </w:rPr>
                <w:t>&gt; SSB Offset Upper Limit</w:t>
              </w:r>
            </w:ins>
          </w:p>
        </w:tc>
        <w:tc>
          <w:tcPr>
            <w:tcW w:w="1080" w:type="dxa"/>
            <w:tcBorders>
              <w:top w:val="single" w:sz="4" w:space="0" w:color="auto"/>
              <w:left w:val="single" w:sz="4" w:space="0" w:color="auto"/>
              <w:bottom w:val="single" w:sz="4" w:space="0" w:color="auto"/>
              <w:right w:val="single" w:sz="4" w:space="0" w:color="auto"/>
            </w:tcBorders>
          </w:tcPr>
          <w:p w14:paraId="2EB8373E" w14:textId="77777777" w:rsidR="00991373" w:rsidRDefault="00991373" w:rsidP="00855DD4">
            <w:pPr>
              <w:pStyle w:val="TAL"/>
              <w:rPr>
                <w:ins w:id="714" w:author="Ericsson User" w:date="2021-08-04T20:20:00Z"/>
                <w:lang w:val="sv-SE" w:eastAsia="ja-JP"/>
              </w:rPr>
            </w:pPr>
            <w:ins w:id="715" w:author="Ericsson User" w:date="2021-08-04T20:20:00Z">
              <w:r>
                <w:rPr>
                  <w:lang w:val="sv-SE" w:eastAsia="ja-JP"/>
                </w:rPr>
                <w:t>M</w:t>
              </w:r>
            </w:ins>
          </w:p>
        </w:tc>
        <w:tc>
          <w:tcPr>
            <w:tcW w:w="900" w:type="dxa"/>
            <w:tcBorders>
              <w:top w:val="single" w:sz="4" w:space="0" w:color="auto"/>
              <w:left w:val="single" w:sz="4" w:space="0" w:color="auto"/>
              <w:bottom w:val="single" w:sz="4" w:space="0" w:color="auto"/>
              <w:right w:val="single" w:sz="4" w:space="0" w:color="auto"/>
            </w:tcBorders>
          </w:tcPr>
          <w:p w14:paraId="6C2C1E3C" w14:textId="77777777" w:rsidR="00991373" w:rsidRPr="00572775" w:rsidRDefault="00991373" w:rsidP="00855DD4">
            <w:pPr>
              <w:pStyle w:val="TAL"/>
              <w:rPr>
                <w:ins w:id="716" w:author="Ericsson User" w:date="2021-08-04T20:20: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7390E665" w14:textId="77777777" w:rsidR="00991373" w:rsidRDefault="00991373" w:rsidP="00855DD4">
            <w:pPr>
              <w:pStyle w:val="TAL"/>
              <w:rPr>
                <w:ins w:id="717" w:author="Ericsson User" w:date="2021-08-04T20:20:00Z"/>
                <w:lang w:eastAsia="ja-JP"/>
              </w:rPr>
            </w:pPr>
            <w:ins w:id="718" w:author="Ericsson User" w:date="2021-08-04T20:21:00Z">
              <w:r>
                <w:rPr>
                  <w:lang w:eastAsia="ja-JP"/>
                </w:rPr>
                <w:t xml:space="preserve">INTEGER </w:t>
              </w:r>
            </w:ins>
            <w:ins w:id="719" w:author="Ericsson User" w:date="2021-08-04T20:24:00Z">
              <w:r>
                <w:rPr>
                  <w:noProof/>
                  <w:lang w:eastAsia="ja-JP"/>
                </w:rPr>
                <w:t>9.2.2.TT</w:t>
              </w:r>
            </w:ins>
          </w:p>
        </w:tc>
        <w:tc>
          <w:tcPr>
            <w:tcW w:w="3456" w:type="dxa"/>
            <w:tcBorders>
              <w:top w:val="single" w:sz="4" w:space="0" w:color="auto"/>
              <w:left w:val="single" w:sz="4" w:space="0" w:color="auto"/>
              <w:bottom w:val="single" w:sz="4" w:space="0" w:color="auto"/>
              <w:right w:val="single" w:sz="4" w:space="0" w:color="auto"/>
            </w:tcBorders>
          </w:tcPr>
          <w:p w14:paraId="18E3A19C" w14:textId="77777777" w:rsidR="00991373" w:rsidRPr="00572775" w:rsidRDefault="00991373" w:rsidP="00855DD4">
            <w:pPr>
              <w:pStyle w:val="TAL"/>
              <w:rPr>
                <w:ins w:id="720" w:author="Ericsson User" w:date="2021-08-04T20:20:00Z"/>
                <w:noProof/>
                <w:lang w:eastAsia="ja-JP"/>
              </w:rPr>
            </w:pPr>
          </w:p>
        </w:tc>
      </w:tr>
    </w:tbl>
    <w:p w14:paraId="0DF4FFDA" w14:textId="77777777" w:rsidR="00991373" w:rsidRDefault="00991373" w:rsidP="00991373">
      <w:pPr>
        <w:textAlignment w:val="baseline"/>
        <w:rPr>
          <w:ins w:id="721" w:author="Ericsson User" w:date="2021-08-04T20:17:00Z"/>
          <w:kern w:val="28"/>
          <w:lang w:val="en-US" w:eastAsia="zh-CN"/>
        </w:rPr>
      </w:pPr>
    </w:p>
    <w:p w14:paraId="0B0818C1" w14:textId="77777777" w:rsidR="00991373" w:rsidRDefault="00991373" w:rsidP="00991373">
      <w:pPr>
        <w:textAlignment w:val="baseline"/>
        <w:rPr>
          <w:ins w:id="722" w:author="Ericsson User" w:date="2021-08-04T20:17:00Z"/>
          <w:kern w:val="28"/>
          <w:lang w:val="en-US" w:eastAsia="zh-CN"/>
        </w:rPr>
      </w:pPr>
    </w:p>
    <w:p w14:paraId="50AA4D53" w14:textId="77777777" w:rsidR="00991373" w:rsidRPr="00E74A39" w:rsidRDefault="00991373" w:rsidP="00991373">
      <w:pPr>
        <w:pStyle w:val="Heading4"/>
        <w:rPr>
          <w:ins w:id="723" w:author="Ericsson User" w:date="2021-08-04T20:24:00Z"/>
          <w:sz w:val="28"/>
          <w:lang w:eastAsia="zh-CN"/>
        </w:rPr>
      </w:pPr>
      <w:ins w:id="724" w:author="Ericsson User" w:date="2021-08-04T20:24:00Z">
        <w:r w:rsidRPr="00616627">
          <w:t>9.2.2.</w:t>
        </w:r>
        <w:r>
          <w:t>TT</w:t>
        </w:r>
        <w:r w:rsidRPr="00616627">
          <w:tab/>
        </w:r>
        <w:r>
          <w:t>SSB Offset</w:t>
        </w:r>
      </w:ins>
    </w:p>
    <w:p w14:paraId="30653F3F" w14:textId="77777777" w:rsidR="00991373" w:rsidRPr="00AC628F" w:rsidRDefault="00991373" w:rsidP="00991373">
      <w:pPr>
        <w:rPr>
          <w:ins w:id="725" w:author="Ericsson User" w:date="2021-08-04T20:24:00Z"/>
        </w:rPr>
      </w:pPr>
      <w:ins w:id="726" w:author="Ericsson User" w:date="2021-08-04T20:24:00Z">
        <w:r w:rsidRPr="00AC628F">
          <w:t xml:space="preserve">The </w:t>
        </w:r>
        <w:r>
          <w:rPr>
            <w:i/>
          </w:rPr>
          <w:t xml:space="preserve">SSB Offset </w:t>
        </w:r>
        <w:r w:rsidRPr="00AC628F">
          <w:t>IE contains the range of</w:t>
        </w:r>
      </w:ins>
      <w:ins w:id="727" w:author="Ericsson User" w:date="2021-08-04T20:37:00Z">
        <w:r>
          <w:t xml:space="preserve"> possible </w:t>
        </w:r>
      </w:ins>
      <w:ins w:id="728" w:author="Ericsson User" w:date="2021-08-04T20:38:00Z">
        <w:r>
          <w:t>offset</w:t>
        </w:r>
      </w:ins>
      <w:ins w:id="729" w:author="Ericsson User" w:date="2021-08-04T20:43:00Z">
        <w:r>
          <w:t>s</w:t>
        </w:r>
      </w:ins>
      <w:ins w:id="730" w:author="Ericsson User" w:date="2021-08-04T20:38:00Z">
        <w:r>
          <w:t xml:space="preserve"> that an NG-RAN node can apply to UE measurements received for an SSB Area</w:t>
        </w:r>
      </w:ins>
      <w:ins w:id="731" w:author="Ericsson User" w:date="2021-08-04T20:24:00Z">
        <w:r w:rsidRPr="00AC628F">
          <w:t>.</w:t>
        </w:r>
      </w:ins>
    </w:p>
    <w:p w14:paraId="3738226A" w14:textId="77777777" w:rsidR="00991373" w:rsidRPr="00B1604E" w:rsidRDefault="00991373" w:rsidP="00991373">
      <w:pPr>
        <w:rPr>
          <w:ins w:id="732" w:author="Ericsson User" w:date="2021-08-04T20:39:00Z"/>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3456"/>
      </w:tblGrid>
      <w:tr w:rsidR="00991373" w:rsidRPr="00B1604E" w14:paraId="1C73E892" w14:textId="77777777" w:rsidTr="00855DD4">
        <w:trPr>
          <w:ins w:id="733" w:author="Ericsson User" w:date="2021-08-04T20:39:00Z"/>
        </w:trPr>
        <w:tc>
          <w:tcPr>
            <w:tcW w:w="2626" w:type="dxa"/>
            <w:tcBorders>
              <w:top w:val="single" w:sz="4" w:space="0" w:color="auto"/>
              <w:left w:val="single" w:sz="4" w:space="0" w:color="auto"/>
              <w:bottom w:val="single" w:sz="4" w:space="0" w:color="auto"/>
              <w:right w:val="single" w:sz="4" w:space="0" w:color="auto"/>
            </w:tcBorders>
            <w:hideMark/>
          </w:tcPr>
          <w:p w14:paraId="7F8CFDC4" w14:textId="77777777" w:rsidR="00991373" w:rsidRPr="00B1604E" w:rsidRDefault="00991373" w:rsidP="00855DD4">
            <w:pPr>
              <w:pStyle w:val="TAH"/>
              <w:rPr>
                <w:ins w:id="734" w:author="Ericsson User" w:date="2021-08-04T20:39:00Z"/>
                <w:lang w:eastAsia="ja-JP"/>
              </w:rPr>
            </w:pPr>
            <w:ins w:id="735" w:author="Ericsson User" w:date="2021-08-04T20:39:00Z">
              <w:r w:rsidRPr="00B1604E">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5EF0506C" w14:textId="77777777" w:rsidR="00991373" w:rsidRPr="00B1604E" w:rsidRDefault="00991373" w:rsidP="00855DD4">
            <w:pPr>
              <w:pStyle w:val="TAH"/>
              <w:rPr>
                <w:ins w:id="736" w:author="Ericsson User" w:date="2021-08-04T20:39:00Z"/>
                <w:lang w:eastAsia="ja-JP"/>
              </w:rPr>
            </w:pPr>
            <w:ins w:id="737" w:author="Ericsson User" w:date="2021-08-04T20:39:00Z">
              <w:r w:rsidRPr="00B1604E">
                <w:rPr>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14:paraId="444A21C4" w14:textId="77777777" w:rsidR="00991373" w:rsidRPr="00B1604E" w:rsidRDefault="00991373" w:rsidP="00855DD4">
            <w:pPr>
              <w:pStyle w:val="TAH"/>
              <w:rPr>
                <w:ins w:id="738" w:author="Ericsson User" w:date="2021-08-04T20:39:00Z"/>
                <w:lang w:eastAsia="ja-JP"/>
              </w:rPr>
            </w:pPr>
            <w:ins w:id="739" w:author="Ericsson User" w:date="2021-08-04T20:39:00Z">
              <w:r w:rsidRPr="00B1604E">
                <w:rPr>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14:paraId="6AFE3092" w14:textId="77777777" w:rsidR="00991373" w:rsidRPr="00B1604E" w:rsidRDefault="00991373" w:rsidP="00855DD4">
            <w:pPr>
              <w:pStyle w:val="TAH"/>
              <w:rPr>
                <w:ins w:id="740" w:author="Ericsson User" w:date="2021-08-04T20:39:00Z"/>
                <w:lang w:eastAsia="ja-JP"/>
              </w:rPr>
            </w:pPr>
            <w:ins w:id="741" w:author="Ericsson User" w:date="2021-08-04T20:39:00Z">
              <w:r w:rsidRPr="00B1604E">
                <w:rPr>
                  <w:lang w:eastAsia="ja-JP"/>
                </w:rPr>
                <w:t>IE type and reference</w:t>
              </w:r>
            </w:ins>
          </w:p>
        </w:tc>
        <w:tc>
          <w:tcPr>
            <w:tcW w:w="3456" w:type="dxa"/>
            <w:tcBorders>
              <w:top w:val="single" w:sz="4" w:space="0" w:color="auto"/>
              <w:left w:val="single" w:sz="4" w:space="0" w:color="auto"/>
              <w:bottom w:val="single" w:sz="4" w:space="0" w:color="auto"/>
              <w:right w:val="single" w:sz="4" w:space="0" w:color="auto"/>
            </w:tcBorders>
            <w:hideMark/>
          </w:tcPr>
          <w:p w14:paraId="349A3F1C" w14:textId="77777777" w:rsidR="00991373" w:rsidRPr="00B1604E" w:rsidRDefault="00991373" w:rsidP="00855DD4">
            <w:pPr>
              <w:pStyle w:val="TAH"/>
              <w:rPr>
                <w:ins w:id="742" w:author="Ericsson User" w:date="2021-08-04T20:39:00Z"/>
                <w:lang w:eastAsia="ja-JP"/>
              </w:rPr>
            </w:pPr>
            <w:ins w:id="743" w:author="Ericsson User" w:date="2021-08-04T20:39:00Z">
              <w:r w:rsidRPr="00B1604E">
                <w:rPr>
                  <w:lang w:eastAsia="ja-JP"/>
                </w:rPr>
                <w:t>Semantics description</w:t>
              </w:r>
            </w:ins>
          </w:p>
        </w:tc>
      </w:tr>
      <w:tr w:rsidR="00991373" w:rsidRPr="00B1604E" w14:paraId="29B9E807" w14:textId="77777777" w:rsidTr="00855DD4">
        <w:trPr>
          <w:ins w:id="744" w:author="Ericsson User" w:date="2021-08-04T20:39:00Z"/>
        </w:trPr>
        <w:tc>
          <w:tcPr>
            <w:tcW w:w="2626" w:type="dxa"/>
            <w:tcBorders>
              <w:top w:val="single" w:sz="4" w:space="0" w:color="auto"/>
              <w:left w:val="single" w:sz="4" w:space="0" w:color="auto"/>
              <w:bottom w:val="single" w:sz="4" w:space="0" w:color="auto"/>
              <w:right w:val="single" w:sz="4" w:space="0" w:color="auto"/>
            </w:tcBorders>
          </w:tcPr>
          <w:p w14:paraId="25ADE2E3" w14:textId="77777777" w:rsidR="00991373" w:rsidRPr="00572775" w:rsidRDefault="00991373" w:rsidP="00855DD4">
            <w:pPr>
              <w:pStyle w:val="TAL"/>
              <w:rPr>
                <w:ins w:id="745" w:author="Ericsson User" w:date="2021-08-04T20:39:00Z"/>
                <w:lang w:eastAsia="zh-CN"/>
              </w:rPr>
            </w:pPr>
            <w:ins w:id="746" w:author="Ericsson User" w:date="2021-08-04T20:39:00Z">
              <w:r>
                <w:rPr>
                  <w:lang w:val="sv-SE" w:eastAsia="ja-JP"/>
                </w:rPr>
                <w:t>SSB Offset RSRP</w:t>
              </w:r>
            </w:ins>
          </w:p>
        </w:tc>
        <w:tc>
          <w:tcPr>
            <w:tcW w:w="1080" w:type="dxa"/>
            <w:tcBorders>
              <w:top w:val="single" w:sz="4" w:space="0" w:color="auto"/>
              <w:left w:val="single" w:sz="4" w:space="0" w:color="auto"/>
              <w:bottom w:val="single" w:sz="4" w:space="0" w:color="auto"/>
              <w:right w:val="single" w:sz="4" w:space="0" w:color="auto"/>
            </w:tcBorders>
          </w:tcPr>
          <w:p w14:paraId="1AE5DAA3" w14:textId="77777777" w:rsidR="00991373" w:rsidRPr="00572775" w:rsidRDefault="00991373" w:rsidP="00855DD4">
            <w:pPr>
              <w:pStyle w:val="TAL"/>
              <w:rPr>
                <w:ins w:id="747" w:author="Ericsson User" w:date="2021-08-04T20:39:00Z"/>
                <w:lang w:eastAsia="ja-JP"/>
              </w:rPr>
            </w:pPr>
            <w:ins w:id="748" w:author="Ericsson User" w:date="2021-08-04T20:39: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7F014D38" w14:textId="77777777" w:rsidR="00991373" w:rsidRPr="00572775" w:rsidRDefault="00991373" w:rsidP="00855DD4">
            <w:pPr>
              <w:pStyle w:val="TAL"/>
              <w:rPr>
                <w:ins w:id="749" w:author="Ericsson User" w:date="2021-08-04T20:39: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6FFC4B69" w14:textId="77777777" w:rsidR="00991373" w:rsidRPr="00572775" w:rsidRDefault="00991373" w:rsidP="00855DD4">
            <w:pPr>
              <w:pStyle w:val="TAL"/>
              <w:rPr>
                <w:ins w:id="750" w:author="Ericsson User" w:date="2021-08-04T20:39:00Z"/>
                <w:noProof/>
                <w:lang w:eastAsia="ja-JP"/>
              </w:rPr>
            </w:pPr>
            <w:ins w:id="751" w:author="Ericsson User" w:date="2021-08-04T20:39:00Z">
              <w:r w:rsidRPr="009D1FE9">
                <w:rPr>
                  <w:lang w:eastAsia="ja-JP"/>
                </w:rPr>
                <w:t>INTEGER (</w:t>
              </w:r>
              <w:proofErr w:type="gramStart"/>
              <w:r w:rsidRPr="009D1FE9">
                <w:rPr>
                  <w:lang w:eastAsia="ja-JP"/>
                </w:rPr>
                <w:t>0..</w:t>
              </w:r>
              <w:proofErr w:type="gramEnd"/>
              <w:r w:rsidRPr="009D1FE9">
                <w:rPr>
                  <w:lang w:eastAsia="ja-JP"/>
                </w:rPr>
                <w:t>,</w:t>
              </w:r>
              <w:r>
                <w:rPr>
                  <w:lang w:eastAsia="ja-JP"/>
                </w:rPr>
                <w:t>127</w:t>
              </w:r>
              <w:r w:rsidRPr="009D1FE9">
                <w:rPr>
                  <w:lang w:eastAsia="ja-JP"/>
                </w:rPr>
                <w:t>)</w:t>
              </w:r>
            </w:ins>
          </w:p>
        </w:tc>
        <w:tc>
          <w:tcPr>
            <w:tcW w:w="3456" w:type="dxa"/>
            <w:tcBorders>
              <w:top w:val="single" w:sz="4" w:space="0" w:color="auto"/>
              <w:left w:val="single" w:sz="4" w:space="0" w:color="auto"/>
              <w:bottom w:val="single" w:sz="4" w:space="0" w:color="auto"/>
              <w:right w:val="single" w:sz="4" w:space="0" w:color="auto"/>
            </w:tcBorders>
          </w:tcPr>
          <w:p w14:paraId="3CE5F4E7" w14:textId="77777777" w:rsidR="00991373" w:rsidRDefault="00991373" w:rsidP="00855DD4">
            <w:pPr>
              <w:pStyle w:val="TAL"/>
              <w:rPr>
                <w:ins w:id="752" w:author="Ericsson User" w:date="2021-08-04T20:43:00Z"/>
                <w:rFonts w:eastAsia="SimSun" w:cs="Arial"/>
                <w:lang w:eastAsia="zh-CN"/>
              </w:rPr>
            </w:pPr>
            <w:ins w:id="753" w:author="Ericsson User" w:date="2021-08-04T20:40:00Z">
              <w:r>
                <w:rPr>
                  <w:noProof/>
                  <w:lang w:eastAsia="ja-JP"/>
                </w:rPr>
                <w:t xml:space="preserve">SSB Offset </w:t>
              </w:r>
            </w:ins>
            <w:ins w:id="754" w:author="Ericsson User" w:date="2021-08-04T20:41:00Z">
              <w:r>
                <w:rPr>
                  <w:noProof/>
                  <w:lang w:eastAsia="ja-JP"/>
                </w:rPr>
                <w:t>for</w:t>
              </w:r>
            </w:ins>
            <w:ins w:id="755" w:author="Ericsson User" w:date="2021-08-04T20:40:00Z">
              <w:r>
                <w:rPr>
                  <w:noProof/>
                  <w:lang w:eastAsia="ja-JP"/>
                </w:rPr>
                <w:t xml:space="preserve"> RSRP measurement</w:t>
              </w:r>
            </w:ins>
            <w:ins w:id="756" w:author="Ericsson User" w:date="2021-08-04T20:41:00Z">
              <w:r>
                <w:rPr>
                  <w:noProof/>
                  <w:lang w:eastAsia="ja-JP"/>
                </w:rPr>
                <w:t xml:space="preserve">s. </w:t>
              </w:r>
              <w:r w:rsidRPr="006506CD">
                <w:rPr>
                  <w:rFonts w:eastAsia="SimSun" w:cs="Arial"/>
                  <w:lang w:eastAsia="zh-CN"/>
                </w:rPr>
                <w:t>This IE is defined in TS 38.331 [18].</w:t>
              </w:r>
            </w:ins>
          </w:p>
          <w:p w14:paraId="5CF12233" w14:textId="77777777" w:rsidR="00991373" w:rsidRPr="00572775" w:rsidRDefault="00991373" w:rsidP="00855DD4">
            <w:pPr>
              <w:pStyle w:val="TAL"/>
              <w:rPr>
                <w:ins w:id="757" w:author="Ericsson User" w:date="2021-08-04T20:39:00Z"/>
                <w:noProof/>
                <w:lang w:eastAsia="ja-JP"/>
              </w:rPr>
            </w:pPr>
          </w:p>
        </w:tc>
      </w:tr>
      <w:tr w:rsidR="00991373" w:rsidRPr="00B1604E" w14:paraId="24C2FBEC" w14:textId="77777777" w:rsidTr="00855DD4">
        <w:trPr>
          <w:ins w:id="758" w:author="Ericsson User" w:date="2021-08-04T20:39:00Z"/>
        </w:trPr>
        <w:tc>
          <w:tcPr>
            <w:tcW w:w="2626" w:type="dxa"/>
            <w:tcBorders>
              <w:top w:val="single" w:sz="4" w:space="0" w:color="auto"/>
              <w:left w:val="single" w:sz="4" w:space="0" w:color="auto"/>
              <w:bottom w:val="single" w:sz="4" w:space="0" w:color="auto"/>
              <w:right w:val="single" w:sz="4" w:space="0" w:color="auto"/>
            </w:tcBorders>
          </w:tcPr>
          <w:p w14:paraId="5C0724CA" w14:textId="77777777" w:rsidR="00991373" w:rsidRPr="00572775" w:rsidRDefault="00991373" w:rsidP="00855DD4">
            <w:pPr>
              <w:pStyle w:val="TAL"/>
              <w:rPr>
                <w:ins w:id="759" w:author="Ericsson User" w:date="2021-08-04T20:39:00Z"/>
                <w:lang w:eastAsia="zh-CN"/>
              </w:rPr>
            </w:pPr>
            <w:ins w:id="760" w:author="Ericsson User" w:date="2021-08-04T20:39:00Z">
              <w:r w:rsidRPr="00310E8D">
                <w:rPr>
                  <w:lang w:val="sv-SE" w:eastAsia="ja-JP"/>
                </w:rPr>
                <w:t>SSB Offset RSR</w:t>
              </w:r>
              <w:r>
                <w:rPr>
                  <w:lang w:val="sv-SE" w:eastAsia="ja-JP"/>
                </w:rPr>
                <w:t>Q</w:t>
              </w:r>
            </w:ins>
          </w:p>
        </w:tc>
        <w:tc>
          <w:tcPr>
            <w:tcW w:w="1080" w:type="dxa"/>
            <w:tcBorders>
              <w:top w:val="single" w:sz="4" w:space="0" w:color="auto"/>
              <w:left w:val="single" w:sz="4" w:space="0" w:color="auto"/>
              <w:bottom w:val="single" w:sz="4" w:space="0" w:color="auto"/>
              <w:right w:val="single" w:sz="4" w:space="0" w:color="auto"/>
            </w:tcBorders>
          </w:tcPr>
          <w:p w14:paraId="191B47D4" w14:textId="77777777" w:rsidR="00991373" w:rsidRPr="00572775" w:rsidRDefault="00991373" w:rsidP="00855DD4">
            <w:pPr>
              <w:pStyle w:val="TAL"/>
              <w:rPr>
                <w:ins w:id="761" w:author="Ericsson User" w:date="2021-08-04T20:39:00Z"/>
                <w:lang w:eastAsia="ja-JP"/>
              </w:rPr>
            </w:pPr>
            <w:ins w:id="762" w:author="Ericsson User" w:date="2021-08-04T20:39:00Z">
              <w:r>
                <w:rPr>
                  <w:lang w:val="sv-SE" w:eastAsia="ja-JP"/>
                </w:rPr>
                <w:t>M</w:t>
              </w:r>
            </w:ins>
          </w:p>
        </w:tc>
        <w:tc>
          <w:tcPr>
            <w:tcW w:w="900" w:type="dxa"/>
            <w:tcBorders>
              <w:top w:val="single" w:sz="4" w:space="0" w:color="auto"/>
              <w:left w:val="single" w:sz="4" w:space="0" w:color="auto"/>
              <w:bottom w:val="single" w:sz="4" w:space="0" w:color="auto"/>
              <w:right w:val="single" w:sz="4" w:space="0" w:color="auto"/>
            </w:tcBorders>
          </w:tcPr>
          <w:p w14:paraId="469F5FD0" w14:textId="77777777" w:rsidR="00991373" w:rsidRPr="00572775" w:rsidRDefault="00991373" w:rsidP="00855DD4">
            <w:pPr>
              <w:pStyle w:val="TAL"/>
              <w:rPr>
                <w:ins w:id="763" w:author="Ericsson User" w:date="2021-08-04T20:39: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6B2B998F" w14:textId="77777777" w:rsidR="00991373" w:rsidRPr="00572775" w:rsidRDefault="00991373" w:rsidP="00855DD4">
            <w:pPr>
              <w:pStyle w:val="TAL"/>
              <w:rPr>
                <w:ins w:id="764" w:author="Ericsson User" w:date="2021-08-04T20:39:00Z"/>
                <w:noProof/>
                <w:lang w:eastAsia="ja-JP"/>
              </w:rPr>
            </w:pPr>
            <w:ins w:id="765" w:author="Ericsson User" w:date="2021-08-04T20:39:00Z">
              <w:r w:rsidRPr="00366961">
                <w:rPr>
                  <w:lang w:eastAsia="ja-JP"/>
                </w:rPr>
                <w:t>INTEGER (</w:t>
              </w:r>
              <w:proofErr w:type="gramStart"/>
              <w:r w:rsidRPr="00366961">
                <w:rPr>
                  <w:lang w:eastAsia="ja-JP"/>
                </w:rPr>
                <w:t>0..</w:t>
              </w:r>
              <w:proofErr w:type="gramEnd"/>
              <w:r w:rsidRPr="00366961">
                <w:rPr>
                  <w:lang w:eastAsia="ja-JP"/>
                </w:rPr>
                <w:t>,127)</w:t>
              </w:r>
            </w:ins>
          </w:p>
        </w:tc>
        <w:tc>
          <w:tcPr>
            <w:tcW w:w="3456" w:type="dxa"/>
            <w:tcBorders>
              <w:top w:val="single" w:sz="4" w:space="0" w:color="auto"/>
              <w:left w:val="single" w:sz="4" w:space="0" w:color="auto"/>
              <w:bottom w:val="single" w:sz="4" w:space="0" w:color="auto"/>
              <w:right w:val="single" w:sz="4" w:space="0" w:color="auto"/>
            </w:tcBorders>
          </w:tcPr>
          <w:p w14:paraId="02AEEB7A" w14:textId="77777777" w:rsidR="00991373" w:rsidRDefault="00991373" w:rsidP="00855DD4">
            <w:pPr>
              <w:pStyle w:val="TAL"/>
              <w:rPr>
                <w:ins w:id="766" w:author="Ericsson User" w:date="2021-08-04T20:43:00Z"/>
                <w:rFonts w:eastAsia="SimSun" w:cs="Arial"/>
                <w:lang w:eastAsia="zh-CN"/>
              </w:rPr>
            </w:pPr>
            <w:ins w:id="767" w:author="Ericsson User" w:date="2021-08-04T20:41:00Z">
              <w:r>
                <w:rPr>
                  <w:noProof/>
                  <w:lang w:eastAsia="ja-JP"/>
                </w:rPr>
                <w:t xml:space="preserve">SSB Offset for RSRQ measurements. </w:t>
              </w:r>
              <w:r w:rsidRPr="006506CD">
                <w:rPr>
                  <w:rFonts w:eastAsia="SimSun" w:cs="Arial"/>
                  <w:lang w:eastAsia="zh-CN"/>
                </w:rPr>
                <w:t>This IE is defined in TS 38.331 [18].</w:t>
              </w:r>
            </w:ins>
          </w:p>
          <w:p w14:paraId="0B8C69C9" w14:textId="77777777" w:rsidR="00991373" w:rsidRPr="00572775" w:rsidRDefault="00991373" w:rsidP="00855DD4">
            <w:pPr>
              <w:pStyle w:val="TAL"/>
              <w:rPr>
                <w:ins w:id="768" w:author="Ericsson User" w:date="2021-08-04T20:39:00Z"/>
                <w:noProof/>
                <w:lang w:eastAsia="ja-JP"/>
              </w:rPr>
            </w:pPr>
          </w:p>
        </w:tc>
      </w:tr>
      <w:tr w:rsidR="00991373" w:rsidRPr="00B1604E" w14:paraId="5BA7BA5D" w14:textId="77777777" w:rsidTr="00855DD4">
        <w:trPr>
          <w:ins w:id="769" w:author="Ericsson User" w:date="2021-08-04T20:39:00Z"/>
        </w:trPr>
        <w:tc>
          <w:tcPr>
            <w:tcW w:w="2626" w:type="dxa"/>
            <w:tcBorders>
              <w:top w:val="single" w:sz="4" w:space="0" w:color="auto"/>
              <w:left w:val="single" w:sz="4" w:space="0" w:color="auto"/>
              <w:bottom w:val="single" w:sz="4" w:space="0" w:color="auto"/>
              <w:right w:val="single" w:sz="4" w:space="0" w:color="auto"/>
            </w:tcBorders>
          </w:tcPr>
          <w:p w14:paraId="6747442B" w14:textId="77777777" w:rsidR="00991373" w:rsidRDefault="00991373" w:rsidP="00855DD4">
            <w:pPr>
              <w:pStyle w:val="TAL"/>
              <w:rPr>
                <w:ins w:id="770" w:author="Ericsson User" w:date="2021-08-04T20:39:00Z"/>
                <w:lang w:eastAsia="ja-JP"/>
              </w:rPr>
            </w:pPr>
            <w:ins w:id="771" w:author="Ericsson User" w:date="2021-08-04T20:39:00Z">
              <w:r w:rsidRPr="00310E8D">
                <w:rPr>
                  <w:lang w:val="sv-SE" w:eastAsia="ja-JP"/>
                </w:rPr>
                <w:t xml:space="preserve">SSB Offset </w:t>
              </w:r>
              <w:r>
                <w:rPr>
                  <w:lang w:val="sv-SE" w:eastAsia="ja-JP"/>
                </w:rPr>
                <w:t>SINR</w:t>
              </w:r>
            </w:ins>
          </w:p>
        </w:tc>
        <w:tc>
          <w:tcPr>
            <w:tcW w:w="1080" w:type="dxa"/>
            <w:tcBorders>
              <w:top w:val="single" w:sz="4" w:space="0" w:color="auto"/>
              <w:left w:val="single" w:sz="4" w:space="0" w:color="auto"/>
              <w:bottom w:val="single" w:sz="4" w:space="0" w:color="auto"/>
              <w:right w:val="single" w:sz="4" w:space="0" w:color="auto"/>
            </w:tcBorders>
          </w:tcPr>
          <w:p w14:paraId="340F2676" w14:textId="77777777" w:rsidR="00991373" w:rsidRDefault="00991373" w:rsidP="00855DD4">
            <w:pPr>
              <w:pStyle w:val="TAL"/>
              <w:rPr>
                <w:ins w:id="772" w:author="Ericsson User" w:date="2021-08-04T20:39:00Z"/>
                <w:lang w:val="sv-SE" w:eastAsia="ja-JP"/>
              </w:rPr>
            </w:pPr>
            <w:ins w:id="773" w:author="Ericsson User" w:date="2021-08-04T20:39:00Z">
              <w:r>
                <w:rPr>
                  <w:lang w:val="sv-SE" w:eastAsia="ja-JP"/>
                </w:rPr>
                <w:t>M</w:t>
              </w:r>
            </w:ins>
          </w:p>
        </w:tc>
        <w:tc>
          <w:tcPr>
            <w:tcW w:w="900" w:type="dxa"/>
            <w:tcBorders>
              <w:top w:val="single" w:sz="4" w:space="0" w:color="auto"/>
              <w:left w:val="single" w:sz="4" w:space="0" w:color="auto"/>
              <w:bottom w:val="single" w:sz="4" w:space="0" w:color="auto"/>
              <w:right w:val="single" w:sz="4" w:space="0" w:color="auto"/>
            </w:tcBorders>
          </w:tcPr>
          <w:p w14:paraId="44435030" w14:textId="77777777" w:rsidR="00991373" w:rsidRPr="00572775" w:rsidRDefault="00991373" w:rsidP="00855DD4">
            <w:pPr>
              <w:pStyle w:val="TAL"/>
              <w:rPr>
                <w:ins w:id="774" w:author="Ericsson User" w:date="2021-08-04T20:39: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65681AAD" w14:textId="77777777" w:rsidR="00991373" w:rsidRDefault="00991373" w:rsidP="00855DD4">
            <w:pPr>
              <w:pStyle w:val="TAL"/>
              <w:rPr>
                <w:ins w:id="775" w:author="Ericsson User" w:date="2021-08-04T20:39:00Z"/>
                <w:lang w:eastAsia="ja-JP"/>
              </w:rPr>
            </w:pPr>
            <w:ins w:id="776" w:author="Ericsson User" w:date="2021-08-04T20:39:00Z">
              <w:r w:rsidRPr="00366961">
                <w:rPr>
                  <w:lang w:eastAsia="ja-JP"/>
                </w:rPr>
                <w:t>INTEGER (</w:t>
              </w:r>
              <w:proofErr w:type="gramStart"/>
              <w:r w:rsidRPr="00366961">
                <w:rPr>
                  <w:lang w:eastAsia="ja-JP"/>
                </w:rPr>
                <w:t>0..</w:t>
              </w:r>
              <w:proofErr w:type="gramEnd"/>
              <w:r w:rsidRPr="00366961">
                <w:rPr>
                  <w:lang w:eastAsia="ja-JP"/>
                </w:rPr>
                <w:t>,127)</w:t>
              </w:r>
            </w:ins>
          </w:p>
        </w:tc>
        <w:tc>
          <w:tcPr>
            <w:tcW w:w="3456" w:type="dxa"/>
            <w:tcBorders>
              <w:top w:val="single" w:sz="4" w:space="0" w:color="auto"/>
              <w:left w:val="single" w:sz="4" w:space="0" w:color="auto"/>
              <w:bottom w:val="single" w:sz="4" w:space="0" w:color="auto"/>
              <w:right w:val="single" w:sz="4" w:space="0" w:color="auto"/>
            </w:tcBorders>
          </w:tcPr>
          <w:p w14:paraId="65D4457F" w14:textId="77777777" w:rsidR="00991373" w:rsidRDefault="00991373" w:rsidP="00855DD4">
            <w:pPr>
              <w:pStyle w:val="TAL"/>
              <w:rPr>
                <w:ins w:id="777" w:author="Ericsson User" w:date="2021-08-04T20:43:00Z"/>
                <w:rFonts w:eastAsia="SimSun" w:cs="Arial"/>
                <w:lang w:eastAsia="zh-CN"/>
              </w:rPr>
            </w:pPr>
            <w:ins w:id="778" w:author="Ericsson User" w:date="2021-08-04T20:41:00Z">
              <w:r>
                <w:rPr>
                  <w:noProof/>
                  <w:lang w:eastAsia="ja-JP"/>
                </w:rPr>
                <w:t xml:space="preserve">SSB Offset for SINR measurements. </w:t>
              </w:r>
              <w:r w:rsidRPr="006506CD">
                <w:rPr>
                  <w:rFonts w:eastAsia="SimSun" w:cs="Arial"/>
                  <w:lang w:eastAsia="zh-CN"/>
                </w:rPr>
                <w:t>This IE is defined in TS 38.331 [18].</w:t>
              </w:r>
            </w:ins>
          </w:p>
          <w:p w14:paraId="1B7B137F" w14:textId="77777777" w:rsidR="00991373" w:rsidRPr="00572775" w:rsidRDefault="00991373" w:rsidP="00855DD4">
            <w:pPr>
              <w:pStyle w:val="TAL"/>
              <w:rPr>
                <w:ins w:id="779" w:author="Ericsson User" w:date="2021-08-04T20:39:00Z"/>
                <w:noProof/>
                <w:lang w:eastAsia="ja-JP"/>
              </w:rPr>
            </w:pPr>
          </w:p>
        </w:tc>
      </w:tr>
    </w:tbl>
    <w:p w14:paraId="4CA569B6" w14:textId="77777777" w:rsidR="00991373" w:rsidRPr="00227250" w:rsidRDefault="00991373" w:rsidP="00991373">
      <w:pPr>
        <w:textAlignment w:val="baseline"/>
        <w:rPr>
          <w:ins w:id="780" w:author="Ericsson User" w:date="2021-08-04T20:17:00Z"/>
          <w:kern w:val="28"/>
          <w:lang w:eastAsia="zh-CN"/>
        </w:rPr>
      </w:pPr>
    </w:p>
    <w:p w14:paraId="00D5427D" w14:textId="77777777" w:rsidR="00991373" w:rsidDel="00746820" w:rsidRDefault="00991373" w:rsidP="00991373">
      <w:pPr>
        <w:textAlignment w:val="baseline"/>
        <w:rPr>
          <w:del w:id="781" w:author="Ericsson User" w:date="2021-05-01T21:36:00Z"/>
          <w:kern w:val="28"/>
          <w:lang w:val="en-US" w:eastAsia="zh-CN"/>
        </w:rPr>
      </w:pPr>
    </w:p>
    <w:p w14:paraId="56CE8ACD" w14:textId="39A0018E" w:rsidR="00C75F0A" w:rsidRDefault="00991373" w:rsidP="00B9486C">
      <w:pPr>
        <w:textAlignment w:val="baseline"/>
        <w:rPr>
          <w:kern w:val="28"/>
          <w:lang w:val="en-US" w:eastAsia="zh-CN"/>
        </w:rPr>
      </w:pPr>
      <w:r w:rsidRPr="00D65A5D">
        <w:rPr>
          <w:kern w:val="28"/>
          <w:lang w:val="en-US" w:eastAsia="zh-CN"/>
        </w:rPr>
        <w:t xml:space="preserve">/////////////////////////////////////// </w:t>
      </w:r>
      <w:r>
        <w:rPr>
          <w:kern w:val="28"/>
          <w:lang w:val="en-US" w:eastAsia="zh-CN"/>
        </w:rPr>
        <w:t>End Changes</w:t>
      </w:r>
      <w:r w:rsidR="00C75F0A">
        <w:rPr>
          <w:kern w:val="28"/>
          <w:lang w:val="en-US" w:eastAsia="zh-CN"/>
        </w:rPr>
        <w:t xml:space="preserve">, ASN.1 </w:t>
      </w:r>
      <w:proofErr w:type="gramStart"/>
      <w:r w:rsidR="00C75F0A">
        <w:rPr>
          <w:kern w:val="28"/>
          <w:lang w:val="en-US" w:eastAsia="zh-CN"/>
        </w:rPr>
        <w:t>changes</w:t>
      </w:r>
      <w:proofErr w:type="gramEnd"/>
      <w:r w:rsidR="00C75F0A">
        <w:rPr>
          <w:kern w:val="28"/>
          <w:lang w:val="en-US" w:eastAsia="zh-CN"/>
        </w:rPr>
        <w:t xml:space="preserve"> follow</w:t>
      </w:r>
      <w:r>
        <w:rPr>
          <w:kern w:val="28"/>
          <w:lang w:val="en-US" w:eastAsia="zh-CN"/>
        </w:rPr>
        <w:t xml:space="preserve"> </w:t>
      </w:r>
      <w:r w:rsidRPr="00D65A5D">
        <w:rPr>
          <w:kern w:val="28"/>
          <w:lang w:val="en-US" w:eastAsia="zh-CN"/>
        </w:rPr>
        <w:t>///////////////////////////////////////////////</w:t>
      </w:r>
      <w:r w:rsidR="00C75F0A">
        <w:rPr>
          <w:kern w:val="28"/>
          <w:lang w:val="en-US" w:eastAsia="zh-CN"/>
        </w:rPr>
        <w:br w:type="page"/>
      </w:r>
    </w:p>
    <w:p w14:paraId="4B73E011" w14:textId="77777777" w:rsidR="00C75F0A" w:rsidRDefault="00C75F0A" w:rsidP="00F1731F">
      <w:pPr>
        <w:textAlignment w:val="baseline"/>
        <w:sectPr w:rsidR="00C75F0A" w:rsidSect="004C69D7">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docGrid w:linePitch="272"/>
        </w:sectPr>
      </w:pPr>
    </w:p>
    <w:p w14:paraId="6885510E" w14:textId="5CB278F4" w:rsidR="00C75F0A" w:rsidRDefault="00C75F0A" w:rsidP="00C75F0A">
      <w:pPr>
        <w:textAlignment w:val="baseline"/>
        <w:rPr>
          <w:kern w:val="28"/>
          <w:lang w:val="en-US" w:eastAsia="zh-CN"/>
        </w:rPr>
      </w:pPr>
      <w:r w:rsidRPr="00D65A5D">
        <w:rPr>
          <w:kern w:val="28"/>
          <w:lang w:val="en-US" w:eastAsia="zh-CN"/>
        </w:rPr>
        <w:lastRenderedPageBreak/>
        <w:t xml:space="preserve">/////////////////////////////////////// </w:t>
      </w:r>
      <w:r>
        <w:rPr>
          <w:kern w:val="28"/>
          <w:lang w:val="en-US" w:eastAsia="zh-CN"/>
        </w:rPr>
        <w:t xml:space="preserve">Start of ASN.1 </w:t>
      </w:r>
      <w:proofErr w:type="gramStart"/>
      <w:r>
        <w:rPr>
          <w:kern w:val="28"/>
          <w:lang w:val="en-US" w:eastAsia="zh-CN"/>
        </w:rPr>
        <w:t>changes</w:t>
      </w:r>
      <w:proofErr w:type="gramEnd"/>
      <w:r w:rsidRPr="00D65A5D">
        <w:rPr>
          <w:kern w:val="28"/>
          <w:lang w:val="en-US" w:eastAsia="zh-CN"/>
        </w:rPr>
        <w:t>///////////////////////////////////////////////</w:t>
      </w:r>
    </w:p>
    <w:p w14:paraId="0DC0EAB1" w14:textId="261FA202" w:rsidR="00BE5CFE" w:rsidRPr="000E69C5" w:rsidRDefault="00D46D2E" w:rsidP="000E69C5">
      <w:pPr>
        <w:pStyle w:val="PL"/>
      </w:pPr>
      <w:r w:rsidRPr="000E69C5">
        <w:t>-- 9.3.4</w:t>
      </w:r>
      <w:r w:rsidRPr="000E69C5">
        <w:tab/>
        <w:t>PDU Definitions</w:t>
      </w:r>
    </w:p>
    <w:p w14:paraId="72805DB7" w14:textId="13651D89" w:rsidR="00E40D16" w:rsidRDefault="00E40D16" w:rsidP="00F1731F">
      <w:pPr>
        <w:textAlignment w:val="baseline"/>
        <w:rPr>
          <w:lang w:val="en-US"/>
        </w:rPr>
      </w:pPr>
    </w:p>
    <w:p w14:paraId="67E59FFF" w14:textId="77777777" w:rsidR="002077A1" w:rsidRPr="009354E2" w:rsidRDefault="002077A1" w:rsidP="002077A1">
      <w:pPr>
        <w:pStyle w:val="PL"/>
      </w:pPr>
      <w:r>
        <w:tab/>
      </w:r>
      <w:r w:rsidRPr="009354E2">
        <w:t>id-ReportCharacteristics,</w:t>
      </w:r>
    </w:p>
    <w:p w14:paraId="6F37F351" w14:textId="77777777" w:rsidR="002077A1" w:rsidRPr="009354E2" w:rsidRDefault="002077A1" w:rsidP="002077A1">
      <w:pPr>
        <w:pStyle w:val="PL"/>
      </w:pPr>
      <w:r>
        <w:tab/>
      </w:r>
      <w:r w:rsidRPr="009354E2">
        <w:t>id-CellToReport,</w:t>
      </w:r>
    </w:p>
    <w:p w14:paraId="507E6A07" w14:textId="77777777" w:rsidR="002077A1" w:rsidRPr="009354E2" w:rsidRDefault="002077A1" w:rsidP="002077A1">
      <w:pPr>
        <w:pStyle w:val="PL"/>
      </w:pPr>
      <w:r>
        <w:tab/>
      </w:r>
      <w:r w:rsidRPr="009354E2">
        <w:t>id-ReportingPeriodicity,</w:t>
      </w:r>
    </w:p>
    <w:p w14:paraId="1CB67546" w14:textId="77777777" w:rsidR="002077A1" w:rsidRPr="009354E2" w:rsidRDefault="002077A1" w:rsidP="002077A1">
      <w:pPr>
        <w:pStyle w:val="PL"/>
      </w:pPr>
      <w:r>
        <w:tab/>
      </w:r>
      <w:r w:rsidRPr="009354E2">
        <w:t>id-CellMeasurementResult,</w:t>
      </w:r>
    </w:p>
    <w:p w14:paraId="1EBDB308" w14:textId="77777777" w:rsidR="002077A1" w:rsidRPr="009354E2" w:rsidRDefault="002077A1" w:rsidP="002077A1">
      <w:pPr>
        <w:pStyle w:val="PL"/>
      </w:pPr>
      <w:r>
        <w:tab/>
      </w:r>
      <w:r w:rsidRPr="009354E2">
        <w:t>id-NG-RANnode1CellID,</w:t>
      </w:r>
    </w:p>
    <w:p w14:paraId="6E8A0103" w14:textId="77777777" w:rsidR="002077A1" w:rsidRPr="009354E2" w:rsidRDefault="002077A1" w:rsidP="002077A1">
      <w:pPr>
        <w:pStyle w:val="PL"/>
      </w:pPr>
      <w:r>
        <w:tab/>
      </w:r>
      <w:r w:rsidRPr="009354E2">
        <w:t>id-NG-RANnode2CellID,</w:t>
      </w:r>
    </w:p>
    <w:p w14:paraId="3F55B864" w14:textId="77777777" w:rsidR="002077A1" w:rsidRPr="009354E2" w:rsidRDefault="002077A1" w:rsidP="002077A1">
      <w:pPr>
        <w:pStyle w:val="PL"/>
      </w:pPr>
      <w:r>
        <w:tab/>
      </w:r>
      <w:r w:rsidRPr="009354E2">
        <w:t>id-NG-RANnode1MobilityParameters,</w:t>
      </w:r>
    </w:p>
    <w:p w14:paraId="568FA82C" w14:textId="77777777" w:rsidR="002077A1" w:rsidRPr="009354E2" w:rsidRDefault="002077A1" w:rsidP="002077A1">
      <w:pPr>
        <w:pStyle w:val="PL"/>
      </w:pPr>
      <w:r>
        <w:tab/>
      </w:r>
      <w:r w:rsidRPr="009354E2">
        <w:t>id-NG-RANnode2ProposedMobilityParameters,</w:t>
      </w:r>
    </w:p>
    <w:p w14:paraId="603383A3" w14:textId="77777777" w:rsidR="002077A1" w:rsidRPr="009354E2" w:rsidRDefault="002077A1" w:rsidP="002077A1">
      <w:pPr>
        <w:pStyle w:val="PL"/>
      </w:pPr>
      <w:r>
        <w:tab/>
      </w:r>
      <w:r w:rsidRPr="009354E2">
        <w:rPr>
          <w:rFonts w:hint="eastAsia"/>
        </w:rPr>
        <w:t>i</w:t>
      </w:r>
      <w:r w:rsidRPr="009354E2">
        <w:t>d-MobilityParametersModificationRange</w:t>
      </w:r>
      <w:r w:rsidRPr="009354E2">
        <w:rPr>
          <w:rFonts w:hint="eastAsia"/>
        </w:rPr>
        <w:t>,</w:t>
      </w:r>
    </w:p>
    <w:p w14:paraId="334DF462" w14:textId="77777777" w:rsidR="002077A1" w:rsidRPr="009354E2" w:rsidRDefault="002077A1" w:rsidP="002077A1">
      <w:pPr>
        <w:pStyle w:val="PL"/>
      </w:pPr>
      <w:r>
        <w:tab/>
      </w:r>
      <w:r w:rsidRPr="009354E2">
        <w:t>id-</w:t>
      </w:r>
      <w:r w:rsidRPr="009354E2">
        <w:rPr>
          <w:rFonts w:hint="eastAsia"/>
        </w:rPr>
        <w:t>R</w:t>
      </w:r>
      <w:r w:rsidRPr="009354E2">
        <w:t>ACHReportInformation,</w:t>
      </w:r>
    </w:p>
    <w:p w14:paraId="50A52A38" w14:textId="77777777" w:rsidR="002077A1" w:rsidRPr="005356D5" w:rsidRDefault="002077A1" w:rsidP="002077A1">
      <w:pPr>
        <w:pStyle w:val="PL"/>
        <w:rPr>
          <w:rFonts w:eastAsia="SimSun"/>
          <w:lang w:eastAsia="zh-CN"/>
        </w:rPr>
      </w:pPr>
      <w:r>
        <w:rPr>
          <w:noProof w:val="0"/>
          <w:snapToGrid w:val="0"/>
          <w:lang w:eastAsia="zh-CN"/>
        </w:rPr>
        <w:tab/>
      </w:r>
      <w:r>
        <w:rPr>
          <w:snapToGrid w:val="0"/>
          <w:lang w:eastAsia="zh-CN"/>
        </w:rPr>
        <w:t>id-IABNodeIndication,</w:t>
      </w:r>
    </w:p>
    <w:p w14:paraId="6B517F48" w14:textId="77777777" w:rsidR="002077A1" w:rsidRPr="00FD0425" w:rsidRDefault="002077A1" w:rsidP="002077A1">
      <w:pPr>
        <w:pStyle w:val="PL"/>
      </w:pPr>
      <w:r>
        <w:rPr>
          <w:rFonts w:hint="eastAsia"/>
          <w:lang w:eastAsia="zh-CN"/>
        </w:rPr>
        <w:tab/>
        <w:t>id-</w:t>
      </w:r>
      <w:r>
        <w:rPr>
          <w:rFonts w:hint="eastAsia"/>
          <w:snapToGrid w:val="0"/>
          <w:lang w:eastAsia="zh-CN"/>
        </w:rPr>
        <w:t>UERadioCapabilityID,</w:t>
      </w:r>
    </w:p>
    <w:p w14:paraId="308CDE4D" w14:textId="77777777" w:rsidR="002077A1" w:rsidRPr="00FD0425" w:rsidRDefault="002077A1" w:rsidP="002077A1">
      <w:pPr>
        <w:pStyle w:val="PL"/>
      </w:pPr>
      <w:r>
        <w:rPr>
          <w:snapToGrid w:val="0"/>
        </w:rPr>
        <w:tab/>
        <w:t>id-SCGIndicator,</w:t>
      </w:r>
    </w:p>
    <w:p w14:paraId="2738EE3D" w14:textId="77777777" w:rsidR="002077A1" w:rsidRDefault="002077A1" w:rsidP="002077A1">
      <w:pPr>
        <w:pStyle w:val="PL"/>
        <w:rPr>
          <w:snapToGrid w:val="0"/>
          <w:lang w:val="en-US" w:eastAsia="zh-CN"/>
        </w:rPr>
      </w:pPr>
      <w:r>
        <w:rPr>
          <w:snapToGrid w:val="0"/>
        </w:rPr>
        <w:tab/>
      </w:r>
      <w:r>
        <w:rPr>
          <w:rFonts w:hint="eastAsia"/>
          <w:snapToGrid w:val="0"/>
          <w:lang w:eastAsia="en-GB"/>
        </w:rPr>
        <w:t>id-</w:t>
      </w:r>
      <w:r>
        <w:rPr>
          <w:rFonts w:hint="eastAsia"/>
          <w:snapToGrid w:val="0"/>
          <w:lang w:val="en-US" w:eastAsia="zh-CN"/>
        </w:rPr>
        <w:t>UESpecificDRX</w:t>
      </w:r>
      <w:r>
        <w:rPr>
          <w:snapToGrid w:val="0"/>
          <w:lang w:eastAsia="en-GB"/>
        </w:rPr>
        <w:t>,</w:t>
      </w:r>
    </w:p>
    <w:p w14:paraId="4E1871D3" w14:textId="33A269B9" w:rsidR="002077A1" w:rsidRDefault="002077A1" w:rsidP="002077A1">
      <w:pPr>
        <w:pStyle w:val="PL"/>
        <w:rPr>
          <w:ins w:id="782" w:author="Ericsson User" w:date="2022-01-05T13:01:00Z"/>
          <w:noProof w:val="0"/>
          <w:snapToGrid w:val="0"/>
        </w:rPr>
      </w:pPr>
      <w:r>
        <w:rPr>
          <w:snapToGrid w:val="0"/>
          <w:lang w:eastAsia="zh-CN"/>
        </w:rPr>
        <w:tab/>
      </w:r>
      <w:r w:rsidRPr="00FD0425">
        <w:rPr>
          <w:noProof w:val="0"/>
          <w:snapToGrid w:val="0"/>
          <w:lang w:eastAsia="zh-CN"/>
        </w:rPr>
        <w:t>id-</w:t>
      </w:r>
      <w:proofErr w:type="spellStart"/>
      <w:r>
        <w:rPr>
          <w:noProof w:val="0"/>
          <w:snapToGrid w:val="0"/>
          <w:lang w:eastAsia="zh-CN"/>
        </w:rPr>
        <w:t>PDUSession</w:t>
      </w:r>
      <w:r w:rsidRPr="00FD0425">
        <w:rPr>
          <w:noProof w:val="0"/>
          <w:snapToGrid w:val="0"/>
        </w:rPr>
        <w:t>ExpectedUEActivityBehaviour</w:t>
      </w:r>
      <w:proofErr w:type="spellEnd"/>
      <w:r>
        <w:rPr>
          <w:noProof w:val="0"/>
          <w:snapToGrid w:val="0"/>
        </w:rPr>
        <w:t>,</w:t>
      </w:r>
    </w:p>
    <w:p w14:paraId="78BE9CFE" w14:textId="5987571C" w:rsidR="002077A1" w:rsidRDefault="002077A1" w:rsidP="002077A1">
      <w:pPr>
        <w:pStyle w:val="PL"/>
        <w:rPr>
          <w:ins w:id="783" w:author="Ericsson User" w:date="2022-01-05T13:01:00Z"/>
          <w:noProof w:val="0"/>
          <w:snapToGrid w:val="0"/>
        </w:rPr>
      </w:pPr>
      <w:ins w:id="784" w:author="Ericsson User" w:date="2022-01-05T13:01:00Z">
        <w:r>
          <w:rPr>
            <w:noProof w:val="0"/>
            <w:snapToGrid w:val="0"/>
          </w:rPr>
          <w:tab/>
          <w:t>id-</w:t>
        </w:r>
        <w:proofErr w:type="spellStart"/>
        <w:r>
          <w:rPr>
            <w:noProof w:val="0"/>
            <w:snapToGrid w:val="0"/>
          </w:rPr>
          <w:t>MinimumNeighborCellsCACDownlink</w:t>
        </w:r>
        <w:proofErr w:type="spellEnd"/>
        <w:r>
          <w:rPr>
            <w:noProof w:val="0"/>
            <w:snapToGrid w:val="0"/>
          </w:rPr>
          <w:t>,</w:t>
        </w:r>
      </w:ins>
    </w:p>
    <w:p w14:paraId="3825A7E9" w14:textId="0F8C07D3" w:rsidR="002077A1" w:rsidRDefault="002077A1" w:rsidP="002077A1">
      <w:pPr>
        <w:pStyle w:val="PL"/>
        <w:rPr>
          <w:ins w:id="785" w:author="Ericsson User" w:date="2022-01-05T16:44:00Z"/>
          <w:noProof w:val="0"/>
          <w:snapToGrid w:val="0"/>
        </w:rPr>
      </w:pPr>
      <w:ins w:id="786" w:author="Ericsson User" w:date="2022-01-05T13:01:00Z">
        <w:r>
          <w:rPr>
            <w:noProof w:val="0"/>
            <w:snapToGrid w:val="0"/>
          </w:rPr>
          <w:t xml:space="preserve">    id-</w:t>
        </w:r>
        <w:proofErr w:type="spellStart"/>
        <w:r>
          <w:rPr>
            <w:noProof w:val="0"/>
            <w:snapToGrid w:val="0"/>
          </w:rPr>
          <w:t>MinimumNeighborCellsCACUplink</w:t>
        </w:r>
        <w:proofErr w:type="spellEnd"/>
        <w:r>
          <w:rPr>
            <w:noProof w:val="0"/>
            <w:snapToGrid w:val="0"/>
          </w:rPr>
          <w:t>,</w:t>
        </w:r>
      </w:ins>
    </w:p>
    <w:p w14:paraId="718E3654" w14:textId="4D9A0F50" w:rsidR="00392781" w:rsidRPr="00392781" w:rsidRDefault="00392781" w:rsidP="00392781">
      <w:pPr>
        <w:pStyle w:val="PL"/>
        <w:rPr>
          <w:ins w:id="787" w:author="Ericsson User" w:date="2022-01-05T16:44:00Z"/>
          <w:noProof w:val="0"/>
          <w:snapToGrid w:val="0"/>
        </w:rPr>
      </w:pPr>
      <w:ins w:id="788" w:author="Ericsson User" w:date="2022-01-05T16:44:00Z">
        <w:r>
          <w:rPr>
            <w:noProof w:val="0"/>
            <w:snapToGrid w:val="0"/>
          </w:rPr>
          <w:tab/>
        </w:r>
        <w:r w:rsidRPr="00392781">
          <w:rPr>
            <w:noProof w:val="0"/>
            <w:snapToGrid w:val="0"/>
          </w:rPr>
          <w:t>id-NG-RANnode1SSBOffsets,</w:t>
        </w:r>
      </w:ins>
    </w:p>
    <w:p w14:paraId="77C71791" w14:textId="2A4A48A1" w:rsidR="00392781" w:rsidRPr="00392781" w:rsidRDefault="00392781" w:rsidP="00392781">
      <w:pPr>
        <w:pStyle w:val="PL"/>
        <w:rPr>
          <w:ins w:id="789" w:author="Ericsson User" w:date="2022-01-05T16:44:00Z"/>
          <w:noProof w:val="0"/>
          <w:snapToGrid w:val="0"/>
        </w:rPr>
      </w:pPr>
      <w:ins w:id="790" w:author="Ericsson User" w:date="2022-01-05T16:44:00Z">
        <w:r>
          <w:rPr>
            <w:noProof w:val="0"/>
            <w:snapToGrid w:val="0"/>
          </w:rPr>
          <w:tab/>
        </w:r>
        <w:r w:rsidRPr="00392781">
          <w:rPr>
            <w:noProof w:val="0"/>
            <w:snapToGrid w:val="0"/>
          </w:rPr>
          <w:t>id-NG-RANnode2SSBProposedOffsets,</w:t>
        </w:r>
      </w:ins>
    </w:p>
    <w:p w14:paraId="2A8C9750" w14:textId="38B0D1AA" w:rsidR="00392781" w:rsidRDefault="00392781" w:rsidP="00392781">
      <w:pPr>
        <w:pStyle w:val="PL"/>
        <w:rPr>
          <w:noProof w:val="0"/>
          <w:snapToGrid w:val="0"/>
        </w:rPr>
      </w:pPr>
      <w:ins w:id="791" w:author="Ericsson User" w:date="2022-01-05T16:44:00Z">
        <w:r>
          <w:rPr>
            <w:noProof w:val="0"/>
            <w:snapToGrid w:val="0"/>
          </w:rPr>
          <w:tab/>
        </w:r>
        <w:r w:rsidRPr="00392781">
          <w:rPr>
            <w:noProof w:val="0"/>
            <w:snapToGrid w:val="0"/>
          </w:rPr>
          <w:t>i</w:t>
        </w:r>
        <w:r>
          <w:rPr>
            <w:noProof w:val="0"/>
            <w:snapToGrid w:val="0"/>
          </w:rPr>
          <w:t>d</w:t>
        </w:r>
        <w:r w:rsidRPr="00392781">
          <w:rPr>
            <w:noProof w:val="0"/>
            <w:snapToGrid w:val="0"/>
          </w:rPr>
          <w:t>-NG-RANnode2SSBOffsetsModificationRange,</w:t>
        </w:r>
      </w:ins>
    </w:p>
    <w:p w14:paraId="0268D11C" w14:textId="0A2AC59D" w:rsidR="009F3C94" w:rsidRDefault="009F3C94" w:rsidP="002077A1">
      <w:pPr>
        <w:pStyle w:val="PL"/>
        <w:rPr>
          <w:noProof w:val="0"/>
          <w:snapToGrid w:val="0"/>
        </w:rPr>
      </w:pPr>
    </w:p>
    <w:p w14:paraId="25EBD27C" w14:textId="43140A4B" w:rsidR="009F3C94" w:rsidRPr="00FD0425" w:rsidRDefault="006F5B88" w:rsidP="002077A1">
      <w:pPr>
        <w:pStyle w:val="PL"/>
      </w:pPr>
      <w:r>
        <w:rPr>
          <w:snapToGrid w:val="0"/>
        </w:rPr>
        <w:tab/>
      </w:r>
      <w:r w:rsidR="009F3C94" w:rsidRPr="00FD0425">
        <w:rPr>
          <w:snapToGrid w:val="0"/>
        </w:rPr>
        <w:t>maxnoofCellsinNG-RANnode,</w:t>
      </w:r>
    </w:p>
    <w:p w14:paraId="292ABEC7" w14:textId="77777777" w:rsidR="002077A1" w:rsidRPr="002077A1" w:rsidRDefault="002077A1" w:rsidP="00F1731F">
      <w:pPr>
        <w:textAlignment w:val="baseline"/>
      </w:pPr>
    </w:p>
    <w:p w14:paraId="16657D95" w14:textId="77777777" w:rsidR="00E40D16" w:rsidRDefault="00E40D16" w:rsidP="00E40D16">
      <w:pPr>
        <w:textAlignment w:val="baseline"/>
        <w:rPr>
          <w:kern w:val="28"/>
          <w:lang w:val="en-US" w:eastAsia="zh-CN"/>
        </w:rPr>
      </w:pPr>
      <w:r w:rsidRPr="00D65A5D">
        <w:rPr>
          <w:kern w:val="28"/>
          <w:lang w:val="en-US" w:eastAsia="zh-CN"/>
        </w:rPr>
        <w:t xml:space="preserve">/////////////////////////////////////// </w:t>
      </w:r>
      <w:r>
        <w:rPr>
          <w:kern w:val="28"/>
          <w:lang w:val="en-US" w:eastAsia="zh-CN"/>
        </w:rPr>
        <w:t xml:space="preserve">Next ASN.1 change </w:t>
      </w:r>
      <w:r w:rsidRPr="00D65A5D">
        <w:rPr>
          <w:kern w:val="28"/>
          <w:lang w:val="en-US" w:eastAsia="zh-CN"/>
        </w:rPr>
        <w:t>///////////////////////////////////////////////</w:t>
      </w:r>
      <w:r>
        <w:rPr>
          <w:kern w:val="28"/>
          <w:lang w:val="en-US" w:eastAsia="zh-CN"/>
        </w:rPr>
        <w:t>/////</w:t>
      </w:r>
    </w:p>
    <w:p w14:paraId="5E7DAD12" w14:textId="47077AE7" w:rsidR="00E40D16" w:rsidRDefault="00E40D16" w:rsidP="00F1731F">
      <w:pPr>
        <w:textAlignment w:val="baseline"/>
        <w:rPr>
          <w:lang w:val="en-US"/>
        </w:rPr>
      </w:pPr>
    </w:p>
    <w:p w14:paraId="1D1F13B1" w14:textId="77777777" w:rsidR="00AA362E" w:rsidRDefault="00AA362E" w:rsidP="00AA362E">
      <w:pPr>
        <w:pStyle w:val="PL"/>
        <w:spacing w:line="0" w:lineRule="atLeast"/>
        <w:rPr>
          <w:noProof w:val="0"/>
          <w:snapToGrid w:val="0"/>
        </w:rPr>
      </w:pPr>
      <w:r>
        <w:rPr>
          <w:noProof w:val="0"/>
          <w:snapToGrid w:val="0"/>
        </w:rPr>
        <w:t>-- **************************************************************</w:t>
      </w:r>
    </w:p>
    <w:p w14:paraId="4C43336F" w14:textId="77777777" w:rsidR="00AA362E" w:rsidRDefault="00AA362E" w:rsidP="00AA362E">
      <w:pPr>
        <w:pStyle w:val="PL"/>
        <w:spacing w:line="0" w:lineRule="atLeast"/>
        <w:rPr>
          <w:noProof w:val="0"/>
          <w:snapToGrid w:val="0"/>
        </w:rPr>
      </w:pPr>
      <w:r>
        <w:rPr>
          <w:noProof w:val="0"/>
          <w:snapToGrid w:val="0"/>
        </w:rPr>
        <w:t>--</w:t>
      </w:r>
    </w:p>
    <w:p w14:paraId="491903C3" w14:textId="77777777" w:rsidR="00AA362E" w:rsidRDefault="00AA362E" w:rsidP="00AA362E">
      <w:pPr>
        <w:pStyle w:val="PL"/>
        <w:spacing w:line="0" w:lineRule="atLeast"/>
        <w:outlineLvl w:val="3"/>
        <w:rPr>
          <w:noProof w:val="0"/>
          <w:snapToGrid w:val="0"/>
        </w:rPr>
      </w:pPr>
      <w:r>
        <w:rPr>
          <w:noProof w:val="0"/>
          <w:snapToGrid w:val="0"/>
        </w:rPr>
        <w:t>-- RESOURCE STATUS REQUEST</w:t>
      </w:r>
    </w:p>
    <w:p w14:paraId="5FB232E5" w14:textId="77777777" w:rsidR="00AA362E" w:rsidRDefault="00AA362E" w:rsidP="00AA362E">
      <w:pPr>
        <w:pStyle w:val="PL"/>
        <w:spacing w:line="0" w:lineRule="atLeast"/>
        <w:rPr>
          <w:noProof w:val="0"/>
          <w:snapToGrid w:val="0"/>
        </w:rPr>
      </w:pPr>
      <w:r>
        <w:rPr>
          <w:noProof w:val="0"/>
          <w:snapToGrid w:val="0"/>
        </w:rPr>
        <w:t>--</w:t>
      </w:r>
    </w:p>
    <w:p w14:paraId="525759FA" w14:textId="77777777" w:rsidR="00AA362E" w:rsidRDefault="00AA362E" w:rsidP="00AA362E">
      <w:pPr>
        <w:pStyle w:val="PL"/>
        <w:spacing w:line="0" w:lineRule="atLeast"/>
        <w:rPr>
          <w:noProof w:val="0"/>
          <w:snapToGrid w:val="0"/>
        </w:rPr>
      </w:pPr>
      <w:r>
        <w:rPr>
          <w:noProof w:val="0"/>
          <w:snapToGrid w:val="0"/>
        </w:rPr>
        <w:t>-- **************************************************************</w:t>
      </w:r>
    </w:p>
    <w:p w14:paraId="7C239D0A" w14:textId="77777777" w:rsidR="00AA362E" w:rsidRDefault="00AA362E" w:rsidP="00AA362E">
      <w:pPr>
        <w:pStyle w:val="PL"/>
        <w:spacing w:line="0" w:lineRule="atLeast"/>
        <w:rPr>
          <w:noProof w:val="0"/>
          <w:snapToGrid w:val="0"/>
        </w:rPr>
      </w:pPr>
    </w:p>
    <w:p w14:paraId="7D4C84EF" w14:textId="77777777" w:rsidR="00AA362E" w:rsidRDefault="00AA362E" w:rsidP="00AA362E">
      <w:pPr>
        <w:pStyle w:val="PL"/>
        <w:spacing w:line="0" w:lineRule="atLeast"/>
        <w:rPr>
          <w:noProof w:val="0"/>
          <w:snapToGrid w:val="0"/>
        </w:rPr>
      </w:pPr>
      <w:proofErr w:type="spellStart"/>
      <w:proofErr w:type="gramStart"/>
      <w:r>
        <w:rPr>
          <w:noProof w:val="0"/>
          <w:snapToGrid w:val="0"/>
        </w:rPr>
        <w:t>ResourceStatusRequest</w:t>
      </w:r>
      <w:proofErr w:type="spellEnd"/>
      <w:r>
        <w:rPr>
          <w:noProof w:val="0"/>
          <w:snapToGrid w:val="0"/>
        </w:rPr>
        <w:t xml:space="preserve"> ::=</w:t>
      </w:r>
      <w:proofErr w:type="gramEnd"/>
      <w:r>
        <w:rPr>
          <w:noProof w:val="0"/>
          <w:snapToGrid w:val="0"/>
        </w:rPr>
        <w:t xml:space="preserve"> SEQUENCE {</w:t>
      </w:r>
    </w:p>
    <w:p w14:paraId="7B94D236" w14:textId="77777777" w:rsidR="00AA362E" w:rsidRDefault="00AA362E" w:rsidP="00AA362E">
      <w:pPr>
        <w:pStyle w:val="PL"/>
        <w:spacing w:line="0" w:lineRule="atLeast"/>
        <w:rPr>
          <w:noProof w:val="0"/>
          <w:snapToGrid w:val="0"/>
        </w:rPr>
      </w:pPr>
      <w:r>
        <w:rPr>
          <w:noProof w:val="0"/>
          <w:snapToGrid w:val="0"/>
        </w:rPr>
        <w:tab/>
      </w:r>
      <w:proofErr w:type="spellStart"/>
      <w:r>
        <w:rPr>
          <w:noProof w:val="0"/>
          <w:snapToGrid w:val="0"/>
        </w:rPr>
        <w:t>protocolIEs</w:t>
      </w:r>
      <w:proofErr w:type="spellEnd"/>
      <w:r>
        <w:rPr>
          <w:noProof w:val="0"/>
          <w:snapToGrid w:val="0"/>
        </w:rPr>
        <w:tab/>
      </w:r>
      <w:r>
        <w:rPr>
          <w:noProof w:val="0"/>
          <w:snapToGrid w:val="0"/>
        </w:rPr>
        <w:tab/>
      </w:r>
      <w:proofErr w:type="spellStart"/>
      <w:r>
        <w:rPr>
          <w:noProof w:val="0"/>
          <w:snapToGrid w:val="0"/>
        </w:rPr>
        <w:t>ProtocolIE</w:t>
      </w:r>
      <w:proofErr w:type="spellEnd"/>
      <w:r>
        <w:rPr>
          <w:noProof w:val="0"/>
          <w:snapToGrid w:val="0"/>
        </w:rPr>
        <w:t>-Container</w:t>
      </w:r>
      <w:r>
        <w:rPr>
          <w:noProof w:val="0"/>
          <w:snapToGrid w:val="0"/>
        </w:rPr>
        <w:tab/>
        <w:t>{{</w:t>
      </w:r>
      <w:proofErr w:type="spellStart"/>
      <w:r>
        <w:rPr>
          <w:noProof w:val="0"/>
          <w:snapToGrid w:val="0"/>
        </w:rPr>
        <w:t>ResourceStatusRequest</w:t>
      </w:r>
      <w:proofErr w:type="spellEnd"/>
      <w:r>
        <w:rPr>
          <w:noProof w:val="0"/>
          <w:snapToGrid w:val="0"/>
        </w:rPr>
        <w:t>-IEs}},</w:t>
      </w:r>
    </w:p>
    <w:p w14:paraId="17515888" w14:textId="77777777" w:rsidR="00AA362E" w:rsidRDefault="00AA362E" w:rsidP="00AA362E">
      <w:pPr>
        <w:pStyle w:val="PL"/>
        <w:spacing w:line="0" w:lineRule="atLeast"/>
        <w:rPr>
          <w:noProof w:val="0"/>
          <w:snapToGrid w:val="0"/>
        </w:rPr>
      </w:pPr>
      <w:r>
        <w:rPr>
          <w:noProof w:val="0"/>
          <w:snapToGrid w:val="0"/>
        </w:rPr>
        <w:tab/>
        <w:t>...</w:t>
      </w:r>
    </w:p>
    <w:p w14:paraId="26BE1713" w14:textId="77777777" w:rsidR="00AA362E" w:rsidRDefault="00AA362E" w:rsidP="00AA362E">
      <w:pPr>
        <w:pStyle w:val="PL"/>
        <w:spacing w:line="0" w:lineRule="atLeast"/>
        <w:rPr>
          <w:noProof w:val="0"/>
          <w:snapToGrid w:val="0"/>
        </w:rPr>
      </w:pPr>
      <w:r>
        <w:rPr>
          <w:noProof w:val="0"/>
          <w:snapToGrid w:val="0"/>
        </w:rPr>
        <w:t>}</w:t>
      </w:r>
    </w:p>
    <w:p w14:paraId="16C19FE0" w14:textId="77777777" w:rsidR="00AA362E" w:rsidRDefault="00AA362E" w:rsidP="00F1731F">
      <w:pPr>
        <w:textAlignment w:val="baseline"/>
        <w:rPr>
          <w:lang w:val="en-US"/>
        </w:rPr>
      </w:pPr>
    </w:p>
    <w:p w14:paraId="398D967E" w14:textId="77777777" w:rsidR="00970B79" w:rsidRDefault="00970B79" w:rsidP="00970B79">
      <w:pPr>
        <w:pStyle w:val="PL"/>
        <w:spacing w:line="0" w:lineRule="atLeast"/>
        <w:rPr>
          <w:noProof w:val="0"/>
          <w:snapToGrid w:val="0"/>
        </w:rPr>
      </w:pPr>
      <w:proofErr w:type="spellStart"/>
      <w:r>
        <w:rPr>
          <w:noProof w:val="0"/>
          <w:snapToGrid w:val="0"/>
        </w:rPr>
        <w:t>ResourceStatusRequest</w:t>
      </w:r>
      <w:proofErr w:type="spellEnd"/>
      <w:r>
        <w:rPr>
          <w:noProof w:val="0"/>
          <w:snapToGrid w:val="0"/>
        </w:rPr>
        <w:t>-IEs XNAP-PROTOCOL-</w:t>
      </w:r>
      <w:proofErr w:type="gramStart"/>
      <w:r>
        <w:rPr>
          <w:noProof w:val="0"/>
          <w:snapToGrid w:val="0"/>
        </w:rPr>
        <w:t>IES ::=</w:t>
      </w:r>
      <w:proofErr w:type="gramEnd"/>
      <w:r>
        <w:rPr>
          <w:noProof w:val="0"/>
          <w:snapToGrid w:val="0"/>
        </w:rPr>
        <w:t xml:space="preserve"> {</w:t>
      </w:r>
    </w:p>
    <w:p w14:paraId="07D32C81" w14:textId="77777777" w:rsidR="00970B79" w:rsidRDefault="00970B79" w:rsidP="00970B79">
      <w:pPr>
        <w:pStyle w:val="PL"/>
        <w:spacing w:line="0" w:lineRule="atLeast"/>
        <w:rPr>
          <w:noProof w:val="0"/>
          <w:snapToGrid w:val="0"/>
        </w:rPr>
      </w:pPr>
      <w:r>
        <w:rPr>
          <w:noProof w:val="0"/>
          <w:snapToGrid w:val="0"/>
        </w:rPr>
        <w:tab/>
      </w:r>
      <w:proofErr w:type="gramStart"/>
      <w:r>
        <w:rPr>
          <w:noProof w:val="0"/>
          <w:snapToGrid w:val="0"/>
        </w:rPr>
        <w:t>{ ID</w:t>
      </w:r>
      <w:proofErr w:type="gramEnd"/>
      <w:r>
        <w:rPr>
          <w:noProof w:val="0"/>
          <w:snapToGrid w:val="0"/>
        </w:rPr>
        <w:t xml:space="preserve"> id-NGRAN-Node1-Measurement-ID</w:t>
      </w:r>
      <w:r>
        <w:rPr>
          <w:noProof w:val="0"/>
          <w:snapToGrid w:val="0"/>
        </w:rPr>
        <w:tab/>
      </w:r>
      <w:r>
        <w:rPr>
          <w:noProof w:val="0"/>
          <w:snapToGrid w:val="0"/>
        </w:rPr>
        <w:tab/>
      </w:r>
      <w:r>
        <w:rPr>
          <w:noProof w:val="0"/>
          <w:snapToGrid w:val="0"/>
        </w:rPr>
        <w:tab/>
        <w:t>CRITICALITY reject</w:t>
      </w:r>
      <w:r>
        <w:rPr>
          <w:noProof w:val="0"/>
          <w:snapToGrid w:val="0"/>
        </w:rPr>
        <w:tab/>
        <w:t>TYPE 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4B5F0457" w14:textId="77777777" w:rsidR="00970B79" w:rsidRDefault="00970B79" w:rsidP="00970B79">
      <w:pPr>
        <w:pStyle w:val="PL"/>
        <w:tabs>
          <w:tab w:val="left" w:pos="4556"/>
        </w:tabs>
        <w:rPr>
          <w:noProof w:val="0"/>
          <w:snapToGrid w:val="0"/>
        </w:rPr>
      </w:pPr>
      <w:r>
        <w:rPr>
          <w:noProof w:val="0"/>
          <w:snapToGrid w:val="0"/>
        </w:rPr>
        <w:tab/>
      </w:r>
      <w:proofErr w:type="gramStart"/>
      <w:r>
        <w:rPr>
          <w:noProof w:val="0"/>
          <w:snapToGrid w:val="0"/>
        </w:rPr>
        <w:t>{ ID</w:t>
      </w:r>
      <w:proofErr w:type="gramEnd"/>
      <w:r>
        <w:rPr>
          <w:noProof w:val="0"/>
          <w:snapToGrid w:val="0"/>
        </w:rPr>
        <w:t xml:space="preserve"> id-NGRAN-Node2-Measurement-ID</w:t>
      </w:r>
      <w:r>
        <w:rPr>
          <w:noProof w:val="0"/>
          <w:snapToGrid w:val="0"/>
        </w:rPr>
        <w:tab/>
      </w:r>
      <w:r>
        <w:rPr>
          <w:noProof w:val="0"/>
          <w:snapToGrid w:val="0"/>
        </w:rPr>
        <w:tab/>
      </w:r>
      <w:r>
        <w:rPr>
          <w:noProof w:val="0"/>
          <w:snapToGrid w:val="0"/>
        </w:rPr>
        <w:tab/>
        <w:t>CRITICALITY ignore</w:t>
      </w:r>
      <w:r>
        <w:rPr>
          <w:noProof w:val="0"/>
          <w:snapToGrid w:val="0"/>
        </w:rPr>
        <w:tab/>
        <w:t>TYPE 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conditional}|</w:t>
      </w:r>
    </w:p>
    <w:p w14:paraId="17364F48" w14:textId="77777777" w:rsidR="00970B79" w:rsidRDefault="00970B79" w:rsidP="00970B79">
      <w:pPr>
        <w:pStyle w:val="PL"/>
        <w:tabs>
          <w:tab w:val="left" w:pos="4556"/>
        </w:tabs>
        <w:rPr>
          <w:noProof w:val="0"/>
          <w:snapToGrid w:val="0"/>
        </w:rPr>
      </w:pPr>
      <w:r>
        <w:rPr>
          <w:noProof w:val="0"/>
          <w:snapToGrid w:val="0"/>
        </w:rPr>
        <w:t>--</w:t>
      </w:r>
      <w:r w:rsidRPr="00E66D40">
        <w:rPr>
          <w:lang w:eastAsia="ja-JP"/>
        </w:rPr>
        <w:t xml:space="preserve"> </w:t>
      </w:r>
      <w:r w:rsidRPr="00AA5DA2">
        <w:rPr>
          <w:lang w:eastAsia="ja-JP"/>
        </w:rPr>
        <w:t xml:space="preserve">This IE shall be present if the </w:t>
      </w:r>
      <w:r w:rsidRPr="00AA5DA2">
        <w:rPr>
          <w:i/>
          <w:iCs/>
          <w:lang w:eastAsia="ja-JP"/>
        </w:rPr>
        <w:t xml:space="preserve">Registration Request </w:t>
      </w:r>
      <w:r w:rsidRPr="00AA5DA2">
        <w:rPr>
          <w:lang w:eastAsia="ja-JP"/>
        </w:rPr>
        <w:t>IE is set to the value "stop", "partial stop" or "add".</w:t>
      </w:r>
    </w:p>
    <w:p w14:paraId="198C302F" w14:textId="77777777" w:rsidR="00970B79" w:rsidRDefault="00970B79" w:rsidP="00970B79">
      <w:pPr>
        <w:pStyle w:val="PL"/>
        <w:spacing w:line="0" w:lineRule="atLeast"/>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RegistrationRequest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proofErr w:type="spellStart"/>
      <w:r>
        <w:rPr>
          <w:noProof w:val="0"/>
          <w:snapToGrid w:val="0"/>
        </w:rPr>
        <w:t>RegistrationRequest</w:t>
      </w:r>
      <w:proofErr w:type="spellEnd"/>
      <w:r>
        <w:rPr>
          <w:noProof w:val="0"/>
          <w:snapToGrid w:val="0"/>
        </w:rPr>
        <w:tab/>
      </w:r>
      <w:r>
        <w:rPr>
          <w:noProof w:val="0"/>
          <w:snapToGrid w:val="0"/>
        </w:rPr>
        <w:tab/>
      </w:r>
      <w:r>
        <w:rPr>
          <w:noProof w:val="0"/>
          <w:snapToGrid w:val="0"/>
        </w:rPr>
        <w:tab/>
        <w:t>PRESENCE mandatory}|</w:t>
      </w:r>
    </w:p>
    <w:p w14:paraId="3221494D" w14:textId="77777777" w:rsidR="00970B79" w:rsidRDefault="00970B79" w:rsidP="00970B79">
      <w:pPr>
        <w:pStyle w:val="PL"/>
        <w:tabs>
          <w:tab w:val="left" w:pos="4556"/>
        </w:tabs>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ReportCharacteristics</w:t>
      </w:r>
      <w:proofErr w:type="spellEnd"/>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proofErr w:type="spellStart"/>
      <w:r>
        <w:rPr>
          <w:noProof w:val="0"/>
          <w:snapToGrid w:val="0"/>
        </w:rPr>
        <w:t>ReportCharacteristics</w:t>
      </w:r>
      <w:proofErr w:type="spellEnd"/>
      <w:r>
        <w:rPr>
          <w:noProof w:val="0"/>
          <w:snapToGrid w:val="0"/>
        </w:rPr>
        <w:tab/>
      </w:r>
      <w:r>
        <w:rPr>
          <w:noProof w:val="0"/>
          <w:snapToGrid w:val="0"/>
        </w:rPr>
        <w:tab/>
      </w:r>
      <w:r>
        <w:rPr>
          <w:noProof w:val="0"/>
          <w:snapToGrid w:val="0"/>
        </w:rPr>
        <w:tab/>
        <w:t>PRESENCE conditional}|</w:t>
      </w:r>
    </w:p>
    <w:p w14:paraId="4205DABA" w14:textId="77777777" w:rsidR="00970B79" w:rsidRDefault="00970B79" w:rsidP="00970B79">
      <w:pPr>
        <w:pStyle w:val="PL"/>
        <w:tabs>
          <w:tab w:val="left" w:pos="4556"/>
        </w:tabs>
        <w:rPr>
          <w:noProof w:val="0"/>
          <w:snapToGrid w:val="0"/>
        </w:rPr>
      </w:pPr>
      <w:r w:rsidRPr="00DE394F">
        <w:rPr>
          <w:noProof w:val="0"/>
          <w:snapToGrid w:val="0"/>
        </w:rPr>
        <w:lastRenderedPageBreak/>
        <w:t>--</w:t>
      </w:r>
      <w:r w:rsidRPr="00DE394F">
        <w:rPr>
          <w:lang w:eastAsia="ja-JP"/>
        </w:rPr>
        <w:t xml:space="preserve"> This IE shall be present if the </w:t>
      </w:r>
      <w:r w:rsidRPr="00DE394F">
        <w:rPr>
          <w:i/>
          <w:iCs/>
          <w:lang w:eastAsia="ja-JP"/>
        </w:rPr>
        <w:t xml:space="preserve">Registration Request </w:t>
      </w:r>
      <w:r w:rsidRPr="00DE394F">
        <w:rPr>
          <w:lang w:eastAsia="ja-JP"/>
        </w:rPr>
        <w:t>IE is set to the value "start".</w:t>
      </w:r>
    </w:p>
    <w:p w14:paraId="75A4DD8B" w14:textId="77777777" w:rsidR="00970B79" w:rsidRDefault="00970B79" w:rsidP="00970B79">
      <w:pPr>
        <w:pStyle w:val="PL"/>
        <w:spacing w:line="0" w:lineRule="atLeast"/>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CellToReport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CellToReport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50D424BE" w14:textId="79E787FD" w:rsidR="00970B79" w:rsidRDefault="00970B79" w:rsidP="00970B79">
      <w:pPr>
        <w:pStyle w:val="PL"/>
        <w:tabs>
          <w:tab w:val="left" w:pos="4556"/>
        </w:tabs>
        <w:rPr>
          <w:ins w:id="792" w:author="Ericsson User" w:date="2022-01-05T12:57:00Z"/>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ReportingPeriodicity</w:t>
      </w:r>
      <w:proofErr w:type="spellEnd"/>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ReportingPeriodicity</w:t>
      </w:r>
      <w:proofErr w:type="spellEnd"/>
      <w:r>
        <w:rPr>
          <w:noProof w:val="0"/>
          <w:snapToGrid w:val="0"/>
        </w:rPr>
        <w:tab/>
      </w:r>
      <w:r>
        <w:rPr>
          <w:noProof w:val="0"/>
          <w:snapToGrid w:val="0"/>
        </w:rPr>
        <w:tab/>
      </w:r>
      <w:r>
        <w:rPr>
          <w:noProof w:val="0"/>
          <w:snapToGrid w:val="0"/>
        </w:rPr>
        <w:tab/>
        <w:t>PRESENCE optional}</w:t>
      </w:r>
      <w:ins w:id="793" w:author="Ericsson User" w:date="2022-01-05T12:57:00Z">
        <w:r>
          <w:rPr>
            <w:noProof w:val="0"/>
            <w:snapToGrid w:val="0"/>
          </w:rPr>
          <w:t>|</w:t>
        </w:r>
      </w:ins>
      <w:del w:id="794" w:author="Ericsson User" w:date="2022-01-05T12:57:00Z">
        <w:r w:rsidDel="00970B79">
          <w:rPr>
            <w:snapToGrid w:val="0"/>
          </w:rPr>
          <w:delText>,</w:delText>
        </w:r>
      </w:del>
    </w:p>
    <w:p w14:paraId="4258F783" w14:textId="66B0232B" w:rsidR="00970B79" w:rsidRDefault="0033110D" w:rsidP="00970B79">
      <w:pPr>
        <w:pStyle w:val="PL"/>
        <w:tabs>
          <w:tab w:val="left" w:pos="4556"/>
        </w:tabs>
        <w:rPr>
          <w:ins w:id="795" w:author="Ericsson User" w:date="2022-01-05T12:58:00Z"/>
          <w:noProof w:val="0"/>
          <w:snapToGrid w:val="0"/>
        </w:rPr>
      </w:pPr>
      <w:ins w:id="796" w:author="Ericsson User" w:date="2022-01-05T12:57:00Z">
        <w:r>
          <w:rPr>
            <w:noProof w:val="0"/>
            <w:snapToGrid w:val="0"/>
          </w:rPr>
          <w:tab/>
        </w:r>
        <w:proofErr w:type="gramStart"/>
        <w:r>
          <w:rPr>
            <w:noProof w:val="0"/>
            <w:snapToGrid w:val="0"/>
          </w:rPr>
          <w:t>{ ID</w:t>
        </w:r>
        <w:proofErr w:type="gramEnd"/>
        <w:r>
          <w:rPr>
            <w:noProof w:val="0"/>
            <w:snapToGrid w:val="0"/>
          </w:rPr>
          <w:t xml:space="preserve"> id-</w:t>
        </w:r>
      </w:ins>
      <w:proofErr w:type="spellStart"/>
      <w:ins w:id="797" w:author="Ericsson User" w:date="2022-01-05T12:58:00Z">
        <w:r>
          <w:rPr>
            <w:noProof w:val="0"/>
            <w:snapToGrid w:val="0"/>
          </w:rPr>
          <w:t>MinimumNeighborCellsCACD</w:t>
        </w:r>
        <w:r w:rsidR="006771B7">
          <w:rPr>
            <w:noProof w:val="0"/>
            <w:snapToGrid w:val="0"/>
          </w:rPr>
          <w:t>ownlink</w:t>
        </w:r>
      </w:ins>
      <w:proofErr w:type="spellEnd"/>
      <w:ins w:id="798" w:author="Ericsson User" w:date="2022-01-05T12:57:00Z">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CellToReport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ins>
    </w:p>
    <w:p w14:paraId="132E1674" w14:textId="12B5D0EB" w:rsidR="0033110D" w:rsidRDefault="0033110D" w:rsidP="00970B79">
      <w:pPr>
        <w:pStyle w:val="PL"/>
        <w:tabs>
          <w:tab w:val="left" w:pos="4556"/>
        </w:tabs>
        <w:rPr>
          <w:noProof w:val="0"/>
          <w:snapToGrid w:val="0"/>
        </w:rPr>
      </w:pPr>
      <w:ins w:id="799" w:author="Ericsson User" w:date="2022-01-05T12:58:00Z">
        <w:r>
          <w:rPr>
            <w:noProof w:val="0"/>
            <w:snapToGrid w:val="0"/>
          </w:rPr>
          <w:tab/>
        </w:r>
        <w:proofErr w:type="gramStart"/>
        <w:r>
          <w:rPr>
            <w:noProof w:val="0"/>
            <w:snapToGrid w:val="0"/>
          </w:rPr>
          <w:t>{ ID</w:t>
        </w:r>
        <w:proofErr w:type="gramEnd"/>
        <w:r>
          <w:rPr>
            <w:noProof w:val="0"/>
            <w:snapToGrid w:val="0"/>
          </w:rPr>
          <w:t xml:space="preserve"> id-</w:t>
        </w:r>
        <w:proofErr w:type="spellStart"/>
        <w:r w:rsidR="006771B7">
          <w:rPr>
            <w:noProof w:val="0"/>
            <w:snapToGrid w:val="0"/>
          </w:rPr>
          <w:t>MinimumNeighborCellsCACUplink</w:t>
        </w:r>
        <w:proofErr w:type="spellEnd"/>
        <w:r>
          <w:rPr>
            <w:noProof w:val="0"/>
            <w:snapToGrid w:val="0"/>
          </w:rPr>
          <w:tab/>
        </w:r>
        <w:r w:rsidR="006771B7">
          <w:rPr>
            <w:noProof w:val="0"/>
            <w:snapToGrid w:val="0"/>
          </w:rPr>
          <w:t xml:space="preserve">   </w:t>
        </w:r>
      </w:ins>
      <w:ins w:id="800" w:author="Ericsson User" w:date="2022-01-05T20:36:00Z">
        <w:r w:rsidR="00E51145">
          <w:rPr>
            <w:noProof w:val="0"/>
            <w:snapToGrid w:val="0"/>
          </w:rPr>
          <w:t xml:space="preserve"> </w:t>
        </w:r>
      </w:ins>
      <w:ins w:id="801" w:author="Ericsson User" w:date="2022-01-05T12:58:00Z">
        <w:r>
          <w:rPr>
            <w:noProof w:val="0"/>
            <w:snapToGrid w:val="0"/>
          </w:rPr>
          <w:t>CRITICALITY ignore</w:t>
        </w:r>
        <w:r>
          <w:rPr>
            <w:noProof w:val="0"/>
            <w:snapToGrid w:val="0"/>
          </w:rPr>
          <w:tab/>
          <w:t xml:space="preserve">TYPE </w:t>
        </w:r>
        <w:proofErr w:type="spellStart"/>
        <w:r>
          <w:rPr>
            <w:noProof w:val="0"/>
            <w:snapToGrid w:val="0"/>
          </w:rPr>
          <w:t>CellToReport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ins>
    </w:p>
    <w:p w14:paraId="7592619D" w14:textId="77777777" w:rsidR="00970B79" w:rsidRDefault="00970B79" w:rsidP="00970B79">
      <w:pPr>
        <w:pStyle w:val="PL"/>
        <w:spacing w:line="0" w:lineRule="atLeast"/>
        <w:rPr>
          <w:noProof w:val="0"/>
          <w:snapToGrid w:val="0"/>
        </w:rPr>
      </w:pPr>
      <w:r>
        <w:rPr>
          <w:noProof w:val="0"/>
          <w:snapToGrid w:val="0"/>
        </w:rPr>
        <w:tab/>
        <w:t>...</w:t>
      </w:r>
    </w:p>
    <w:p w14:paraId="0BB7C703" w14:textId="77777777" w:rsidR="00970B79" w:rsidRDefault="00970B79" w:rsidP="00970B79">
      <w:pPr>
        <w:pStyle w:val="PL"/>
        <w:spacing w:line="0" w:lineRule="atLeast"/>
        <w:rPr>
          <w:noProof w:val="0"/>
          <w:snapToGrid w:val="0"/>
        </w:rPr>
      </w:pPr>
      <w:r>
        <w:rPr>
          <w:noProof w:val="0"/>
          <w:snapToGrid w:val="0"/>
        </w:rPr>
        <w:t>}</w:t>
      </w:r>
    </w:p>
    <w:p w14:paraId="0999EA5C" w14:textId="0AE35C62" w:rsidR="00C75F0A" w:rsidRDefault="00C75F0A" w:rsidP="00F1731F">
      <w:pPr>
        <w:textAlignment w:val="baseline"/>
        <w:rPr>
          <w:lang w:val="en-US"/>
        </w:rPr>
      </w:pPr>
    </w:p>
    <w:p w14:paraId="4F5BDB97" w14:textId="77777777" w:rsidR="0012093C" w:rsidRDefault="0012093C" w:rsidP="00F1731F">
      <w:pPr>
        <w:textAlignment w:val="baseline"/>
        <w:rPr>
          <w:lang w:val="en-US"/>
        </w:rPr>
      </w:pPr>
    </w:p>
    <w:p w14:paraId="197DD1B9" w14:textId="77777777" w:rsidR="0012093C" w:rsidRDefault="0012093C" w:rsidP="0012093C">
      <w:pPr>
        <w:textAlignment w:val="baseline"/>
        <w:rPr>
          <w:kern w:val="28"/>
          <w:lang w:val="en-US" w:eastAsia="zh-CN"/>
        </w:rPr>
      </w:pPr>
      <w:r w:rsidRPr="00D65A5D">
        <w:rPr>
          <w:kern w:val="28"/>
          <w:lang w:val="en-US" w:eastAsia="zh-CN"/>
        </w:rPr>
        <w:t xml:space="preserve">/////////////////////////////////////// </w:t>
      </w:r>
      <w:r>
        <w:rPr>
          <w:kern w:val="28"/>
          <w:lang w:val="en-US" w:eastAsia="zh-CN"/>
        </w:rPr>
        <w:t xml:space="preserve">Next ASN.1 change </w:t>
      </w:r>
      <w:r w:rsidRPr="00D65A5D">
        <w:rPr>
          <w:kern w:val="28"/>
          <w:lang w:val="en-US" w:eastAsia="zh-CN"/>
        </w:rPr>
        <w:t>///////////////////////////////////////////////</w:t>
      </w:r>
      <w:r>
        <w:rPr>
          <w:kern w:val="28"/>
          <w:lang w:val="en-US" w:eastAsia="zh-CN"/>
        </w:rPr>
        <w:t>/////</w:t>
      </w:r>
    </w:p>
    <w:p w14:paraId="5C4ECEDB" w14:textId="77777777" w:rsidR="0012093C" w:rsidRDefault="0012093C" w:rsidP="0012093C">
      <w:pPr>
        <w:pStyle w:val="PL"/>
        <w:spacing w:line="0" w:lineRule="atLeast"/>
        <w:rPr>
          <w:noProof w:val="0"/>
          <w:snapToGrid w:val="0"/>
        </w:rPr>
      </w:pPr>
      <w:r>
        <w:rPr>
          <w:noProof w:val="0"/>
          <w:snapToGrid w:val="0"/>
        </w:rPr>
        <w:t>-- **************************************************************</w:t>
      </w:r>
    </w:p>
    <w:p w14:paraId="56628717" w14:textId="77777777" w:rsidR="0012093C" w:rsidRDefault="0012093C" w:rsidP="0012093C">
      <w:pPr>
        <w:pStyle w:val="PL"/>
        <w:spacing w:line="0" w:lineRule="atLeast"/>
        <w:rPr>
          <w:noProof w:val="0"/>
          <w:snapToGrid w:val="0"/>
        </w:rPr>
      </w:pPr>
      <w:r>
        <w:rPr>
          <w:noProof w:val="0"/>
          <w:snapToGrid w:val="0"/>
        </w:rPr>
        <w:t>--</w:t>
      </w:r>
    </w:p>
    <w:p w14:paraId="1CE56DE6" w14:textId="77777777" w:rsidR="0012093C" w:rsidRDefault="0012093C" w:rsidP="0012093C">
      <w:pPr>
        <w:pStyle w:val="PL"/>
        <w:spacing w:line="0" w:lineRule="atLeast"/>
        <w:outlineLvl w:val="3"/>
        <w:rPr>
          <w:noProof w:val="0"/>
          <w:snapToGrid w:val="0"/>
        </w:rPr>
      </w:pPr>
      <w:r>
        <w:rPr>
          <w:noProof w:val="0"/>
          <w:snapToGrid w:val="0"/>
        </w:rPr>
        <w:t xml:space="preserve">-- </w:t>
      </w:r>
      <w:r w:rsidRPr="006C003A">
        <w:rPr>
          <w:noProof w:val="0"/>
          <w:snapToGrid w:val="0"/>
        </w:rPr>
        <w:t>MOBILITY CHANGE REQUEST</w:t>
      </w:r>
    </w:p>
    <w:p w14:paraId="28B5E3A7" w14:textId="77777777" w:rsidR="0012093C" w:rsidRDefault="0012093C" w:rsidP="0012093C">
      <w:pPr>
        <w:pStyle w:val="PL"/>
        <w:spacing w:line="0" w:lineRule="atLeast"/>
        <w:rPr>
          <w:noProof w:val="0"/>
          <w:snapToGrid w:val="0"/>
        </w:rPr>
      </w:pPr>
      <w:r>
        <w:rPr>
          <w:noProof w:val="0"/>
          <w:snapToGrid w:val="0"/>
        </w:rPr>
        <w:t>--</w:t>
      </w:r>
    </w:p>
    <w:p w14:paraId="64EB4200" w14:textId="77777777" w:rsidR="0012093C" w:rsidRDefault="0012093C" w:rsidP="0012093C">
      <w:pPr>
        <w:pStyle w:val="PL"/>
        <w:spacing w:line="0" w:lineRule="atLeast"/>
        <w:rPr>
          <w:noProof w:val="0"/>
          <w:snapToGrid w:val="0"/>
        </w:rPr>
      </w:pPr>
      <w:r>
        <w:rPr>
          <w:noProof w:val="0"/>
          <w:snapToGrid w:val="0"/>
        </w:rPr>
        <w:t>-- **************************************************************</w:t>
      </w:r>
    </w:p>
    <w:p w14:paraId="304FED04" w14:textId="77777777" w:rsidR="0012093C" w:rsidRDefault="0012093C" w:rsidP="0012093C">
      <w:pPr>
        <w:pStyle w:val="PL"/>
        <w:spacing w:line="0" w:lineRule="atLeast"/>
        <w:rPr>
          <w:noProof w:val="0"/>
          <w:snapToGrid w:val="0"/>
        </w:rPr>
      </w:pPr>
    </w:p>
    <w:p w14:paraId="05448554" w14:textId="77777777" w:rsidR="0012093C" w:rsidRDefault="0012093C" w:rsidP="0012093C">
      <w:pPr>
        <w:pStyle w:val="PL"/>
        <w:spacing w:line="0" w:lineRule="atLeast"/>
        <w:rPr>
          <w:noProof w:val="0"/>
          <w:snapToGrid w:val="0"/>
        </w:rPr>
      </w:pPr>
      <w:proofErr w:type="spellStart"/>
      <w:proofErr w:type="gramStart"/>
      <w:r>
        <w:rPr>
          <w:noProof w:val="0"/>
          <w:snapToGrid w:val="0"/>
        </w:rPr>
        <w:t>MobilityChangeRequest</w:t>
      </w:r>
      <w:proofErr w:type="spellEnd"/>
      <w:r>
        <w:rPr>
          <w:noProof w:val="0"/>
          <w:snapToGrid w:val="0"/>
        </w:rPr>
        <w:t xml:space="preserve"> ::=</w:t>
      </w:r>
      <w:proofErr w:type="gramEnd"/>
      <w:r>
        <w:rPr>
          <w:noProof w:val="0"/>
          <w:snapToGrid w:val="0"/>
        </w:rPr>
        <w:t xml:space="preserve"> SEQUENCE {</w:t>
      </w:r>
    </w:p>
    <w:p w14:paraId="30BB96F2" w14:textId="77777777" w:rsidR="0012093C" w:rsidRPr="00F85191" w:rsidRDefault="0012093C" w:rsidP="0012093C">
      <w:pPr>
        <w:pStyle w:val="PL"/>
        <w:spacing w:line="0" w:lineRule="atLeast"/>
        <w:rPr>
          <w:noProof w:val="0"/>
          <w:snapToGrid w:val="0"/>
          <w:lang w:val="it-IT"/>
        </w:rPr>
      </w:pPr>
      <w:r>
        <w:rPr>
          <w:noProof w:val="0"/>
          <w:snapToGrid w:val="0"/>
        </w:rPr>
        <w:tab/>
      </w:r>
      <w:r w:rsidRPr="00F85191">
        <w:rPr>
          <w:noProof w:val="0"/>
          <w:snapToGrid w:val="0"/>
          <w:lang w:val="it-IT"/>
        </w:rPr>
        <w:t>protocolIEs</w:t>
      </w:r>
      <w:r w:rsidRPr="00F85191">
        <w:rPr>
          <w:noProof w:val="0"/>
          <w:snapToGrid w:val="0"/>
          <w:lang w:val="it-IT"/>
        </w:rPr>
        <w:tab/>
      </w:r>
      <w:r w:rsidRPr="00F85191">
        <w:rPr>
          <w:noProof w:val="0"/>
          <w:snapToGrid w:val="0"/>
          <w:lang w:val="it-IT"/>
        </w:rPr>
        <w:tab/>
        <w:t>ProtocolIE-Container</w:t>
      </w:r>
      <w:r w:rsidRPr="00F85191">
        <w:rPr>
          <w:noProof w:val="0"/>
          <w:snapToGrid w:val="0"/>
          <w:lang w:val="it-IT"/>
        </w:rPr>
        <w:tab/>
        <w:t>{{MobilityChangeRequest-IEs}},</w:t>
      </w:r>
    </w:p>
    <w:p w14:paraId="279A9AEE" w14:textId="77777777" w:rsidR="0012093C" w:rsidRDefault="0012093C" w:rsidP="0012093C">
      <w:pPr>
        <w:pStyle w:val="PL"/>
        <w:spacing w:line="0" w:lineRule="atLeast"/>
        <w:rPr>
          <w:noProof w:val="0"/>
          <w:snapToGrid w:val="0"/>
        </w:rPr>
      </w:pPr>
      <w:r w:rsidRPr="00F85191">
        <w:rPr>
          <w:noProof w:val="0"/>
          <w:snapToGrid w:val="0"/>
          <w:lang w:val="it-IT"/>
        </w:rPr>
        <w:tab/>
      </w:r>
      <w:r>
        <w:rPr>
          <w:noProof w:val="0"/>
          <w:snapToGrid w:val="0"/>
        </w:rPr>
        <w:t>...</w:t>
      </w:r>
    </w:p>
    <w:p w14:paraId="71366E34" w14:textId="77777777" w:rsidR="0012093C" w:rsidRDefault="0012093C" w:rsidP="0012093C">
      <w:pPr>
        <w:pStyle w:val="PL"/>
        <w:spacing w:line="0" w:lineRule="atLeast"/>
        <w:rPr>
          <w:noProof w:val="0"/>
          <w:snapToGrid w:val="0"/>
        </w:rPr>
      </w:pPr>
      <w:r>
        <w:rPr>
          <w:noProof w:val="0"/>
          <w:snapToGrid w:val="0"/>
        </w:rPr>
        <w:t>}</w:t>
      </w:r>
    </w:p>
    <w:p w14:paraId="502EC79C" w14:textId="77777777" w:rsidR="0012093C" w:rsidRDefault="0012093C" w:rsidP="0012093C">
      <w:pPr>
        <w:pStyle w:val="PL"/>
        <w:spacing w:line="0" w:lineRule="atLeast"/>
        <w:rPr>
          <w:noProof w:val="0"/>
          <w:snapToGrid w:val="0"/>
        </w:rPr>
      </w:pPr>
    </w:p>
    <w:p w14:paraId="2DAC9C4A" w14:textId="77777777" w:rsidR="0012093C" w:rsidRDefault="0012093C" w:rsidP="0012093C">
      <w:pPr>
        <w:pStyle w:val="PL"/>
        <w:spacing w:line="0" w:lineRule="atLeast"/>
        <w:rPr>
          <w:noProof w:val="0"/>
          <w:snapToGrid w:val="0"/>
        </w:rPr>
      </w:pPr>
      <w:proofErr w:type="spellStart"/>
      <w:r>
        <w:rPr>
          <w:noProof w:val="0"/>
          <w:snapToGrid w:val="0"/>
        </w:rPr>
        <w:t>MobilityChangeRequest</w:t>
      </w:r>
      <w:proofErr w:type="spellEnd"/>
      <w:r>
        <w:rPr>
          <w:noProof w:val="0"/>
          <w:snapToGrid w:val="0"/>
        </w:rPr>
        <w:t>-IEs XNAP-PROTOCOL-</w:t>
      </w:r>
      <w:proofErr w:type="gramStart"/>
      <w:r>
        <w:rPr>
          <w:noProof w:val="0"/>
          <w:snapToGrid w:val="0"/>
        </w:rPr>
        <w:t>IES ::=</w:t>
      </w:r>
      <w:proofErr w:type="gramEnd"/>
      <w:r>
        <w:rPr>
          <w:noProof w:val="0"/>
          <w:snapToGrid w:val="0"/>
        </w:rPr>
        <w:t xml:space="preserve"> {</w:t>
      </w:r>
    </w:p>
    <w:p w14:paraId="51F49CF2" w14:textId="77777777" w:rsidR="0012093C" w:rsidRPr="001C4990" w:rsidRDefault="0012093C" w:rsidP="0012093C">
      <w:pPr>
        <w:pStyle w:val="PL"/>
        <w:spacing w:line="0" w:lineRule="atLeast"/>
        <w:rPr>
          <w:noProof w:val="0"/>
          <w:snapToGrid w:val="0"/>
        </w:rPr>
      </w:pPr>
      <w:r>
        <w:rPr>
          <w:noProof w:val="0"/>
          <w:snapToGrid w:val="0"/>
        </w:rPr>
        <w:tab/>
      </w:r>
      <w:proofErr w:type="gramStart"/>
      <w:r>
        <w:rPr>
          <w:noProof w:val="0"/>
          <w:snapToGrid w:val="0"/>
        </w:rPr>
        <w:t>{ ID</w:t>
      </w:r>
      <w:proofErr w:type="gramEnd"/>
      <w:r>
        <w:rPr>
          <w:noProof w:val="0"/>
          <w:snapToGrid w:val="0"/>
        </w:rPr>
        <w:t xml:space="preserve"> id-NG-RANnode1Cell</w:t>
      </w:r>
      <w:r w:rsidRPr="006C003A">
        <w:rPr>
          <w:noProof w:val="0"/>
          <w:snapToGrid w:val="0"/>
        </w:rPr>
        <w: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r w:rsidRPr="001C4990">
        <w:t>GlobalNG-RANCell-ID</w:t>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t>PRESENCE mandatory}|</w:t>
      </w:r>
    </w:p>
    <w:p w14:paraId="3035D67E" w14:textId="77777777" w:rsidR="0012093C" w:rsidRDefault="0012093C" w:rsidP="0012093C">
      <w:pPr>
        <w:pStyle w:val="PL"/>
        <w:tabs>
          <w:tab w:val="left" w:pos="4556"/>
        </w:tabs>
        <w:rPr>
          <w:noProof w:val="0"/>
          <w:snapToGrid w:val="0"/>
        </w:rPr>
      </w:pPr>
      <w:r w:rsidRPr="001C4990">
        <w:rPr>
          <w:noProof w:val="0"/>
          <w:snapToGrid w:val="0"/>
        </w:rPr>
        <w:tab/>
      </w:r>
      <w:proofErr w:type="gramStart"/>
      <w:r w:rsidRPr="001C4990">
        <w:rPr>
          <w:noProof w:val="0"/>
          <w:snapToGrid w:val="0"/>
        </w:rPr>
        <w:t>{ ID</w:t>
      </w:r>
      <w:proofErr w:type="gramEnd"/>
      <w:r w:rsidRPr="001C4990">
        <w:rPr>
          <w:noProof w:val="0"/>
          <w:snapToGrid w:val="0"/>
        </w:rPr>
        <w:t xml:space="preserve"> id-NG-RANnode2CellID</w:t>
      </w:r>
      <w:r w:rsidRPr="001C4990">
        <w:rPr>
          <w:noProof w:val="0"/>
          <w:snapToGrid w:val="0"/>
        </w:rPr>
        <w:tab/>
      </w:r>
      <w:r w:rsidRPr="001C4990">
        <w:rPr>
          <w:noProof w:val="0"/>
          <w:snapToGrid w:val="0"/>
        </w:rPr>
        <w:tab/>
      </w:r>
      <w:r w:rsidRPr="001C499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C4990">
        <w:rPr>
          <w:noProof w:val="0"/>
          <w:snapToGrid w:val="0"/>
        </w:rPr>
        <w:t>CRITICALITY reject</w:t>
      </w:r>
      <w:r w:rsidRPr="001C4990">
        <w:rPr>
          <w:noProof w:val="0"/>
          <w:snapToGrid w:val="0"/>
        </w:rPr>
        <w:tab/>
        <w:t xml:space="preserve">TYPE </w:t>
      </w:r>
      <w:r w:rsidRPr="001C4990">
        <w:t>GlobalNG-RANCell-ID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PRESENCE </w:t>
      </w:r>
      <w:bookmarkStart w:id="802" w:name="OLE_LINK18"/>
      <w:r>
        <w:rPr>
          <w:noProof w:val="0"/>
          <w:snapToGrid w:val="0"/>
        </w:rPr>
        <w:t>mandatory</w:t>
      </w:r>
      <w:bookmarkEnd w:id="802"/>
      <w:r>
        <w:rPr>
          <w:noProof w:val="0"/>
          <w:snapToGrid w:val="0"/>
        </w:rPr>
        <w:t>}|</w:t>
      </w:r>
    </w:p>
    <w:p w14:paraId="1C726CCD" w14:textId="77777777" w:rsidR="0012093C" w:rsidRDefault="0012093C" w:rsidP="0012093C">
      <w:pPr>
        <w:pStyle w:val="PL"/>
        <w:tabs>
          <w:tab w:val="left" w:pos="4405"/>
          <w:tab w:val="left" w:pos="6370"/>
        </w:tabs>
        <w:rPr>
          <w:noProof w:val="0"/>
          <w:snapToGrid w:val="0"/>
        </w:rPr>
      </w:pPr>
      <w:r>
        <w:rPr>
          <w:noProof w:val="0"/>
          <w:snapToGrid w:val="0"/>
        </w:rPr>
        <w:tab/>
      </w:r>
      <w:proofErr w:type="gramStart"/>
      <w:r>
        <w:rPr>
          <w:noProof w:val="0"/>
          <w:snapToGrid w:val="0"/>
        </w:rPr>
        <w:t>{ ID</w:t>
      </w:r>
      <w:proofErr w:type="gramEnd"/>
      <w:r>
        <w:rPr>
          <w:noProof w:val="0"/>
          <w:snapToGrid w:val="0"/>
        </w:rPr>
        <w:t xml:space="preserve"> id-NG-RANnode1Mobility</w:t>
      </w:r>
      <w:r w:rsidRPr="008D5458">
        <w:rPr>
          <w:noProof w:val="0"/>
          <w:snapToGrid w:val="0"/>
        </w:rPr>
        <w:t>Parameters</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proofErr w:type="spellStart"/>
      <w:r>
        <w:rPr>
          <w:noProof w:val="0"/>
          <w:snapToGrid w:val="0"/>
        </w:rPr>
        <w:t>MobilityParameters</w:t>
      </w:r>
      <w:r w:rsidRPr="008D5458">
        <w:rPr>
          <w:noProof w:val="0"/>
          <w:snapToGrid w:val="0"/>
        </w:rPr>
        <w:t>Information</w:t>
      </w:r>
      <w:proofErr w:type="spellEnd"/>
      <w:r>
        <w:rPr>
          <w:noProof w:val="0"/>
          <w:snapToGrid w:val="0"/>
        </w:rPr>
        <w:tab/>
      </w:r>
      <w:r>
        <w:rPr>
          <w:noProof w:val="0"/>
          <w:snapToGrid w:val="0"/>
        </w:rPr>
        <w:tab/>
      </w:r>
      <w:r>
        <w:rPr>
          <w:noProof w:val="0"/>
          <w:snapToGrid w:val="0"/>
        </w:rPr>
        <w:tab/>
      </w:r>
      <w:r>
        <w:rPr>
          <w:noProof w:val="0"/>
          <w:snapToGrid w:val="0"/>
        </w:rPr>
        <w:tab/>
        <w:t>PRESENCE optional}|</w:t>
      </w:r>
    </w:p>
    <w:p w14:paraId="6CC4C3D2" w14:textId="77777777" w:rsidR="0012093C" w:rsidRDefault="0012093C" w:rsidP="0012093C">
      <w:pPr>
        <w:pStyle w:val="PL"/>
        <w:spacing w:line="0" w:lineRule="atLeast"/>
        <w:rPr>
          <w:noProof w:val="0"/>
          <w:snapToGrid w:val="0"/>
        </w:rPr>
      </w:pPr>
      <w:r>
        <w:rPr>
          <w:noProof w:val="0"/>
          <w:snapToGrid w:val="0"/>
        </w:rPr>
        <w:tab/>
      </w:r>
      <w:proofErr w:type="gramStart"/>
      <w:r>
        <w:rPr>
          <w:noProof w:val="0"/>
          <w:snapToGrid w:val="0"/>
        </w:rPr>
        <w:t>{ ID</w:t>
      </w:r>
      <w:proofErr w:type="gramEnd"/>
      <w:r>
        <w:rPr>
          <w:noProof w:val="0"/>
          <w:snapToGrid w:val="0"/>
        </w:rPr>
        <w:t xml:space="preserve"> id-NG-RANnode2</w:t>
      </w:r>
      <w:r w:rsidRPr="00E737E6">
        <w:rPr>
          <w:noProof w:val="0"/>
          <w:snapToGrid w:val="0"/>
        </w:rPr>
        <w:t>Proposed</w:t>
      </w:r>
      <w:r>
        <w:rPr>
          <w:noProof w:val="0"/>
          <w:snapToGrid w:val="0"/>
        </w:rPr>
        <w:t>Mobility</w:t>
      </w:r>
      <w:r w:rsidRPr="008D5458">
        <w:rPr>
          <w:noProof w:val="0"/>
          <w:snapToGrid w:val="0"/>
        </w:rPr>
        <w:t>Parameters</w:t>
      </w:r>
      <w:r>
        <w:rPr>
          <w:noProof w:val="0"/>
          <w:snapToGrid w:val="0"/>
        </w:rPr>
        <w:tab/>
        <w:t>CRITICALITY reject</w:t>
      </w:r>
      <w:r>
        <w:rPr>
          <w:noProof w:val="0"/>
          <w:snapToGrid w:val="0"/>
        </w:rPr>
        <w:tab/>
        <w:t xml:space="preserve">TYPE </w:t>
      </w:r>
      <w:proofErr w:type="spellStart"/>
      <w:r>
        <w:rPr>
          <w:noProof w:val="0"/>
          <w:snapToGrid w:val="0"/>
        </w:rPr>
        <w:t>MobilityParameters</w:t>
      </w:r>
      <w:r w:rsidRPr="008D5458">
        <w:rPr>
          <w:noProof w:val="0"/>
          <w:snapToGrid w:val="0"/>
        </w:rPr>
        <w:t>Information</w:t>
      </w:r>
      <w:proofErr w:type="spellEnd"/>
      <w:r>
        <w:rPr>
          <w:noProof w:val="0"/>
          <w:snapToGrid w:val="0"/>
        </w:rPr>
        <w:tab/>
      </w:r>
      <w:r>
        <w:rPr>
          <w:noProof w:val="0"/>
          <w:snapToGrid w:val="0"/>
        </w:rPr>
        <w:tab/>
      </w:r>
      <w:r>
        <w:rPr>
          <w:noProof w:val="0"/>
          <w:snapToGrid w:val="0"/>
        </w:rPr>
        <w:tab/>
      </w:r>
      <w:r>
        <w:rPr>
          <w:noProof w:val="0"/>
          <w:snapToGrid w:val="0"/>
        </w:rPr>
        <w:tab/>
        <w:t>PRESENCE optional}|</w:t>
      </w:r>
    </w:p>
    <w:p w14:paraId="539936D7" w14:textId="77777777" w:rsidR="0012093C" w:rsidRDefault="0012093C" w:rsidP="0012093C">
      <w:pPr>
        <w:pStyle w:val="PL"/>
        <w:tabs>
          <w:tab w:val="left" w:pos="4556"/>
        </w:tabs>
        <w:rPr>
          <w:ins w:id="803" w:author="Ericsson User" w:date="2022-01-05T15:55:00Z"/>
          <w:snapToGrid w:val="0"/>
        </w:rPr>
      </w:pPr>
      <w:r>
        <w:rPr>
          <w:noProof w:val="0"/>
          <w:snapToGrid w:val="0"/>
        </w:rPr>
        <w:tab/>
      </w:r>
      <w:proofErr w:type="gramStart"/>
      <w:r>
        <w:rPr>
          <w:noProof w:val="0"/>
          <w:snapToGrid w:val="0"/>
        </w:rPr>
        <w:t>{ ID</w:t>
      </w:r>
      <w:proofErr w:type="gramEnd"/>
      <w:r>
        <w:rPr>
          <w:noProof w:val="0"/>
          <w:snapToGrid w:val="0"/>
        </w:rPr>
        <w:t xml:space="preserve"> id-Cause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ins w:id="804" w:author="Ericsson User" w:date="2022-01-05T15:55:00Z">
        <w:r>
          <w:rPr>
            <w:noProof w:val="0"/>
            <w:snapToGrid w:val="0"/>
          </w:rPr>
          <w:t>|</w:t>
        </w:r>
      </w:ins>
      <w:del w:id="805" w:author="Ericsson User" w:date="2022-01-05T15:55:00Z">
        <w:r w:rsidDel="00A00273">
          <w:rPr>
            <w:snapToGrid w:val="0"/>
          </w:rPr>
          <w:delText>,</w:delText>
        </w:r>
      </w:del>
    </w:p>
    <w:p w14:paraId="37D9B125" w14:textId="77777777" w:rsidR="0012093C" w:rsidRDefault="0012093C" w:rsidP="0012093C">
      <w:pPr>
        <w:pStyle w:val="PL"/>
        <w:tabs>
          <w:tab w:val="left" w:pos="4556"/>
        </w:tabs>
        <w:rPr>
          <w:ins w:id="806" w:author="Ericsson User" w:date="2022-01-05T15:57:00Z"/>
          <w:noProof w:val="0"/>
          <w:snapToGrid w:val="0"/>
        </w:rPr>
      </w:pPr>
      <w:ins w:id="807" w:author="Ericsson User" w:date="2022-01-05T15:55:00Z">
        <w:r>
          <w:rPr>
            <w:snapToGrid w:val="0"/>
          </w:rPr>
          <w:tab/>
        </w:r>
      </w:ins>
      <w:proofErr w:type="gramStart"/>
      <w:ins w:id="808" w:author="Ericsson User" w:date="2022-01-05T15:56:00Z">
        <w:r>
          <w:rPr>
            <w:noProof w:val="0"/>
            <w:snapToGrid w:val="0"/>
          </w:rPr>
          <w:t>{ ID</w:t>
        </w:r>
        <w:proofErr w:type="gramEnd"/>
        <w:r>
          <w:rPr>
            <w:noProof w:val="0"/>
            <w:snapToGrid w:val="0"/>
          </w:rPr>
          <w:t xml:space="preserve"> id-</w:t>
        </w:r>
        <w:r>
          <w:rPr>
            <w:snapToGrid w:val="0"/>
          </w:rPr>
          <w:t>NG-RANnode1SSBOffsets</w:t>
        </w:r>
      </w:ins>
      <w:ins w:id="809" w:author="Ericsson User" w:date="2022-01-05T15:57:00Z">
        <w:r>
          <w:rPr>
            <w:snapToGrid w:val="0"/>
          </w:rPr>
          <w:tab/>
        </w:r>
      </w:ins>
      <w:ins w:id="810" w:author="Ericsson User" w:date="2022-01-05T15:56:00Z">
        <w:r>
          <w:rPr>
            <w:noProof w:val="0"/>
            <w:snapToGrid w:val="0"/>
          </w:rPr>
          <w:tab/>
        </w:r>
      </w:ins>
      <w:ins w:id="811" w:author="Ericsson User" w:date="2022-01-05T15:57:00Z">
        <w:r>
          <w:rPr>
            <w:noProof w:val="0"/>
            <w:snapToGrid w:val="0"/>
          </w:rPr>
          <w:tab/>
        </w:r>
        <w:r>
          <w:rPr>
            <w:noProof w:val="0"/>
            <w:snapToGrid w:val="0"/>
          </w:rPr>
          <w:tab/>
        </w:r>
      </w:ins>
      <w:ins w:id="812" w:author="Ericsson User" w:date="2022-01-05T15:56:00Z">
        <w:r>
          <w:rPr>
            <w:noProof w:val="0"/>
            <w:snapToGrid w:val="0"/>
          </w:rPr>
          <w:t>CRITICALITY reject</w:t>
        </w:r>
        <w:r>
          <w:rPr>
            <w:noProof w:val="0"/>
            <w:snapToGrid w:val="0"/>
          </w:rPr>
          <w:tab/>
          <w:t xml:space="preserve">TYPE </w:t>
        </w:r>
      </w:ins>
      <w:ins w:id="813" w:author="Ericsson User" w:date="2022-01-05T16:02:00Z">
        <w:r w:rsidRPr="00683C6F">
          <w:rPr>
            <w:snapToGrid w:val="0"/>
            <w:lang w:eastAsia="zh-CN"/>
          </w:rPr>
          <w:t>NG</w:t>
        </w:r>
        <w:r>
          <w:rPr>
            <w:snapToGrid w:val="0"/>
            <w:lang w:eastAsia="zh-CN"/>
          </w:rPr>
          <w:t>-</w:t>
        </w:r>
        <w:r w:rsidRPr="00683C6F">
          <w:rPr>
            <w:snapToGrid w:val="0"/>
            <w:lang w:eastAsia="zh-CN"/>
          </w:rPr>
          <w:t>RANnode1SSBOffsets</w:t>
        </w:r>
      </w:ins>
      <w:ins w:id="814" w:author="Ericsson User" w:date="2022-01-05T15:56:00Z">
        <w:r>
          <w:rPr>
            <w:noProof w:val="0"/>
            <w:snapToGrid w:val="0"/>
          </w:rPr>
          <w:tab/>
        </w:r>
        <w:r>
          <w:rPr>
            <w:noProof w:val="0"/>
            <w:snapToGrid w:val="0"/>
          </w:rPr>
          <w:tab/>
        </w:r>
        <w:r>
          <w:rPr>
            <w:noProof w:val="0"/>
            <w:snapToGrid w:val="0"/>
          </w:rPr>
          <w:tab/>
        </w:r>
        <w:r>
          <w:rPr>
            <w:noProof w:val="0"/>
            <w:snapToGrid w:val="0"/>
          </w:rPr>
          <w:tab/>
        </w:r>
      </w:ins>
      <w:ins w:id="815" w:author="Ericsson User" w:date="2022-01-05T15:58:00Z">
        <w:r>
          <w:rPr>
            <w:noProof w:val="0"/>
            <w:snapToGrid w:val="0"/>
          </w:rPr>
          <w:tab/>
        </w:r>
        <w:r>
          <w:rPr>
            <w:noProof w:val="0"/>
            <w:snapToGrid w:val="0"/>
          </w:rPr>
          <w:tab/>
        </w:r>
        <w:r>
          <w:rPr>
            <w:noProof w:val="0"/>
            <w:snapToGrid w:val="0"/>
          </w:rPr>
          <w:tab/>
        </w:r>
      </w:ins>
      <w:ins w:id="816" w:author="Ericsson User" w:date="2022-01-05T15:56:00Z">
        <w:r>
          <w:rPr>
            <w:noProof w:val="0"/>
            <w:snapToGrid w:val="0"/>
          </w:rPr>
          <w:t>PRESENCE optional}</w:t>
        </w:r>
      </w:ins>
      <w:ins w:id="817" w:author="Ericsson User" w:date="2022-01-05T15:57:00Z">
        <w:r>
          <w:rPr>
            <w:noProof w:val="0"/>
            <w:snapToGrid w:val="0"/>
          </w:rPr>
          <w:t>|</w:t>
        </w:r>
      </w:ins>
    </w:p>
    <w:p w14:paraId="356DA685" w14:textId="77777777" w:rsidR="0012093C" w:rsidRPr="00787350" w:rsidRDefault="0012093C" w:rsidP="0012093C">
      <w:pPr>
        <w:pStyle w:val="PL"/>
        <w:tabs>
          <w:tab w:val="left" w:pos="4556"/>
        </w:tabs>
        <w:rPr>
          <w:noProof w:val="0"/>
          <w:snapToGrid w:val="0"/>
        </w:rPr>
      </w:pPr>
      <w:ins w:id="818" w:author="Ericsson User" w:date="2022-01-05T15:57:00Z">
        <w:r>
          <w:rPr>
            <w:snapToGrid w:val="0"/>
          </w:rPr>
          <w:tab/>
        </w:r>
        <w:proofErr w:type="gramStart"/>
        <w:r>
          <w:rPr>
            <w:noProof w:val="0"/>
            <w:snapToGrid w:val="0"/>
          </w:rPr>
          <w:t>{ ID</w:t>
        </w:r>
        <w:proofErr w:type="gramEnd"/>
        <w:r>
          <w:rPr>
            <w:noProof w:val="0"/>
            <w:snapToGrid w:val="0"/>
          </w:rPr>
          <w:t xml:space="preserve"> id-</w:t>
        </w:r>
        <w:r>
          <w:rPr>
            <w:snapToGrid w:val="0"/>
          </w:rPr>
          <w:t>NG-RANnode2SSBProposedOffsets</w:t>
        </w:r>
        <w:r>
          <w:rPr>
            <w:snapToGrid w:val="0"/>
          </w:rPr>
          <w:tab/>
        </w:r>
        <w:r>
          <w:rPr>
            <w:noProof w:val="0"/>
            <w:snapToGrid w:val="0"/>
          </w:rPr>
          <w:tab/>
          <w:t>CRITICALITY reject</w:t>
        </w:r>
        <w:r>
          <w:rPr>
            <w:noProof w:val="0"/>
            <w:snapToGrid w:val="0"/>
          </w:rPr>
          <w:tab/>
          <w:t xml:space="preserve">TYPE </w:t>
        </w:r>
      </w:ins>
      <w:ins w:id="819" w:author="Ericsson User" w:date="2022-01-05T15:58:00Z">
        <w:r>
          <w:rPr>
            <w:snapToGrid w:val="0"/>
          </w:rPr>
          <w:t>NG-RANnode2SSBProposedOffsets</w:t>
        </w:r>
      </w:ins>
      <w:ins w:id="820" w:author="Ericsson User" w:date="2022-01-05T15:57:00Z">
        <w:r>
          <w:rPr>
            <w:noProof w:val="0"/>
            <w:snapToGrid w:val="0"/>
          </w:rPr>
          <w:tab/>
        </w:r>
        <w:r>
          <w:rPr>
            <w:noProof w:val="0"/>
            <w:snapToGrid w:val="0"/>
          </w:rPr>
          <w:tab/>
        </w:r>
        <w:r>
          <w:rPr>
            <w:noProof w:val="0"/>
            <w:snapToGrid w:val="0"/>
          </w:rPr>
          <w:tab/>
        </w:r>
        <w:r>
          <w:rPr>
            <w:noProof w:val="0"/>
            <w:snapToGrid w:val="0"/>
          </w:rPr>
          <w:tab/>
          <w:t>PRESENCE optional},</w:t>
        </w:r>
      </w:ins>
    </w:p>
    <w:p w14:paraId="4A99FA22" w14:textId="77777777" w:rsidR="0012093C" w:rsidRDefault="0012093C" w:rsidP="0012093C">
      <w:pPr>
        <w:pStyle w:val="PL"/>
        <w:spacing w:line="0" w:lineRule="atLeast"/>
        <w:rPr>
          <w:noProof w:val="0"/>
          <w:snapToGrid w:val="0"/>
        </w:rPr>
      </w:pPr>
      <w:r>
        <w:rPr>
          <w:noProof w:val="0"/>
          <w:snapToGrid w:val="0"/>
        </w:rPr>
        <w:tab/>
        <w:t>...</w:t>
      </w:r>
    </w:p>
    <w:p w14:paraId="101DBE93" w14:textId="77777777" w:rsidR="0012093C" w:rsidRDefault="0012093C" w:rsidP="0012093C">
      <w:pPr>
        <w:pStyle w:val="PL"/>
        <w:spacing w:line="0" w:lineRule="atLeast"/>
        <w:rPr>
          <w:noProof w:val="0"/>
          <w:snapToGrid w:val="0"/>
        </w:rPr>
      </w:pPr>
      <w:r>
        <w:rPr>
          <w:noProof w:val="0"/>
          <w:snapToGrid w:val="0"/>
        </w:rPr>
        <w:t>}</w:t>
      </w:r>
    </w:p>
    <w:p w14:paraId="6024C72C" w14:textId="4FBFCE99" w:rsidR="0012093C" w:rsidRDefault="0012093C" w:rsidP="0012093C">
      <w:pPr>
        <w:textAlignment w:val="baseline"/>
        <w:rPr>
          <w:kern w:val="28"/>
          <w:lang w:val="en-US" w:eastAsia="zh-CN"/>
        </w:rPr>
      </w:pPr>
    </w:p>
    <w:p w14:paraId="1EAF3550" w14:textId="77777777" w:rsidR="0012093C" w:rsidRDefault="0012093C" w:rsidP="0012093C">
      <w:pPr>
        <w:textAlignment w:val="baseline"/>
        <w:rPr>
          <w:kern w:val="28"/>
          <w:lang w:val="en-US" w:eastAsia="zh-CN"/>
        </w:rPr>
      </w:pPr>
    </w:p>
    <w:p w14:paraId="710FD959" w14:textId="77777777" w:rsidR="0012093C" w:rsidRDefault="0012093C" w:rsidP="0012093C">
      <w:pPr>
        <w:pStyle w:val="PL"/>
        <w:spacing w:line="0" w:lineRule="atLeast"/>
        <w:rPr>
          <w:noProof w:val="0"/>
          <w:snapToGrid w:val="0"/>
        </w:rPr>
      </w:pPr>
      <w:r>
        <w:rPr>
          <w:noProof w:val="0"/>
          <w:snapToGrid w:val="0"/>
        </w:rPr>
        <w:t>-- **************************************************************</w:t>
      </w:r>
    </w:p>
    <w:p w14:paraId="0812191B" w14:textId="77777777" w:rsidR="0012093C" w:rsidRDefault="0012093C" w:rsidP="0012093C">
      <w:pPr>
        <w:pStyle w:val="PL"/>
        <w:spacing w:line="0" w:lineRule="atLeast"/>
        <w:rPr>
          <w:noProof w:val="0"/>
          <w:snapToGrid w:val="0"/>
        </w:rPr>
      </w:pPr>
      <w:r>
        <w:rPr>
          <w:noProof w:val="0"/>
          <w:snapToGrid w:val="0"/>
        </w:rPr>
        <w:t>--</w:t>
      </w:r>
    </w:p>
    <w:p w14:paraId="3959D855" w14:textId="77777777" w:rsidR="0012093C" w:rsidRDefault="0012093C" w:rsidP="0012093C">
      <w:pPr>
        <w:pStyle w:val="PL"/>
        <w:spacing w:line="0" w:lineRule="atLeast"/>
        <w:outlineLvl w:val="3"/>
        <w:rPr>
          <w:noProof w:val="0"/>
          <w:snapToGrid w:val="0"/>
        </w:rPr>
      </w:pPr>
      <w:r>
        <w:rPr>
          <w:noProof w:val="0"/>
          <w:snapToGrid w:val="0"/>
        </w:rPr>
        <w:t>-- MOBILITY CHANGE FAILURE</w:t>
      </w:r>
    </w:p>
    <w:p w14:paraId="46CCFF35" w14:textId="77777777" w:rsidR="0012093C" w:rsidRDefault="0012093C" w:rsidP="0012093C">
      <w:pPr>
        <w:pStyle w:val="PL"/>
        <w:spacing w:line="0" w:lineRule="atLeast"/>
        <w:rPr>
          <w:noProof w:val="0"/>
          <w:snapToGrid w:val="0"/>
        </w:rPr>
      </w:pPr>
      <w:r>
        <w:rPr>
          <w:noProof w:val="0"/>
          <w:snapToGrid w:val="0"/>
        </w:rPr>
        <w:t>--</w:t>
      </w:r>
    </w:p>
    <w:p w14:paraId="41677549" w14:textId="77777777" w:rsidR="0012093C" w:rsidRDefault="0012093C" w:rsidP="0012093C">
      <w:pPr>
        <w:pStyle w:val="PL"/>
        <w:spacing w:line="0" w:lineRule="atLeast"/>
        <w:rPr>
          <w:noProof w:val="0"/>
          <w:snapToGrid w:val="0"/>
        </w:rPr>
      </w:pPr>
      <w:r>
        <w:rPr>
          <w:noProof w:val="0"/>
          <w:snapToGrid w:val="0"/>
        </w:rPr>
        <w:t>-- **************************************************************</w:t>
      </w:r>
    </w:p>
    <w:p w14:paraId="390B53FA" w14:textId="77777777" w:rsidR="0012093C" w:rsidRDefault="0012093C" w:rsidP="0012093C">
      <w:pPr>
        <w:pStyle w:val="PL"/>
        <w:spacing w:line="0" w:lineRule="atLeast"/>
        <w:rPr>
          <w:noProof w:val="0"/>
          <w:snapToGrid w:val="0"/>
          <w:lang w:eastAsia="zh-CN"/>
        </w:rPr>
      </w:pPr>
    </w:p>
    <w:p w14:paraId="02A16B3A" w14:textId="77777777" w:rsidR="0012093C" w:rsidRDefault="0012093C" w:rsidP="0012093C">
      <w:pPr>
        <w:pStyle w:val="PL"/>
        <w:spacing w:line="0" w:lineRule="atLeast"/>
        <w:rPr>
          <w:noProof w:val="0"/>
          <w:snapToGrid w:val="0"/>
        </w:rPr>
      </w:pPr>
      <w:proofErr w:type="spellStart"/>
      <w:proofErr w:type="gramStart"/>
      <w:r>
        <w:rPr>
          <w:noProof w:val="0"/>
          <w:snapToGrid w:val="0"/>
        </w:rPr>
        <w:t>MobilityChangeFailure</w:t>
      </w:r>
      <w:proofErr w:type="spellEnd"/>
      <w:r>
        <w:rPr>
          <w:noProof w:val="0"/>
          <w:snapToGrid w:val="0"/>
        </w:rPr>
        <w:t xml:space="preserve"> ::=</w:t>
      </w:r>
      <w:proofErr w:type="gramEnd"/>
      <w:r>
        <w:rPr>
          <w:noProof w:val="0"/>
          <w:snapToGrid w:val="0"/>
        </w:rPr>
        <w:t xml:space="preserve"> SEQUENCE {</w:t>
      </w:r>
    </w:p>
    <w:p w14:paraId="059B358A" w14:textId="77777777" w:rsidR="0012093C" w:rsidRDefault="0012093C" w:rsidP="0012093C">
      <w:pPr>
        <w:pStyle w:val="PL"/>
        <w:spacing w:line="0" w:lineRule="atLeast"/>
        <w:rPr>
          <w:noProof w:val="0"/>
          <w:snapToGrid w:val="0"/>
        </w:rPr>
      </w:pPr>
      <w:r>
        <w:rPr>
          <w:noProof w:val="0"/>
          <w:snapToGrid w:val="0"/>
        </w:rPr>
        <w:tab/>
      </w:r>
      <w:proofErr w:type="spellStart"/>
      <w:r>
        <w:rPr>
          <w:noProof w:val="0"/>
          <w:snapToGrid w:val="0"/>
        </w:rPr>
        <w:t>protocolIEs</w:t>
      </w:r>
      <w:proofErr w:type="spellEnd"/>
      <w:r>
        <w:rPr>
          <w:noProof w:val="0"/>
          <w:snapToGrid w:val="0"/>
        </w:rPr>
        <w:tab/>
      </w:r>
      <w:r>
        <w:rPr>
          <w:noProof w:val="0"/>
          <w:snapToGrid w:val="0"/>
        </w:rPr>
        <w:tab/>
      </w:r>
      <w:proofErr w:type="spellStart"/>
      <w:r>
        <w:rPr>
          <w:noProof w:val="0"/>
          <w:snapToGrid w:val="0"/>
        </w:rPr>
        <w:t>ProtocolIE</w:t>
      </w:r>
      <w:proofErr w:type="spellEnd"/>
      <w:r>
        <w:rPr>
          <w:noProof w:val="0"/>
          <w:snapToGrid w:val="0"/>
        </w:rPr>
        <w:t>-Container</w:t>
      </w:r>
      <w:r>
        <w:rPr>
          <w:noProof w:val="0"/>
          <w:snapToGrid w:val="0"/>
        </w:rPr>
        <w:tab/>
        <w:t>{{</w:t>
      </w:r>
      <w:proofErr w:type="spellStart"/>
      <w:r>
        <w:rPr>
          <w:noProof w:val="0"/>
          <w:snapToGrid w:val="0"/>
        </w:rPr>
        <w:t>MobilityChangeFailure</w:t>
      </w:r>
      <w:proofErr w:type="spellEnd"/>
      <w:r>
        <w:rPr>
          <w:noProof w:val="0"/>
          <w:snapToGrid w:val="0"/>
        </w:rPr>
        <w:t>-IEs}},</w:t>
      </w:r>
    </w:p>
    <w:p w14:paraId="2E619BB8" w14:textId="77777777" w:rsidR="0012093C" w:rsidRDefault="0012093C" w:rsidP="0012093C">
      <w:pPr>
        <w:pStyle w:val="PL"/>
        <w:spacing w:line="0" w:lineRule="atLeast"/>
        <w:rPr>
          <w:noProof w:val="0"/>
          <w:snapToGrid w:val="0"/>
        </w:rPr>
      </w:pPr>
      <w:r>
        <w:rPr>
          <w:noProof w:val="0"/>
          <w:snapToGrid w:val="0"/>
        </w:rPr>
        <w:tab/>
        <w:t>...</w:t>
      </w:r>
    </w:p>
    <w:p w14:paraId="719FAF3C" w14:textId="77777777" w:rsidR="0012093C" w:rsidRDefault="0012093C" w:rsidP="0012093C">
      <w:pPr>
        <w:pStyle w:val="PL"/>
        <w:spacing w:line="0" w:lineRule="atLeast"/>
        <w:rPr>
          <w:noProof w:val="0"/>
          <w:snapToGrid w:val="0"/>
        </w:rPr>
      </w:pPr>
      <w:r>
        <w:rPr>
          <w:noProof w:val="0"/>
          <w:snapToGrid w:val="0"/>
        </w:rPr>
        <w:t>}</w:t>
      </w:r>
    </w:p>
    <w:p w14:paraId="161273BE" w14:textId="77777777" w:rsidR="0012093C" w:rsidRDefault="0012093C" w:rsidP="0012093C">
      <w:pPr>
        <w:pStyle w:val="PL"/>
        <w:spacing w:line="0" w:lineRule="atLeast"/>
        <w:rPr>
          <w:noProof w:val="0"/>
          <w:snapToGrid w:val="0"/>
        </w:rPr>
      </w:pPr>
    </w:p>
    <w:p w14:paraId="5CEF0149" w14:textId="77777777" w:rsidR="0012093C" w:rsidRDefault="0012093C" w:rsidP="0012093C">
      <w:pPr>
        <w:pStyle w:val="PL"/>
        <w:spacing w:line="0" w:lineRule="atLeast"/>
        <w:rPr>
          <w:noProof w:val="0"/>
          <w:snapToGrid w:val="0"/>
        </w:rPr>
      </w:pPr>
      <w:proofErr w:type="spellStart"/>
      <w:r>
        <w:rPr>
          <w:noProof w:val="0"/>
          <w:snapToGrid w:val="0"/>
        </w:rPr>
        <w:t>MobilityChangeFailure</w:t>
      </w:r>
      <w:proofErr w:type="spellEnd"/>
      <w:r>
        <w:rPr>
          <w:noProof w:val="0"/>
          <w:snapToGrid w:val="0"/>
        </w:rPr>
        <w:t>-IEs XNAP-PROTOCOL-</w:t>
      </w:r>
      <w:proofErr w:type="gramStart"/>
      <w:r>
        <w:rPr>
          <w:noProof w:val="0"/>
          <w:snapToGrid w:val="0"/>
        </w:rPr>
        <w:t>IES ::=</w:t>
      </w:r>
      <w:proofErr w:type="gramEnd"/>
      <w:r>
        <w:rPr>
          <w:noProof w:val="0"/>
          <w:snapToGrid w:val="0"/>
        </w:rPr>
        <w:t xml:space="preserve"> {</w:t>
      </w:r>
    </w:p>
    <w:p w14:paraId="58112F60" w14:textId="77777777" w:rsidR="0012093C" w:rsidRPr="001C4990" w:rsidRDefault="0012093C" w:rsidP="0012093C">
      <w:pPr>
        <w:pStyle w:val="PL"/>
        <w:spacing w:line="0" w:lineRule="atLeast"/>
        <w:rPr>
          <w:noProof w:val="0"/>
          <w:snapToGrid w:val="0"/>
        </w:rPr>
      </w:pPr>
      <w:r>
        <w:rPr>
          <w:noProof w:val="0"/>
          <w:snapToGrid w:val="0"/>
        </w:rPr>
        <w:tab/>
      </w:r>
      <w:proofErr w:type="gramStart"/>
      <w:r>
        <w:rPr>
          <w:noProof w:val="0"/>
          <w:snapToGrid w:val="0"/>
        </w:rPr>
        <w:t>{ ID</w:t>
      </w:r>
      <w:proofErr w:type="gramEnd"/>
      <w:r>
        <w:rPr>
          <w:noProof w:val="0"/>
          <w:snapToGrid w:val="0"/>
        </w:rPr>
        <w:t xml:space="preserve"> id-NG-RANnode1Cell</w:t>
      </w:r>
      <w:r w:rsidRPr="006C003A">
        <w:rPr>
          <w:noProof w:val="0"/>
          <w:snapToGrid w:val="0"/>
        </w:rPr>
        <w: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r w:rsidRPr="001C4990">
        <w:t>GlobalNG-RANCell-ID</w:t>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t>PRESENCE mandatory}|</w:t>
      </w:r>
    </w:p>
    <w:p w14:paraId="26535842" w14:textId="77777777" w:rsidR="0012093C" w:rsidRPr="00E737E6" w:rsidRDefault="0012093C" w:rsidP="0012093C">
      <w:pPr>
        <w:pStyle w:val="PL"/>
        <w:tabs>
          <w:tab w:val="left" w:pos="4556"/>
        </w:tabs>
        <w:rPr>
          <w:noProof w:val="0"/>
          <w:snapToGrid w:val="0"/>
        </w:rPr>
      </w:pPr>
      <w:r w:rsidRPr="001C4990">
        <w:rPr>
          <w:noProof w:val="0"/>
          <w:snapToGrid w:val="0"/>
        </w:rPr>
        <w:lastRenderedPageBreak/>
        <w:tab/>
      </w:r>
      <w:proofErr w:type="gramStart"/>
      <w:r w:rsidRPr="001C4990">
        <w:rPr>
          <w:noProof w:val="0"/>
          <w:snapToGrid w:val="0"/>
        </w:rPr>
        <w:t>{ ID</w:t>
      </w:r>
      <w:proofErr w:type="gramEnd"/>
      <w:r w:rsidRPr="001C4990">
        <w:rPr>
          <w:noProof w:val="0"/>
          <w:snapToGrid w:val="0"/>
        </w:rPr>
        <w:t xml:space="preserve"> id-NG-RANnode2CellID</w:t>
      </w:r>
      <w:r w:rsidRPr="001C4990">
        <w:rPr>
          <w:noProof w:val="0"/>
          <w:snapToGrid w:val="0"/>
        </w:rPr>
        <w:tab/>
      </w:r>
      <w:r w:rsidRPr="001C4990">
        <w:rPr>
          <w:noProof w:val="0"/>
          <w:snapToGrid w:val="0"/>
        </w:rPr>
        <w:tab/>
      </w:r>
      <w:r w:rsidRPr="001C499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C4990">
        <w:rPr>
          <w:noProof w:val="0"/>
          <w:snapToGrid w:val="0"/>
        </w:rPr>
        <w:t>CRITICALITY reject</w:t>
      </w:r>
      <w:r w:rsidRPr="001C4990">
        <w:rPr>
          <w:noProof w:val="0"/>
          <w:snapToGrid w:val="0"/>
        </w:rPr>
        <w:tab/>
        <w:t xml:space="preserve">TYPE </w:t>
      </w:r>
      <w:r w:rsidRPr="001C4990">
        <w:t>GlobalNG-RANCell-ID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666DA268" w14:textId="77777777" w:rsidR="0012093C" w:rsidRDefault="0012093C" w:rsidP="0012093C">
      <w:pPr>
        <w:pStyle w:val="PL"/>
        <w:spacing w:line="0" w:lineRule="atLeast"/>
        <w:rPr>
          <w:noProof w:val="0"/>
          <w:snapToGrid w:val="0"/>
        </w:rPr>
      </w:pPr>
      <w:r>
        <w:rPr>
          <w:noProof w:val="0"/>
          <w:snapToGrid w:val="0"/>
        </w:rPr>
        <w:tab/>
      </w:r>
      <w:proofErr w:type="gramStart"/>
      <w:r>
        <w:rPr>
          <w:noProof w:val="0"/>
          <w:snapToGrid w:val="0"/>
        </w:rPr>
        <w:t>{ ID</w:t>
      </w:r>
      <w:proofErr w:type="gramEnd"/>
      <w:r>
        <w:rPr>
          <w:noProof w:val="0"/>
          <w:snapToGrid w:val="0"/>
        </w:rPr>
        <w:t xml:space="preserve"> id-Cause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16FC6619" w14:textId="77777777" w:rsidR="0012093C" w:rsidRDefault="0012093C" w:rsidP="0012093C">
      <w:pPr>
        <w:pStyle w:val="PL"/>
        <w:spacing w:line="0" w:lineRule="atLeast"/>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MobilityParameters</w:t>
      </w:r>
      <w:r w:rsidRPr="00E737E6">
        <w:rPr>
          <w:noProof w:val="0"/>
          <w:snapToGrid w:val="0"/>
        </w:rPr>
        <w:t>M</w:t>
      </w:r>
      <w:r>
        <w:rPr>
          <w:noProof w:val="0"/>
          <w:snapToGrid w:val="0"/>
        </w:rPr>
        <w:t>odification</w:t>
      </w:r>
      <w:r w:rsidRPr="00E737E6">
        <w:rPr>
          <w:noProof w:val="0"/>
          <w:snapToGrid w:val="0"/>
        </w:rPr>
        <w:t>Range</w:t>
      </w:r>
      <w:proofErr w:type="spellEnd"/>
      <w:r>
        <w:rPr>
          <w:noProof w:val="0"/>
          <w:snapToGrid w:val="0"/>
        </w:rPr>
        <w:t xml:space="preserve"> </w:t>
      </w:r>
      <w:r>
        <w:rPr>
          <w:noProof w:val="0"/>
          <w:snapToGrid w:val="0"/>
        </w:rPr>
        <w:tab/>
        <w:t>CRITICALITY reject</w:t>
      </w:r>
      <w:r>
        <w:rPr>
          <w:noProof w:val="0"/>
          <w:snapToGrid w:val="0"/>
        </w:rPr>
        <w:tab/>
        <w:t xml:space="preserve">TYPE </w:t>
      </w:r>
      <w:proofErr w:type="spellStart"/>
      <w:r>
        <w:rPr>
          <w:noProof w:val="0"/>
          <w:snapToGrid w:val="0"/>
        </w:rPr>
        <w:t>MobilityParameters</w:t>
      </w:r>
      <w:r w:rsidRPr="00E737E6">
        <w:rPr>
          <w:noProof w:val="0"/>
          <w:snapToGrid w:val="0"/>
        </w:rPr>
        <w:t>M</w:t>
      </w:r>
      <w:r>
        <w:rPr>
          <w:noProof w:val="0"/>
          <w:snapToGrid w:val="0"/>
        </w:rPr>
        <w:t>odification</w:t>
      </w:r>
      <w:r w:rsidRPr="00E737E6">
        <w:rPr>
          <w:noProof w:val="0"/>
          <w:snapToGrid w:val="0"/>
        </w:rPr>
        <w:t>Range</w:t>
      </w:r>
      <w:proofErr w:type="spellEnd"/>
      <w:r>
        <w:rPr>
          <w:noProof w:val="0"/>
          <w:snapToGrid w:val="0"/>
        </w:rPr>
        <w:tab/>
      </w:r>
      <w:r>
        <w:rPr>
          <w:noProof w:val="0"/>
          <w:snapToGrid w:val="0"/>
        </w:rPr>
        <w:tab/>
        <w:t>PRESENCE optional}|</w:t>
      </w:r>
    </w:p>
    <w:p w14:paraId="6BE5794A" w14:textId="77777777" w:rsidR="0012093C" w:rsidRDefault="0012093C" w:rsidP="0012093C">
      <w:pPr>
        <w:pStyle w:val="PL"/>
        <w:spacing w:line="0" w:lineRule="atLeast"/>
        <w:rPr>
          <w:ins w:id="821" w:author="Ericsson User" w:date="2022-01-05T15:59:00Z"/>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CriticalityDiagnostics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CriticalityDiagnostics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ins w:id="822" w:author="Ericsson User" w:date="2022-01-05T15:59:00Z">
        <w:r>
          <w:rPr>
            <w:noProof w:val="0"/>
            <w:snapToGrid w:val="0"/>
          </w:rPr>
          <w:t>|</w:t>
        </w:r>
      </w:ins>
      <w:del w:id="823" w:author="Ericsson User" w:date="2022-01-05T15:59:00Z">
        <w:r w:rsidDel="002C6A23">
          <w:rPr>
            <w:noProof w:val="0"/>
            <w:snapToGrid w:val="0"/>
          </w:rPr>
          <w:delText>,</w:delText>
        </w:r>
      </w:del>
    </w:p>
    <w:p w14:paraId="5D6AEC2A" w14:textId="77777777" w:rsidR="0012093C" w:rsidRDefault="0012093C" w:rsidP="0012093C">
      <w:pPr>
        <w:pStyle w:val="PL"/>
        <w:spacing w:line="0" w:lineRule="atLeast"/>
        <w:rPr>
          <w:noProof w:val="0"/>
          <w:snapToGrid w:val="0"/>
        </w:rPr>
      </w:pPr>
      <w:ins w:id="824" w:author="Ericsson User" w:date="2022-01-05T15:59:00Z">
        <w:r>
          <w:rPr>
            <w:noProof w:val="0"/>
            <w:snapToGrid w:val="0"/>
          </w:rPr>
          <w:tab/>
        </w:r>
        <w:proofErr w:type="gramStart"/>
        <w:r>
          <w:rPr>
            <w:noProof w:val="0"/>
            <w:snapToGrid w:val="0"/>
          </w:rPr>
          <w:t>{ ID</w:t>
        </w:r>
        <w:proofErr w:type="gramEnd"/>
        <w:r>
          <w:rPr>
            <w:noProof w:val="0"/>
            <w:snapToGrid w:val="0"/>
          </w:rPr>
          <w:t xml:space="preserve"> id-NG-RANnode2SSBOffset</w:t>
        </w:r>
      </w:ins>
      <w:ins w:id="825" w:author="Ericsson User" w:date="2022-01-05T16:57:00Z">
        <w:r>
          <w:rPr>
            <w:noProof w:val="0"/>
            <w:snapToGrid w:val="0"/>
          </w:rPr>
          <w:t>s</w:t>
        </w:r>
      </w:ins>
      <w:ins w:id="826" w:author="Ericsson User" w:date="2022-01-05T15:59:00Z">
        <w:r>
          <w:rPr>
            <w:noProof w:val="0"/>
            <w:snapToGrid w:val="0"/>
          </w:rPr>
          <w:t>ModificationRange</w:t>
        </w:r>
        <w:r>
          <w:rPr>
            <w:noProof w:val="0"/>
            <w:snapToGrid w:val="0"/>
          </w:rPr>
          <w:tab/>
          <w:t>CRITICALITY reject</w:t>
        </w:r>
        <w:r>
          <w:rPr>
            <w:noProof w:val="0"/>
            <w:snapToGrid w:val="0"/>
          </w:rPr>
          <w:tab/>
          <w:t xml:space="preserve">TYPE </w:t>
        </w:r>
      </w:ins>
      <w:ins w:id="827" w:author="Ericsson User" w:date="2022-01-05T16:01:00Z">
        <w:r w:rsidRPr="00683C6F">
          <w:rPr>
            <w:snapToGrid w:val="0"/>
            <w:lang w:eastAsia="zh-CN"/>
          </w:rPr>
          <w:t>NG</w:t>
        </w:r>
        <w:r>
          <w:rPr>
            <w:snapToGrid w:val="0"/>
            <w:lang w:eastAsia="zh-CN"/>
          </w:rPr>
          <w:t>-</w:t>
        </w:r>
        <w:r w:rsidRPr="00683C6F">
          <w:rPr>
            <w:snapToGrid w:val="0"/>
            <w:lang w:eastAsia="zh-CN"/>
          </w:rPr>
          <w:t>RANnode</w:t>
        </w:r>
        <w:r>
          <w:rPr>
            <w:snapToGrid w:val="0"/>
            <w:lang w:eastAsia="zh-CN"/>
          </w:rPr>
          <w:t>2</w:t>
        </w:r>
        <w:r w:rsidRPr="00683C6F">
          <w:rPr>
            <w:snapToGrid w:val="0"/>
            <w:lang w:eastAsia="zh-CN"/>
          </w:rPr>
          <w:t>SSBOffsets</w:t>
        </w:r>
        <w:r>
          <w:rPr>
            <w:snapToGrid w:val="0"/>
            <w:lang w:eastAsia="zh-CN"/>
          </w:rPr>
          <w:t>ModificationRange</w:t>
        </w:r>
      </w:ins>
      <w:ins w:id="828" w:author="Ericsson User" w:date="2022-01-05T15:59:00Z">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t xml:space="preserve">PRESENCE </w:t>
        </w:r>
      </w:ins>
      <w:ins w:id="829" w:author="Ericsson User" w:date="2022-01-05T16:00:00Z">
        <w:r>
          <w:rPr>
            <w:noProof w:val="0"/>
            <w:snapToGrid w:val="0"/>
          </w:rPr>
          <w:t>optional</w:t>
        </w:r>
      </w:ins>
      <w:ins w:id="830" w:author="Ericsson User" w:date="2022-01-05T15:59:00Z">
        <w:r w:rsidRPr="001C4990">
          <w:rPr>
            <w:noProof w:val="0"/>
            <w:snapToGrid w:val="0"/>
          </w:rPr>
          <w:t>}</w:t>
        </w:r>
        <w:r>
          <w:rPr>
            <w:noProof w:val="0"/>
            <w:snapToGrid w:val="0"/>
          </w:rPr>
          <w:t>,</w:t>
        </w:r>
      </w:ins>
    </w:p>
    <w:p w14:paraId="69F2F0D4" w14:textId="77777777" w:rsidR="0012093C" w:rsidRDefault="0012093C" w:rsidP="0012093C">
      <w:pPr>
        <w:pStyle w:val="PL"/>
        <w:spacing w:line="0" w:lineRule="atLeast"/>
        <w:rPr>
          <w:noProof w:val="0"/>
          <w:snapToGrid w:val="0"/>
        </w:rPr>
      </w:pPr>
      <w:r>
        <w:rPr>
          <w:noProof w:val="0"/>
          <w:snapToGrid w:val="0"/>
        </w:rPr>
        <w:tab/>
        <w:t>...</w:t>
      </w:r>
    </w:p>
    <w:p w14:paraId="280DF299" w14:textId="77777777" w:rsidR="0012093C" w:rsidRDefault="0012093C" w:rsidP="0012093C">
      <w:pPr>
        <w:pStyle w:val="PL"/>
        <w:spacing w:line="0" w:lineRule="atLeast"/>
        <w:rPr>
          <w:noProof w:val="0"/>
          <w:snapToGrid w:val="0"/>
        </w:rPr>
      </w:pPr>
      <w:r>
        <w:rPr>
          <w:noProof w:val="0"/>
          <w:snapToGrid w:val="0"/>
        </w:rPr>
        <w:t>}</w:t>
      </w:r>
    </w:p>
    <w:p w14:paraId="16EF3954" w14:textId="77777777" w:rsidR="0012093C" w:rsidRDefault="0012093C" w:rsidP="00F1731F">
      <w:pPr>
        <w:textAlignment w:val="baseline"/>
        <w:rPr>
          <w:lang w:val="en-US"/>
        </w:rPr>
      </w:pPr>
    </w:p>
    <w:p w14:paraId="263B136C" w14:textId="4364EC07" w:rsidR="00C75F0A" w:rsidRDefault="00C75F0A" w:rsidP="00F1731F">
      <w:pPr>
        <w:textAlignment w:val="baseline"/>
        <w:rPr>
          <w:lang w:val="en-US"/>
        </w:rPr>
      </w:pPr>
    </w:p>
    <w:p w14:paraId="11BFA190" w14:textId="5581A67D" w:rsidR="00C75F0A" w:rsidRDefault="00C75F0A" w:rsidP="00F1731F">
      <w:pPr>
        <w:textAlignment w:val="baseline"/>
        <w:rPr>
          <w:kern w:val="28"/>
          <w:lang w:val="en-US" w:eastAsia="zh-CN"/>
        </w:rPr>
      </w:pPr>
      <w:r w:rsidRPr="00D65A5D">
        <w:rPr>
          <w:kern w:val="28"/>
          <w:lang w:val="en-US" w:eastAsia="zh-CN"/>
        </w:rPr>
        <w:t xml:space="preserve">/////////////////////////////////////// </w:t>
      </w:r>
      <w:r>
        <w:rPr>
          <w:kern w:val="28"/>
          <w:lang w:val="en-US" w:eastAsia="zh-CN"/>
        </w:rPr>
        <w:t xml:space="preserve">Next ASN.1 change </w:t>
      </w:r>
      <w:r w:rsidRPr="00D65A5D">
        <w:rPr>
          <w:kern w:val="28"/>
          <w:lang w:val="en-US" w:eastAsia="zh-CN"/>
        </w:rPr>
        <w:t>///////////////////////////////////////////////</w:t>
      </w:r>
      <w:r>
        <w:rPr>
          <w:kern w:val="28"/>
          <w:lang w:val="en-US" w:eastAsia="zh-CN"/>
        </w:rPr>
        <w:t>/////</w:t>
      </w:r>
    </w:p>
    <w:p w14:paraId="3046856F" w14:textId="51559AE5" w:rsidR="00C75F0A" w:rsidRDefault="00130FD9" w:rsidP="000E69C5">
      <w:pPr>
        <w:pStyle w:val="PL"/>
      </w:pPr>
      <w:r w:rsidRPr="000E69C5">
        <w:t>-- 9.3.5</w:t>
      </w:r>
      <w:r w:rsidRPr="000E69C5">
        <w:tab/>
        <w:t>Information Element definitions</w:t>
      </w:r>
    </w:p>
    <w:p w14:paraId="40600762" w14:textId="3F0813FE" w:rsidR="000E69C5" w:rsidRDefault="000E69C5" w:rsidP="000E69C5">
      <w:pPr>
        <w:pStyle w:val="PL"/>
      </w:pPr>
    </w:p>
    <w:p w14:paraId="33F3C580" w14:textId="77777777" w:rsidR="000E69C5" w:rsidRPr="000E69C5" w:rsidRDefault="000E69C5" w:rsidP="000E69C5">
      <w:pPr>
        <w:pStyle w:val="PL"/>
      </w:pPr>
    </w:p>
    <w:p w14:paraId="5B91BD7F" w14:textId="77777777" w:rsidR="00E64B92" w:rsidRDefault="00E64B92" w:rsidP="00E64B92">
      <w:pPr>
        <w:pStyle w:val="PL"/>
        <w:rPr>
          <w:snapToGrid w:val="0"/>
        </w:rPr>
      </w:pPr>
      <w:r>
        <w:rPr>
          <w:snapToGrid w:val="0"/>
        </w:rPr>
        <w:tab/>
        <w:t>id-DL-scheduling-PDCCH-CCE-usage,</w:t>
      </w:r>
    </w:p>
    <w:p w14:paraId="011FA9DA" w14:textId="77777777" w:rsidR="00E64B92" w:rsidRDefault="00E64B92" w:rsidP="00E64B92">
      <w:pPr>
        <w:pStyle w:val="PL"/>
        <w:rPr>
          <w:snapToGrid w:val="0"/>
        </w:rPr>
      </w:pPr>
      <w:r>
        <w:rPr>
          <w:snapToGrid w:val="0"/>
        </w:rPr>
        <w:tab/>
        <w:t>id-UL-scheduling-PDCCH-CCE-usage,</w:t>
      </w:r>
    </w:p>
    <w:p w14:paraId="36C3B536" w14:textId="77777777" w:rsidR="00E64B92" w:rsidRPr="0019024B" w:rsidRDefault="00E64B92" w:rsidP="00E64B92">
      <w:pPr>
        <w:pStyle w:val="PL"/>
        <w:rPr>
          <w:snapToGrid w:val="0"/>
          <w:lang w:eastAsia="en-GB"/>
        </w:rPr>
      </w:pPr>
      <w:r>
        <w:rPr>
          <w:rFonts w:eastAsia="SimSun"/>
          <w:snapToGrid w:val="0"/>
        </w:rPr>
        <w:tab/>
      </w:r>
      <w:r w:rsidRPr="0019024B">
        <w:rPr>
          <w:snapToGrid w:val="0"/>
          <w:lang w:eastAsia="en-GB"/>
        </w:rPr>
        <w:t>id-SFN-Offset,</w:t>
      </w:r>
    </w:p>
    <w:p w14:paraId="0D0BA81F" w14:textId="77777777" w:rsidR="00E64B92" w:rsidRPr="00C37D2B" w:rsidRDefault="00E64B92" w:rsidP="00E64B92">
      <w:pPr>
        <w:pStyle w:val="PL"/>
        <w:rPr>
          <w:szCs w:val="16"/>
        </w:rPr>
      </w:pPr>
      <w:r>
        <w:tab/>
      </w:r>
      <w:r>
        <w:rPr>
          <w:snapToGrid w:val="0"/>
        </w:rPr>
        <w:t>id-QoS</w:t>
      </w:r>
      <w:r w:rsidRPr="00FE76CD">
        <w:rPr>
          <w:snapToGrid w:val="0"/>
        </w:rPr>
        <w:t>-</w:t>
      </w:r>
      <w:r>
        <w:rPr>
          <w:snapToGrid w:val="0"/>
        </w:rPr>
        <w:t>Mapping-Information,</w:t>
      </w:r>
    </w:p>
    <w:p w14:paraId="133D617D" w14:textId="77777777" w:rsidR="00E64B92" w:rsidRDefault="00E64B92" w:rsidP="00E64B92">
      <w:pPr>
        <w:pStyle w:val="PL"/>
        <w:rPr>
          <w:rFonts w:eastAsia="SimSun"/>
          <w:snapToGrid w:val="0"/>
        </w:rPr>
      </w:pPr>
      <w:r>
        <w:rPr>
          <w:rFonts w:eastAsia="SimSun"/>
          <w:snapToGrid w:val="0"/>
        </w:rPr>
        <w:tab/>
        <w:t>id-AdditionLocationInformation,</w:t>
      </w:r>
    </w:p>
    <w:p w14:paraId="34D1C30A" w14:textId="77777777" w:rsidR="00E64B92" w:rsidRPr="000F2AFC" w:rsidRDefault="00E64B92" w:rsidP="00E64B92">
      <w:pPr>
        <w:pStyle w:val="PL"/>
        <w:rPr>
          <w:snapToGrid w:val="0"/>
          <w:lang w:eastAsia="zh-CN"/>
        </w:rPr>
      </w:pPr>
      <w:r>
        <w:rPr>
          <w:rFonts w:eastAsia="SimSun"/>
          <w:snapToGrid w:val="0"/>
        </w:rPr>
        <w:tab/>
      </w:r>
      <w:r w:rsidRPr="000F2AFC">
        <w:rPr>
          <w:snapToGrid w:val="0"/>
          <w:lang w:eastAsia="zh-CN"/>
        </w:rPr>
        <w:t>id-dataForwardingInfoFromTargetE-UTRANnode,</w:t>
      </w:r>
    </w:p>
    <w:p w14:paraId="6E342D2C" w14:textId="76D7BC1D" w:rsidR="00E64B92" w:rsidRDefault="00E64B92" w:rsidP="00E64B92">
      <w:pPr>
        <w:pStyle w:val="PL"/>
        <w:rPr>
          <w:ins w:id="831" w:author="Ericsson User" w:date="2022-01-05T13:12:00Z"/>
          <w:lang w:eastAsia="ja-JP"/>
        </w:rPr>
      </w:pPr>
      <w:bookmarkStart w:id="832" w:name="_Hlk89168732"/>
      <w:r w:rsidRPr="000F2AFC">
        <w:rPr>
          <w:lang w:eastAsia="ja-JP"/>
        </w:rPr>
        <w:tab/>
        <w:t>id-Cause,</w:t>
      </w:r>
      <w:bookmarkEnd w:id="832"/>
    </w:p>
    <w:p w14:paraId="4D589CCB" w14:textId="012FEEC4" w:rsidR="00E64B92" w:rsidRDefault="00E64B92" w:rsidP="00E64B92">
      <w:pPr>
        <w:pStyle w:val="PL"/>
        <w:rPr>
          <w:ins w:id="833" w:author="Ericsson User" w:date="2022-01-05T13:12:00Z"/>
        </w:rPr>
      </w:pPr>
      <w:ins w:id="834" w:author="Ericsson User" w:date="2022-01-05T13:12:00Z">
        <w:r>
          <w:rPr>
            <w:lang w:eastAsia="ja-JP"/>
          </w:rPr>
          <w:tab/>
        </w:r>
        <w:r w:rsidRPr="009F2541">
          <w:t>id-</w:t>
        </w:r>
        <w:r>
          <w:t>InactiveUEContexts,</w:t>
        </w:r>
      </w:ins>
    </w:p>
    <w:p w14:paraId="26E77520" w14:textId="764F3102" w:rsidR="00E64B92" w:rsidRDefault="00E64B92" w:rsidP="00E64B92">
      <w:pPr>
        <w:pStyle w:val="PL"/>
        <w:rPr>
          <w:ins w:id="835" w:author="Ericsson User" w:date="2022-01-05T13:12:00Z"/>
        </w:rPr>
      </w:pPr>
      <w:ins w:id="836" w:author="Ericsson User" w:date="2022-01-05T13:12:00Z">
        <w:r>
          <w:tab/>
        </w:r>
        <w:r w:rsidRPr="009F2541">
          <w:t>id-</w:t>
        </w:r>
        <w:r>
          <w:t>ReportedNeighborCellsList,</w:t>
        </w:r>
      </w:ins>
    </w:p>
    <w:p w14:paraId="57180EFD" w14:textId="2DC1B855" w:rsidR="00E64B92" w:rsidRDefault="00E64B92" w:rsidP="00E64B92">
      <w:pPr>
        <w:pStyle w:val="PL"/>
        <w:rPr>
          <w:ins w:id="837" w:author="Ericsson User" w:date="2022-01-05T13:12:00Z"/>
        </w:rPr>
      </w:pPr>
      <w:ins w:id="838" w:author="Ericsson User" w:date="2022-01-05T13:12:00Z">
        <w:r>
          <w:tab/>
        </w:r>
        <w:r w:rsidRPr="009F2541">
          <w:t>id-</w:t>
        </w:r>
        <w:r>
          <w:t>CellReportingIndicator,</w:t>
        </w:r>
      </w:ins>
    </w:p>
    <w:p w14:paraId="7BC96D84" w14:textId="01910942" w:rsidR="00E64B92" w:rsidRDefault="00E64B92" w:rsidP="00E64B92">
      <w:pPr>
        <w:pStyle w:val="PL"/>
        <w:rPr>
          <w:ins w:id="839" w:author="Ericsson User" w:date="2022-01-05T16:03:00Z"/>
        </w:rPr>
      </w:pPr>
      <w:ins w:id="840" w:author="Ericsson User" w:date="2022-01-05T13:12:00Z">
        <w:r>
          <w:tab/>
        </w:r>
      </w:ins>
      <w:ins w:id="841" w:author="Ericsson User" w:date="2022-01-05T13:13:00Z">
        <w:r w:rsidR="00A817C7" w:rsidRPr="009F2541">
          <w:t>id-</w:t>
        </w:r>
        <w:r w:rsidR="00A817C7">
          <w:t>PerformanceCost,</w:t>
        </w:r>
      </w:ins>
    </w:p>
    <w:p w14:paraId="64441676" w14:textId="75DB9727" w:rsidR="00057E7B" w:rsidRDefault="00057E7B" w:rsidP="00E64B92">
      <w:pPr>
        <w:pStyle w:val="PL"/>
        <w:rPr>
          <w:ins w:id="842" w:author="Ericsson User" w:date="2022-01-05T16:03:00Z"/>
          <w:snapToGrid w:val="0"/>
        </w:rPr>
      </w:pPr>
      <w:ins w:id="843" w:author="Ericsson User" w:date="2022-01-05T16:03:00Z">
        <w:r>
          <w:rPr>
            <w:noProof w:val="0"/>
            <w:snapToGrid w:val="0"/>
          </w:rPr>
          <w:tab/>
          <w:t>id-</w:t>
        </w:r>
        <w:r>
          <w:rPr>
            <w:snapToGrid w:val="0"/>
          </w:rPr>
          <w:t>NG-RANnode1SSBOffsets,</w:t>
        </w:r>
      </w:ins>
    </w:p>
    <w:p w14:paraId="10B2BF43" w14:textId="237456EF" w:rsidR="00057E7B" w:rsidRDefault="00057E7B" w:rsidP="00E64B92">
      <w:pPr>
        <w:pStyle w:val="PL"/>
        <w:rPr>
          <w:ins w:id="844" w:author="Ericsson User" w:date="2022-01-05T16:03:00Z"/>
          <w:snapToGrid w:val="0"/>
        </w:rPr>
      </w:pPr>
      <w:ins w:id="845" w:author="Ericsson User" w:date="2022-01-05T16:03:00Z">
        <w:r>
          <w:rPr>
            <w:noProof w:val="0"/>
            <w:snapToGrid w:val="0"/>
          </w:rPr>
          <w:tab/>
          <w:t>id-</w:t>
        </w:r>
        <w:r>
          <w:rPr>
            <w:snapToGrid w:val="0"/>
          </w:rPr>
          <w:t>NG-RANnode2SSBProposedOffsets,</w:t>
        </w:r>
      </w:ins>
    </w:p>
    <w:p w14:paraId="1883D7D4" w14:textId="0680E888" w:rsidR="00057E7B" w:rsidRDefault="00057E7B" w:rsidP="00E64B92">
      <w:pPr>
        <w:pStyle w:val="PL"/>
        <w:rPr>
          <w:ins w:id="846" w:author="Ericsson User" w:date="2022-01-05T13:12:00Z"/>
        </w:rPr>
      </w:pPr>
      <w:ins w:id="847" w:author="Ericsson User" w:date="2022-01-05T16:03:00Z">
        <w:r>
          <w:rPr>
            <w:snapToGrid w:val="0"/>
          </w:rPr>
          <w:tab/>
        </w:r>
      </w:ins>
      <w:ins w:id="848" w:author="Ericsson User" w:date="2022-01-05T16:04:00Z">
        <w:r w:rsidR="00074EFD">
          <w:rPr>
            <w:noProof w:val="0"/>
            <w:snapToGrid w:val="0"/>
          </w:rPr>
          <w:t>id-NG-RANnode2SSBOffset</w:t>
        </w:r>
      </w:ins>
      <w:ins w:id="849" w:author="Ericsson User" w:date="2022-01-05T16:56:00Z">
        <w:r w:rsidR="00947833">
          <w:rPr>
            <w:noProof w:val="0"/>
            <w:snapToGrid w:val="0"/>
          </w:rPr>
          <w:t>s</w:t>
        </w:r>
      </w:ins>
      <w:ins w:id="850" w:author="Ericsson User" w:date="2022-01-05T16:04:00Z">
        <w:r w:rsidR="00074EFD">
          <w:rPr>
            <w:noProof w:val="0"/>
            <w:snapToGrid w:val="0"/>
          </w:rPr>
          <w:t>ModificationRange,</w:t>
        </w:r>
      </w:ins>
    </w:p>
    <w:p w14:paraId="52D67B45" w14:textId="77777777" w:rsidR="00E64B92" w:rsidRPr="00BB46C4" w:rsidRDefault="00E64B92" w:rsidP="00E64B92">
      <w:pPr>
        <w:pStyle w:val="PL"/>
        <w:rPr>
          <w:lang w:val="en-US"/>
        </w:rPr>
      </w:pPr>
    </w:p>
    <w:p w14:paraId="62B5E951" w14:textId="77777777" w:rsidR="00E64B92" w:rsidRPr="00FD0425" w:rsidRDefault="00E64B92" w:rsidP="00E64B92">
      <w:pPr>
        <w:pStyle w:val="PL"/>
        <w:rPr>
          <w:lang w:eastAsia="ja-JP"/>
        </w:rPr>
      </w:pPr>
      <w:r w:rsidRPr="00FD0425">
        <w:tab/>
      </w:r>
      <w:r w:rsidRPr="00FD0425">
        <w:rPr>
          <w:lang w:eastAsia="ja-JP"/>
        </w:rPr>
        <w:t>maxEARFCN,</w:t>
      </w:r>
    </w:p>
    <w:p w14:paraId="77C4BDD6" w14:textId="77777777" w:rsidR="00E64B92" w:rsidRPr="00FD0425" w:rsidRDefault="00E64B92" w:rsidP="00E64B92">
      <w:pPr>
        <w:pStyle w:val="PL"/>
      </w:pPr>
      <w:r w:rsidRPr="00FD0425">
        <w:tab/>
        <w:t>maxnoofAllowedAreas,</w:t>
      </w:r>
    </w:p>
    <w:p w14:paraId="51B3ACC8" w14:textId="77777777" w:rsidR="00E64B92" w:rsidRPr="00FD0425" w:rsidRDefault="00E64B92" w:rsidP="00E64B92">
      <w:pPr>
        <w:pStyle w:val="PL"/>
      </w:pPr>
      <w:r w:rsidRPr="00FD0425">
        <w:tab/>
        <w:t>maxnoofAMFRegions,</w:t>
      </w:r>
    </w:p>
    <w:p w14:paraId="74F8602D" w14:textId="77777777" w:rsidR="00E64B92" w:rsidRPr="00FD0425" w:rsidRDefault="00E64B92" w:rsidP="00E64B92">
      <w:pPr>
        <w:pStyle w:val="PL"/>
      </w:pPr>
      <w:r w:rsidRPr="00FD0425">
        <w:tab/>
        <w:t>maxnoofAoIs,</w:t>
      </w:r>
    </w:p>
    <w:p w14:paraId="778E9149" w14:textId="77777777" w:rsidR="00E64B92" w:rsidRPr="00FD0425" w:rsidRDefault="00E64B92" w:rsidP="00E64B92">
      <w:pPr>
        <w:pStyle w:val="PL"/>
      </w:pPr>
      <w:r w:rsidRPr="00FD0425">
        <w:tab/>
        <w:t>maxnoofBPLMNs,</w:t>
      </w:r>
    </w:p>
    <w:p w14:paraId="6927B486" w14:textId="2E5B7427" w:rsidR="00130FD9" w:rsidRPr="00E64B92" w:rsidRDefault="00130FD9" w:rsidP="00F1731F">
      <w:pPr>
        <w:textAlignment w:val="baseline"/>
        <w:rPr>
          <w:kern w:val="28"/>
          <w:lang w:eastAsia="zh-CN"/>
        </w:rPr>
      </w:pPr>
    </w:p>
    <w:p w14:paraId="210DED75" w14:textId="77777777" w:rsidR="008512A8" w:rsidRDefault="008512A8" w:rsidP="008512A8">
      <w:pPr>
        <w:textAlignment w:val="baseline"/>
        <w:rPr>
          <w:kern w:val="28"/>
          <w:lang w:val="en-US" w:eastAsia="zh-CN"/>
        </w:rPr>
      </w:pPr>
      <w:r w:rsidRPr="00D65A5D">
        <w:rPr>
          <w:kern w:val="28"/>
          <w:lang w:val="en-US" w:eastAsia="zh-CN"/>
        </w:rPr>
        <w:t xml:space="preserve">/////////////////////////////////////// </w:t>
      </w:r>
      <w:r>
        <w:rPr>
          <w:kern w:val="28"/>
          <w:lang w:val="en-US" w:eastAsia="zh-CN"/>
        </w:rPr>
        <w:t xml:space="preserve">Next ASN.1 change </w:t>
      </w:r>
      <w:r w:rsidRPr="00D65A5D">
        <w:rPr>
          <w:kern w:val="28"/>
          <w:lang w:val="en-US" w:eastAsia="zh-CN"/>
        </w:rPr>
        <w:t>///////////////////////////////////////////////</w:t>
      </w:r>
      <w:r>
        <w:rPr>
          <w:kern w:val="28"/>
          <w:lang w:val="en-US" w:eastAsia="zh-CN"/>
        </w:rPr>
        <w:t>/////</w:t>
      </w:r>
    </w:p>
    <w:p w14:paraId="5218FCFD" w14:textId="77777777" w:rsidR="0032689E" w:rsidRPr="009354E2" w:rsidRDefault="0032689E" w:rsidP="0032689E">
      <w:pPr>
        <w:pStyle w:val="PL"/>
        <w:rPr>
          <w:snapToGrid w:val="0"/>
          <w:lang w:val="en-US"/>
        </w:rPr>
      </w:pPr>
      <w:r>
        <w:rPr>
          <w:noProof w:val="0"/>
          <w:snapToGrid w:val="0"/>
        </w:rPr>
        <w:tab/>
      </w:r>
      <w:proofErr w:type="spellStart"/>
      <w:r w:rsidRPr="009354E2">
        <w:rPr>
          <w:noProof w:val="0"/>
          <w:snapToGrid w:val="0"/>
          <w:lang w:val="en-US"/>
        </w:rPr>
        <w:t>maxnoofSensorName</w:t>
      </w:r>
      <w:proofErr w:type="spellEnd"/>
      <w:r w:rsidRPr="009354E2">
        <w:rPr>
          <w:noProof w:val="0"/>
          <w:snapToGrid w:val="0"/>
          <w:lang w:val="en-US"/>
        </w:rPr>
        <w:t>,</w:t>
      </w:r>
    </w:p>
    <w:p w14:paraId="23AE5BBD" w14:textId="77777777" w:rsidR="0032689E" w:rsidRPr="009354E2" w:rsidRDefault="0032689E" w:rsidP="0032689E">
      <w:pPr>
        <w:pStyle w:val="PL"/>
        <w:rPr>
          <w:noProof w:val="0"/>
          <w:snapToGrid w:val="0"/>
          <w:lang w:val="en-US"/>
        </w:rPr>
      </w:pPr>
      <w:r w:rsidRPr="009354E2">
        <w:rPr>
          <w:noProof w:val="0"/>
          <w:snapToGrid w:val="0"/>
          <w:lang w:val="en-US"/>
        </w:rPr>
        <w:tab/>
      </w:r>
      <w:proofErr w:type="spellStart"/>
      <w:r w:rsidRPr="009354E2">
        <w:rPr>
          <w:noProof w:val="0"/>
          <w:snapToGrid w:val="0"/>
          <w:lang w:val="en-US"/>
        </w:rPr>
        <w:t>maxnoofNeighPCIforMDT</w:t>
      </w:r>
      <w:proofErr w:type="spellEnd"/>
      <w:r w:rsidRPr="009354E2">
        <w:rPr>
          <w:noProof w:val="0"/>
          <w:snapToGrid w:val="0"/>
          <w:lang w:val="en-US"/>
        </w:rPr>
        <w:t>,</w:t>
      </w:r>
    </w:p>
    <w:p w14:paraId="730235BA" w14:textId="77777777" w:rsidR="0032689E" w:rsidRDefault="0032689E" w:rsidP="0032689E">
      <w:pPr>
        <w:pStyle w:val="PL"/>
        <w:rPr>
          <w:rFonts w:eastAsia="SimSun"/>
          <w:lang w:val="en-US" w:eastAsia="zh-CN"/>
        </w:rPr>
      </w:pPr>
      <w:r w:rsidRPr="009354E2">
        <w:rPr>
          <w:noProof w:val="0"/>
          <w:snapToGrid w:val="0"/>
          <w:lang w:val="en-US"/>
        </w:rPr>
        <w:tab/>
      </w:r>
      <w:proofErr w:type="spellStart"/>
      <w:r w:rsidRPr="009354E2">
        <w:rPr>
          <w:noProof w:val="0"/>
          <w:snapToGrid w:val="0"/>
          <w:lang w:val="en-US"/>
        </w:rPr>
        <w:t>maxnoofFreqforMDT</w:t>
      </w:r>
      <w:proofErr w:type="spellEnd"/>
      <w:r>
        <w:rPr>
          <w:noProof w:val="0"/>
          <w:snapToGrid w:val="0"/>
          <w:lang w:val="en-US"/>
        </w:rPr>
        <w:t>,</w:t>
      </w:r>
    </w:p>
    <w:p w14:paraId="36D41921" w14:textId="77777777" w:rsidR="0032689E" w:rsidRDefault="0032689E" w:rsidP="0032689E">
      <w:pPr>
        <w:pStyle w:val="PL"/>
        <w:rPr>
          <w:rFonts w:eastAsia="SimSun"/>
          <w:lang w:val="en-US" w:eastAsia="zh-CN"/>
        </w:rPr>
      </w:pPr>
      <w:r>
        <w:tab/>
        <w:t>maxnoofNonAnchorCarrierFreqConfig,</w:t>
      </w:r>
    </w:p>
    <w:p w14:paraId="01D4EADF" w14:textId="7602460E" w:rsidR="0032689E" w:rsidRDefault="0032689E" w:rsidP="0032689E">
      <w:pPr>
        <w:pStyle w:val="PL"/>
        <w:rPr>
          <w:ins w:id="851" w:author="Ericsson User" w:date="2022-01-05T16:32:00Z"/>
          <w:szCs w:val="16"/>
        </w:rPr>
      </w:pPr>
      <w:r>
        <w:rPr>
          <w:szCs w:val="16"/>
        </w:rPr>
        <w:tab/>
      </w:r>
      <w:r w:rsidRPr="006014A3">
        <w:rPr>
          <w:szCs w:val="16"/>
        </w:rPr>
        <w:t>maxnoofDataForwardingTunneltoE-UTRAN</w:t>
      </w:r>
      <w:ins w:id="852" w:author="Ericsson User" w:date="2022-01-05T16:32:00Z">
        <w:r>
          <w:rPr>
            <w:szCs w:val="16"/>
          </w:rPr>
          <w:t>,</w:t>
        </w:r>
      </w:ins>
    </w:p>
    <w:p w14:paraId="3A0F12AB" w14:textId="5519EFD4" w:rsidR="0032689E" w:rsidRDefault="0032689E" w:rsidP="0032689E">
      <w:pPr>
        <w:pStyle w:val="PL"/>
        <w:rPr>
          <w:rFonts w:eastAsia="SimSun"/>
          <w:lang w:val="en-US" w:eastAsia="zh-CN"/>
        </w:rPr>
      </w:pPr>
      <w:ins w:id="853" w:author="Ericsson User" w:date="2022-01-05T16:32:00Z">
        <w:r>
          <w:rPr>
            <w:szCs w:val="16"/>
          </w:rPr>
          <w:tab/>
        </w:r>
        <w:r w:rsidRPr="00A07B82">
          <w:t>maxnoofReportedNeighborCells</w:t>
        </w:r>
      </w:ins>
    </w:p>
    <w:p w14:paraId="6043255B" w14:textId="77777777" w:rsidR="0032689E" w:rsidRPr="00FD0425" w:rsidRDefault="0032689E" w:rsidP="0032689E">
      <w:pPr>
        <w:pStyle w:val="PL"/>
      </w:pPr>
    </w:p>
    <w:p w14:paraId="0AFD04AF" w14:textId="77777777" w:rsidR="0032689E" w:rsidRPr="00FD0425" w:rsidRDefault="0032689E" w:rsidP="0032689E">
      <w:pPr>
        <w:pStyle w:val="PL"/>
      </w:pPr>
      <w:r w:rsidRPr="00FD0425">
        <w:t>FROM XnAP-Constants</w:t>
      </w:r>
    </w:p>
    <w:p w14:paraId="526D9C7B" w14:textId="5C050C22" w:rsidR="0032689E" w:rsidRDefault="0032689E" w:rsidP="008512A8">
      <w:pPr>
        <w:textAlignment w:val="baseline"/>
        <w:rPr>
          <w:rFonts w:ascii="Courier New" w:hAnsi="Courier New" w:cs="Courier New"/>
          <w:kern w:val="28"/>
          <w:sz w:val="16"/>
          <w:szCs w:val="16"/>
          <w:lang w:val="en-US" w:eastAsia="zh-CN"/>
        </w:rPr>
      </w:pPr>
    </w:p>
    <w:p w14:paraId="48AF4D5E" w14:textId="77777777" w:rsidR="0012093C" w:rsidRDefault="0012093C" w:rsidP="008512A8">
      <w:pPr>
        <w:textAlignment w:val="baseline"/>
        <w:rPr>
          <w:rFonts w:ascii="Courier New" w:hAnsi="Courier New" w:cs="Courier New"/>
          <w:kern w:val="28"/>
          <w:sz w:val="16"/>
          <w:szCs w:val="16"/>
          <w:lang w:val="en-US" w:eastAsia="zh-CN"/>
        </w:rPr>
      </w:pPr>
    </w:p>
    <w:p w14:paraId="6A44C808" w14:textId="77777777" w:rsidR="0032689E" w:rsidRDefault="0032689E" w:rsidP="0032689E">
      <w:pPr>
        <w:textAlignment w:val="baseline"/>
        <w:rPr>
          <w:kern w:val="28"/>
          <w:lang w:val="en-US" w:eastAsia="zh-CN"/>
        </w:rPr>
      </w:pPr>
      <w:r w:rsidRPr="00D65A5D">
        <w:rPr>
          <w:kern w:val="28"/>
          <w:lang w:val="en-US" w:eastAsia="zh-CN"/>
        </w:rPr>
        <w:lastRenderedPageBreak/>
        <w:t xml:space="preserve">/////////////////////////////////////// </w:t>
      </w:r>
      <w:r>
        <w:rPr>
          <w:kern w:val="28"/>
          <w:lang w:val="en-US" w:eastAsia="zh-CN"/>
        </w:rPr>
        <w:t xml:space="preserve">Next ASN.1 change </w:t>
      </w:r>
      <w:r w:rsidRPr="00D65A5D">
        <w:rPr>
          <w:kern w:val="28"/>
          <w:lang w:val="en-US" w:eastAsia="zh-CN"/>
        </w:rPr>
        <w:t>///////////////////////////////////////////////</w:t>
      </w:r>
      <w:r>
        <w:rPr>
          <w:kern w:val="28"/>
          <w:lang w:val="en-US" w:eastAsia="zh-CN"/>
        </w:rPr>
        <w:t>/////</w:t>
      </w:r>
    </w:p>
    <w:p w14:paraId="76C12210" w14:textId="77777777" w:rsidR="0032689E" w:rsidRPr="00853413" w:rsidRDefault="0032689E" w:rsidP="008512A8">
      <w:pPr>
        <w:textAlignment w:val="baseline"/>
        <w:rPr>
          <w:rFonts w:ascii="Courier New" w:hAnsi="Courier New" w:cs="Courier New"/>
          <w:kern w:val="28"/>
          <w:sz w:val="16"/>
          <w:szCs w:val="16"/>
          <w:lang w:val="en-US" w:eastAsia="zh-CN"/>
        </w:rPr>
      </w:pPr>
    </w:p>
    <w:p w14:paraId="1D545B34" w14:textId="313D8EB7" w:rsidR="00623822" w:rsidRPr="00FD0425" w:rsidRDefault="00623822" w:rsidP="00623822">
      <w:pPr>
        <w:pStyle w:val="PL"/>
        <w:outlineLvl w:val="3"/>
      </w:pPr>
      <w:r w:rsidRPr="00FD0425">
        <w:t xml:space="preserve">-- </w:t>
      </w:r>
      <w:r>
        <w:t>C</w:t>
      </w:r>
    </w:p>
    <w:p w14:paraId="6DF66858" w14:textId="77777777" w:rsidR="008512A8" w:rsidRDefault="008512A8" w:rsidP="00F1731F">
      <w:pPr>
        <w:textAlignment w:val="baseline"/>
        <w:rPr>
          <w:kern w:val="28"/>
          <w:lang w:val="en-US" w:eastAsia="zh-CN"/>
        </w:rPr>
      </w:pPr>
    </w:p>
    <w:p w14:paraId="0A37CEFD" w14:textId="77777777" w:rsidR="000E5A78" w:rsidRPr="00FD0425" w:rsidRDefault="000E5A78" w:rsidP="000E5A78">
      <w:pPr>
        <w:pStyle w:val="PL"/>
        <w:rPr>
          <w:snapToGrid w:val="0"/>
          <w:lang w:eastAsia="zh-CN"/>
        </w:rPr>
      </w:pPr>
      <w:proofErr w:type="gramStart"/>
      <w:r>
        <w:rPr>
          <w:snapToGrid w:val="0"/>
          <w:lang w:eastAsia="zh-CN"/>
        </w:rPr>
        <w:t>Cell</w:t>
      </w:r>
      <w:proofErr w:type="spellStart"/>
      <w:r>
        <w:rPr>
          <w:noProof w:val="0"/>
          <w:snapToGrid w:val="0"/>
        </w:rPr>
        <w:t>MeasurementResult</w:t>
      </w:r>
      <w:proofErr w:type="spellEnd"/>
      <w:r w:rsidRPr="00FD0425">
        <w:rPr>
          <w:snapToGrid w:val="0"/>
          <w:lang w:eastAsia="zh-CN"/>
        </w:rPr>
        <w:t xml:space="preserve"> ::=</w:t>
      </w:r>
      <w:proofErr w:type="gramEnd"/>
      <w:r w:rsidRPr="00FD0425">
        <w:rPr>
          <w:snapToGrid w:val="0"/>
          <w:lang w:eastAsia="zh-CN"/>
        </w:rPr>
        <w:t xml:space="preserve"> SEQUENCE (SIZE(1..</w:t>
      </w:r>
      <w:proofErr w:type="spellStart"/>
      <w:r>
        <w:rPr>
          <w:noProof w:val="0"/>
          <w:szCs w:val="16"/>
        </w:rPr>
        <w:t>maxnoofCellsinNG-RANnode</w:t>
      </w:r>
      <w:proofErr w:type="spellEnd"/>
      <w:r w:rsidRPr="00FD0425">
        <w:rPr>
          <w:snapToGrid w:val="0"/>
          <w:lang w:eastAsia="zh-CN"/>
        </w:rPr>
        <w:t xml:space="preserve">)) OF </w:t>
      </w:r>
      <w:proofErr w:type="spellStart"/>
      <w:r>
        <w:rPr>
          <w:snapToGrid w:val="0"/>
          <w:lang w:eastAsia="zh-CN"/>
        </w:rPr>
        <w:t>Cell</w:t>
      </w:r>
      <w:r>
        <w:rPr>
          <w:noProof w:val="0"/>
          <w:snapToGrid w:val="0"/>
        </w:rPr>
        <w:t>MeasurementResult</w:t>
      </w:r>
      <w:proofErr w:type="spellEnd"/>
      <w:r w:rsidRPr="00FD0425">
        <w:rPr>
          <w:snapToGrid w:val="0"/>
          <w:lang w:eastAsia="zh-CN"/>
        </w:rPr>
        <w:t>-Item</w:t>
      </w:r>
    </w:p>
    <w:p w14:paraId="1A0C8645" w14:textId="77777777" w:rsidR="000E5A78" w:rsidRDefault="000E5A78" w:rsidP="000E5A78">
      <w:pPr>
        <w:pStyle w:val="PL"/>
      </w:pPr>
    </w:p>
    <w:p w14:paraId="6D87CE0B" w14:textId="77777777" w:rsidR="000E5A78" w:rsidRPr="00FD0425" w:rsidRDefault="000E5A78" w:rsidP="000E5A78">
      <w:pPr>
        <w:pStyle w:val="PL"/>
      </w:pPr>
      <w:r w:rsidRPr="00FD0425">
        <w:t>Cell</w:t>
      </w:r>
      <w:proofErr w:type="spellStart"/>
      <w:r>
        <w:rPr>
          <w:noProof w:val="0"/>
          <w:snapToGrid w:val="0"/>
        </w:rPr>
        <w:t>MeasurementResult</w:t>
      </w:r>
      <w:proofErr w:type="spellEnd"/>
      <w:r>
        <w:t>-Item</w:t>
      </w:r>
      <w:r w:rsidRPr="00FD0425">
        <w:tab/>
        <w:t>::= SEQUENCE {</w:t>
      </w:r>
    </w:p>
    <w:p w14:paraId="0DF8790E" w14:textId="77777777" w:rsidR="000E5A78" w:rsidRPr="006F7C11" w:rsidRDefault="000E5A78" w:rsidP="000E5A78">
      <w:pPr>
        <w:pStyle w:val="PL"/>
        <w:spacing w:line="0" w:lineRule="atLeast"/>
        <w:rPr>
          <w:noProof w:val="0"/>
          <w:snapToGrid w:val="0"/>
        </w:rPr>
      </w:pPr>
      <w:r w:rsidRPr="00FD0425">
        <w:tab/>
      </w:r>
      <w:r>
        <w:rPr>
          <w:noProof w:val="0"/>
          <w:snapToGrid w:val="0"/>
        </w:rPr>
        <w:t>c</w:t>
      </w:r>
      <w:r>
        <w:rPr>
          <w:noProof w:val="0"/>
        </w:rPr>
        <w:t>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C4990">
        <w:t>GlobalNG-RANCell-ID,</w:t>
      </w:r>
    </w:p>
    <w:p w14:paraId="1048C7B6" w14:textId="77777777" w:rsidR="000E5A78" w:rsidRDefault="000E5A78" w:rsidP="000E5A78">
      <w:pPr>
        <w:pStyle w:val="PL"/>
        <w:spacing w:line="0" w:lineRule="atLeast"/>
        <w:ind w:firstLine="384"/>
        <w:rPr>
          <w:noProof w:val="0"/>
          <w:snapToGrid w:val="0"/>
        </w:rPr>
      </w:pPr>
      <w:proofErr w:type="spellStart"/>
      <w:r>
        <w:rPr>
          <w:noProof w:val="0"/>
          <w:snapToGrid w:val="0"/>
        </w:rPr>
        <w:t>radioResourceStatus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RadioResourceStatus</w:t>
      </w:r>
      <w:proofErr w:type="spellEnd"/>
      <w:r>
        <w:rPr>
          <w:noProof w:val="0"/>
          <w:snapToGrid w:val="0"/>
        </w:rPr>
        <w:t xml:space="preserve">              OPTIONAL,</w:t>
      </w:r>
    </w:p>
    <w:p w14:paraId="53223861" w14:textId="77777777" w:rsidR="000E5A78" w:rsidRDefault="000E5A78" w:rsidP="000E5A78">
      <w:pPr>
        <w:pStyle w:val="PL"/>
        <w:spacing w:line="0" w:lineRule="atLeast"/>
        <w:ind w:firstLine="384"/>
        <w:rPr>
          <w:noProof w:val="0"/>
          <w:snapToGrid w:val="0"/>
        </w:rPr>
      </w:pPr>
      <w:proofErr w:type="spellStart"/>
      <w:r>
        <w:rPr>
          <w:noProof w:val="0"/>
          <w:snapToGrid w:val="0"/>
        </w:rPr>
        <w:t>tNLCapacityIndicator</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TNLCapacityIndicator</w:t>
      </w:r>
      <w:proofErr w:type="spellEnd"/>
      <w:r>
        <w:rPr>
          <w:noProof w:val="0"/>
          <w:snapToGrid w:val="0"/>
        </w:rPr>
        <w:t xml:space="preserve">          </w:t>
      </w:r>
      <w:r>
        <w:rPr>
          <w:noProof w:val="0"/>
          <w:snapToGrid w:val="0"/>
        </w:rPr>
        <w:tab/>
        <w:t xml:space="preserve"> OPTIONAL,</w:t>
      </w:r>
    </w:p>
    <w:p w14:paraId="62D9C1F8" w14:textId="77777777" w:rsidR="000E5A78" w:rsidRDefault="000E5A78" w:rsidP="000E5A78">
      <w:pPr>
        <w:pStyle w:val="PL"/>
        <w:tabs>
          <w:tab w:val="left" w:pos="10080"/>
        </w:tabs>
        <w:spacing w:line="0" w:lineRule="atLeast"/>
        <w:ind w:firstLine="384"/>
        <w:rPr>
          <w:noProof w:val="0"/>
          <w:snapToGrid w:val="0"/>
        </w:rPr>
      </w:pPr>
      <w:proofErr w:type="spellStart"/>
      <w:proofErr w:type="gramStart"/>
      <w:r>
        <w:rPr>
          <w:noProof w:val="0"/>
          <w:snapToGrid w:val="0"/>
        </w:rPr>
        <w:t>compositeAvailableCapacityGroup</w:t>
      </w:r>
      <w:proofErr w:type="spellEnd"/>
      <w:r>
        <w:rPr>
          <w:noProof w:val="0"/>
          <w:snapToGrid w:val="0"/>
        </w:rPr>
        <w:t xml:space="preserve">  </w:t>
      </w:r>
      <w:r>
        <w:rPr>
          <w:noProof w:val="0"/>
          <w:snapToGrid w:val="0"/>
        </w:rPr>
        <w:tab/>
      </w:r>
      <w:proofErr w:type="spellStart"/>
      <w:proofErr w:type="gramEnd"/>
      <w:r>
        <w:rPr>
          <w:noProof w:val="0"/>
          <w:snapToGrid w:val="0"/>
        </w:rPr>
        <w:t>CompositeAvailableCapacityGroup</w:t>
      </w:r>
      <w:proofErr w:type="spellEnd"/>
      <w:r>
        <w:rPr>
          <w:noProof w:val="0"/>
          <w:snapToGrid w:val="0"/>
        </w:rPr>
        <w:t xml:space="preserve">  OPTIONAL,</w:t>
      </w:r>
    </w:p>
    <w:p w14:paraId="56F3340A" w14:textId="77777777" w:rsidR="000E5A78" w:rsidRDefault="000E5A78" w:rsidP="000E5A78">
      <w:pPr>
        <w:pStyle w:val="PL"/>
        <w:tabs>
          <w:tab w:val="left" w:pos="10080"/>
        </w:tabs>
        <w:spacing w:line="0" w:lineRule="atLeast"/>
        <w:ind w:firstLine="384"/>
        <w:rPr>
          <w:noProof w:val="0"/>
          <w:snapToGrid w:val="0"/>
        </w:rPr>
      </w:pPr>
      <w:r>
        <w:rPr>
          <w:lang w:eastAsia="ja-JP"/>
        </w:rPr>
        <w:t xml:space="preserve">sliceAvailableCapacity          </w:t>
      </w:r>
      <w:r>
        <w:rPr>
          <w:lang w:eastAsia="ja-JP"/>
        </w:rPr>
        <w:tab/>
        <w:t xml:space="preserve"> </w:t>
      </w:r>
      <w:r>
        <w:rPr>
          <w:lang w:eastAsia="ja-JP"/>
        </w:rPr>
        <w:tab/>
        <w:t xml:space="preserve">SliceAvailableCapacity           </w:t>
      </w:r>
      <w:r>
        <w:rPr>
          <w:noProof w:val="0"/>
          <w:snapToGrid w:val="0"/>
        </w:rPr>
        <w:t xml:space="preserve">OPTIONAL, </w:t>
      </w:r>
    </w:p>
    <w:p w14:paraId="4B204185" w14:textId="77777777" w:rsidR="000E5A78" w:rsidRDefault="000E5A78" w:rsidP="000E5A78">
      <w:pPr>
        <w:pStyle w:val="PL"/>
        <w:tabs>
          <w:tab w:val="left" w:pos="10080"/>
        </w:tabs>
        <w:spacing w:line="0" w:lineRule="atLeast"/>
        <w:ind w:firstLine="384"/>
        <w:rPr>
          <w:noProof w:val="0"/>
          <w:snapToGrid w:val="0"/>
        </w:rPr>
      </w:pPr>
      <w:r>
        <w:rPr>
          <w:lang w:eastAsia="ja-JP"/>
        </w:rPr>
        <w:t xml:space="preserve">numberofActiveUEs                </w:t>
      </w:r>
      <w:r>
        <w:rPr>
          <w:lang w:eastAsia="ja-JP"/>
        </w:rPr>
        <w:tab/>
        <w:t xml:space="preserve">NumberofActiveUEs                </w:t>
      </w:r>
      <w:r>
        <w:rPr>
          <w:noProof w:val="0"/>
          <w:snapToGrid w:val="0"/>
        </w:rPr>
        <w:t>OPTIONAL,</w:t>
      </w:r>
    </w:p>
    <w:p w14:paraId="2F7E55A6" w14:textId="77777777" w:rsidR="000E5A78" w:rsidRDefault="000E5A78" w:rsidP="000E5A78">
      <w:pPr>
        <w:pStyle w:val="PL"/>
        <w:tabs>
          <w:tab w:val="left" w:pos="10080"/>
        </w:tabs>
        <w:spacing w:line="0" w:lineRule="atLeast"/>
        <w:ind w:firstLine="384"/>
        <w:rPr>
          <w:noProof w:val="0"/>
          <w:snapToGrid w:val="0"/>
        </w:rPr>
      </w:pPr>
      <w:r>
        <w:rPr>
          <w:lang w:eastAsia="ja-JP"/>
        </w:rPr>
        <w:t xml:space="preserve">rRCConnections                   </w:t>
      </w:r>
      <w:r>
        <w:rPr>
          <w:lang w:eastAsia="ja-JP"/>
        </w:rPr>
        <w:tab/>
        <w:t xml:space="preserve">RRCConnections                   </w:t>
      </w:r>
      <w:r>
        <w:rPr>
          <w:noProof w:val="0"/>
          <w:snapToGrid w:val="0"/>
        </w:rPr>
        <w:t>OPTIONAL,</w:t>
      </w:r>
    </w:p>
    <w:p w14:paraId="1CA87BFA" w14:textId="77777777" w:rsidR="000E5A78" w:rsidRPr="00FD0425" w:rsidRDefault="000E5A78" w:rsidP="000E5A78">
      <w:pPr>
        <w:pStyle w:val="PL"/>
      </w:pPr>
      <w:r w:rsidRPr="00FD0425">
        <w:tab/>
        <w:t>iE-Extensions</w:t>
      </w:r>
      <w:r w:rsidRPr="00FD0425">
        <w:tab/>
      </w:r>
      <w:r w:rsidRPr="00FD0425">
        <w:tab/>
      </w:r>
      <w:r w:rsidRPr="00FD0425">
        <w:tab/>
      </w:r>
      <w:r w:rsidRPr="00FD0425">
        <w:tab/>
      </w:r>
      <w:r>
        <w:tab/>
      </w:r>
      <w:r>
        <w:tab/>
      </w:r>
      <w:r w:rsidRPr="00FD0425">
        <w:t>ProtocolExtensio</w:t>
      </w:r>
      <w:r>
        <w:t>nContainer { { Cell</w:t>
      </w:r>
      <w:proofErr w:type="spellStart"/>
      <w:r>
        <w:rPr>
          <w:noProof w:val="0"/>
          <w:snapToGrid w:val="0"/>
        </w:rPr>
        <w:t>MeasurementResult</w:t>
      </w:r>
      <w:proofErr w:type="spellEnd"/>
      <w:r>
        <w:t>-Item</w:t>
      </w:r>
      <w:r w:rsidRPr="00FD0425">
        <w:t>-ExtIEs} }</w:t>
      </w:r>
      <w:r w:rsidRPr="00FD0425">
        <w:tab/>
        <w:t>OPTIONAL,</w:t>
      </w:r>
    </w:p>
    <w:p w14:paraId="06A8E1EB" w14:textId="77777777" w:rsidR="000E5A78" w:rsidRPr="00FD0425" w:rsidRDefault="000E5A78" w:rsidP="000E5A78">
      <w:pPr>
        <w:pStyle w:val="PL"/>
      </w:pPr>
      <w:r w:rsidRPr="00FD0425">
        <w:tab/>
        <w:t>...</w:t>
      </w:r>
    </w:p>
    <w:p w14:paraId="17EF9B69" w14:textId="77777777" w:rsidR="000E5A78" w:rsidRPr="00FD0425" w:rsidRDefault="000E5A78" w:rsidP="000E5A78">
      <w:pPr>
        <w:pStyle w:val="PL"/>
      </w:pPr>
      <w:r w:rsidRPr="00FD0425">
        <w:t>}</w:t>
      </w:r>
    </w:p>
    <w:p w14:paraId="5E29D6F8" w14:textId="77777777" w:rsidR="000E5A78" w:rsidRPr="00FD0425" w:rsidRDefault="000E5A78" w:rsidP="000E5A78">
      <w:pPr>
        <w:pStyle w:val="PL"/>
      </w:pPr>
    </w:p>
    <w:p w14:paraId="0628E168" w14:textId="77777777" w:rsidR="000E5A78" w:rsidRPr="00FD0425" w:rsidRDefault="000E5A78" w:rsidP="000E5A78">
      <w:pPr>
        <w:pStyle w:val="PL"/>
      </w:pPr>
    </w:p>
    <w:p w14:paraId="695C092D" w14:textId="6B4E3A7B" w:rsidR="000E5A78" w:rsidRDefault="000E5A78" w:rsidP="000E5A78">
      <w:pPr>
        <w:pStyle w:val="PL"/>
        <w:rPr>
          <w:ins w:id="854" w:author="Ericsson User" w:date="2022-01-05T13:07:00Z"/>
        </w:rPr>
      </w:pPr>
      <w:r>
        <w:t>Cell</w:t>
      </w:r>
      <w:proofErr w:type="spellStart"/>
      <w:r>
        <w:rPr>
          <w:noProof w:val="0"/>
          <w:snapToGrid w:val="0"/>
        </w:rPr>
        <w:t>MeasurementResult</w:t>
      </w:r>
      <w:proofErr w:type="spellEnd"/>
      <w:r>
        <w:t>-Item</w:t>
      </w:r>
      <w:r w:rsidRPr="00FD0425">
        <w:t>-ExtIEs XNAP-PROTOCOL-EXTENSION ::= {</w:t>
      </w:r>
    </w:p>
    <w:p w14:paraId="3326726D" w14:textId="3AA4C823" w:rsidR="009F2541" w:rsidRDefault="009F2541" w:rsidP="000E5A78">
      <w:pPr>
        <w:pStyle w:val="PL"/>
        <w:rPr>
          <w:ins w:id="855" w:author="Ericsson User" w:date="2022-01-05T13:08:00Z"/>
        </w:rPr>
      </w:pPr>
      <w:ins w:id="856" w:author="Ericsson User" w:date="2022-01-05T13:07:00Z">
        <w:r w:rsidRPr="009F2541">
          <w:tab/>
          <w:t>{ID id-</w:t>
        </w:r>
        <w:r w:rsidR="00017948">
          <w:t>InactiveUEContext</w:t>
        </w:r>
      </w:ins>
      <w:ins w:id="857" w:author="Ericsson User" w:date="2022-01-05T13:08:00Z">
        <w:r w:rsidR="007E0DD3">
          <w:t>s</w:t>
        </w:r>
      </w:ins>
      <w:ins w:id="858" w:author="Ericsson User" w:date="2022-01-05T13:07:00Z">
        <w:r w:rsidRPr="009F2541">
          <w:tab/>
        </w:r>
        <w:r w:rsidRPr="009F2541">
          <w:tab/>
        </w:r>
      </w:ins>
      <w:ins w:id="859" w:author="Ericsson User" w:date="2022-01-05T13:08:00Z">
        <w:r w:rsidR="007E0DD3">
          <w:tab/>
        </w:r>
        <w:r w:rsidR="007E0DD3">
          <w:tab/>
        </w:r>
      </w:ins>
      <w:ins w:id="860" w:author="Ericsson User" w:date="2022-01-05T13:07:00Z">
        <w:r w:rsidRPr="009F2541">
          <w:t>CRITICALITY ignore</w:t>
        </w:r>
        <w:r w:rsidRPr="009F2541">
          <w:tab/>
          <w:t xml:space="preserve">EXTENSION </w:t>
        </w:r>
      </w:ins>
      <w:ins w:id="861" w:author="Ericsson User" w:date="2022-01-05T13:08:00Z">
        <w:r w:rsidR="00017948">
          <w:t>InactiveUEContexts</w:t>
        </w:r>
      </w:ins>
      <w:ins w:id="862" w:author="Ericsson User" w:date="2022-01-05T13:07:00Z">
        <w:r w:rsidRPr="009F2541">
          <w:tab/>
        </w:r>
        <w:r w:rsidRPr="009F2541">
          <w:tab/>
        </w:r>
      </w:ins>
      <w:ins w:id="863" w:author="Ericsson User" w:date="2022-01-05T13:09:00Z">
        <w:r w:rsidR="007E0DD3">
          <w:tab/>
        </w:r>
        <w:r w:rsidR="007E0DD3">
          <w:tab/>
        </w:r>
      </w:ins>
      <w:ins w:id="864" w:author="Ericsson User" w:date="2022-01-05T13:07:00Z">
        <w:r w:rsidRPr="009F2541">
          <w:t>PRESENCE optional}</w:t>
        </w:r>
      </w:ins>
      <w:ins w:id="865" w:author="Ericsson User" w:date="2022-01-05T13:10:00Z">
        <w:r w:rsidR="008512A8" w:rsidRPr="008512A8">
          <w:t>|</w:t>
        </w:r>
      </w:ins>
    </w:p>
    <w:p w14:paraId="1D69C4F1" w14:textId="102D82B5" w:rsidR="00017948" w:rsidRPr="00FD0425" w:rsidRDefault="00017948" w:rsidP="00017948">
      <w:pPr>
        <w:pStyle w:val="PL"/>
        <w:rPr>
          <w:ins w:id="866" w:author="Ericsson User" w:date="2022-01-05T13:08:00Z"/>
        </w:rPr>
      </w:pPr>
      <w:ins w:id="867" w:author="Ericsson User" w:date="2022-01-05T13:08:00Z">
        <w:r w:rsidRPr="009F2541">
          <w:tab/>
          <w:t>{ID id-</w:t>
        </w:r>
        <w:r w:rsidR="007E0DD3">
          <w:t>ReportedNeighborCellsList</w:t>
        </w:r>
        <w:r w:rsidRPr="009F2541">
          <w:tab/>
        </w:r>
        <w:r w:rsidRPr="009F2541">
          <w:tab/>
          <w:t>CRITICALITY ignore</w:t>
        </w:r>
        <w:r w:rsidRPr="009F2541">
          <w:tab/>
          <w:t xml:space="preserve">EXTENSION </w:t>
        </w:r>
      </w:ins>
      <w:ins w:id="868" w:author="Ericsson User" w:date="2022-01-05T13:09:00Z">
        <w:r w:rsidR="007E0DD3">
          <w:t>ReportedNeighborCells</w:t>
        </w:r>
      </w:ins>
      <w:ins w:id="869" w:author="Ericsson User" w:date="2022-01-05T13:48:00Z">
        <w:r w:rsidR="004E5C88">
          <w:t>-</w:t>
        </w:r>
      </w:ins>
      <w:ins w:id="870" w:author="Ericsson User" w:date="2022-01-05T13:09:00Z">
        <w:r w:rsidR="007E0DD3">
          <w:t>List</w:t>
        </w:r>
      </w:ins>
      <w:ins w:id="871" w:author="Ericsson User" w:date="2022-01-05T13:08:00Z">
        <w:r w:rsidRPr="009F2541">
          <w:tab/>
        </w:r>
        <w:r w:rsidRPr="009F2541">
          <w:tab/>
          <w:t>PRESENCE optional}</w:t>
        </w:r>
      </w:ins>
      <w:ins w:id="872" w:author="Ericsson User" w:date="2022-01-05T13:10:00Z">
        <w:r w:rsidR="008512A8" w:rsidRPr="008512A8">
          <w:t>|</w:t>
        </w:r>
      </w:ins>
    </w:p>
    <w:p w14:paraId="797CBB5B" w14:textId="662BB46E" w:rsidR="007E0DD3" w:rsidRDefault="007E0DD3" w:rsidP="007E0DD3">
      <w:pPr>
        <w:pStyle w:val="PL"/>
        <w:rPr>
          <w:ins w:id="873" w:author="Ericsson User" w:date="2022-01-05T13:09:00Z"/>
        </w:rPr>
      </w:pPr>
      <w:ins w:id="874" w:author="Ericsson User" w:date="2022-01-05T13:08:00Z">
        <w:r w:rsidRPr="009F2541">
          <w:tab/>
          <w:t>{ID id-</w:t>
        </w:r>
      </w:ins>
      <w:ins w:id="875" w:author="Ericsson User" w:date="2022-01-05T13:09:00Z">
        <w:r w:rsidR="00143E95">
          <w:t>CellReportingIndicator</w:t>
        </w:r>
      </w:ins>
      <w:ins w:id="876" w:author="Ericsson User" w:date="2022-01-05T13:08:00Z">
        <w:r w:rsidRPr="009F2541">
          <w:tab/>
        </w:r>
        <w:r>
          <w:tab/>
        </w:r>
        <w:r>
          <w:tab/>
        </w:r>
        <w:r w:rsidRPr="009F2541">
          <w:t>CRITICALITY ignore</w:t>
        </w:r>
        <w:r w:rsidRPr="009F2541">
          <w:tab/>
          <w:t xml:space="preserve">EXTENSION </w:t>
        </w:r>
      </w:ins>
      <w:ins w:id="877" w:author="Ericsson User" w:date="2022-01-05T13:09:00Z">
        <w:r w:rsidR="00143E95">
          <w:t>CellReportingIndicator</w:t>
        </w:r>
      </w:ins>
      <w:ins w:id="878" w:author="Ericsson User" w:date="2022-01-05T13:08:00Z">
        <w:r w:rsidRPr="009F2541">
          <w:tab/>
        </w:r>
        <w:r w:rsidRPr="009F2541">
          <w:tab/>
        </w:r>
      </w:ins>
      <w:ins w:id="879" w:author="Ericsson User" w:date="2022-01-05T13:09:00Z">
        <w:r>
          <w:tab/>
        </w:r>
      </w:ins>
      <w:ins w:id="880" w:author="Ericsson User" w:date="2022-01-05T13:08:00Z">
        <w:r w:rsidRPr="009F2541">
          <w:t>PRESENCE optional}</w:t>
        </w:r>
      </w:ins>
      <w:ins w:id="881" w:author="Ericsson User" w:date="2022-01-05T13:10:00Z">
        <w:r w:rsidR="008512A8" w:rsidRPr="008512A8">
          <w:t>|</w:t>
        </w:r>
      </w:ins>
    </w:p>
    <w:p w14:paraId="1D889FDE" w14:textId="0E5CA455" w:rsidR="00017948" w:rsidRPr="00FD0425" w:rsidRDefault="00143E95" w:rsidP="000E5A78">
      <w:pPr>
        <w:pStyle w:val="PL"/>
      </w:pPr>
      <w:ins w:id="882" w:author="Ericsson User" w:date="2022-01-05T13:09:00Z">
        <w:r w:rsidRPr="009F2541">
          <w:tab/>
          <w:t>{ID id-</w:t>
        </w:r>
        <w:r>
          <w:t>PerformanceCost</w:t>
        </w:r>
        <w:r>
          <w:tab/>
        </w:r>
        <w:r>
          <w:tab/>
        </w:r>
        <w:r w:rsidRPr="009F2541">
          <w:tab/>
        </w:r>
        <w:r>
          <w:tab/>
        </w:r>
        <w:r>
          <w:tab/>
        </w:r>
        <w:r w:rsidRPr="009F2541">
          <w:t>CRITICALITY ignore</w:t>
        </w:r>
        <w:r w:rsidRPr="009F2541">
          <w:tab/>
          <w:t xml:space="preserve">EXTENSION </w:t>
        </w:r>
      </w:ins>
      <w:ins w:id="883" w:author="Ericsson User" w:date="2022-01-05T13:10:00Z">
        <w:r>
          <w:t>PerformanceCost</w:t>
        </w:r>
        <w:r>
          <w:tab/>
        </w:r>
        <w:r>
          <w:tab/>
        </w:r>
      </w:ins>
      <w:ins w:id="884" w:author="Ericsson User" w:date="2022-01-05T13:09:00Z">
        <w:r w:rsidRPr="009F2541">
          <w:tab/>
        </w:r>
        <w:r w:rsidRPr="009F2541">
          <w:tab/>
        </w:r>
        <w:r>
          <w:tab/>
        </w:r>
        <w:r w:rsidRPr="009F2541">
          <w:t>PRESENCE optional},</w:t>
        </w:r>
      </w:ins>
    </w:p>
    <w:p w14:paraId="0AD8FE9C" w14:textId="77777777" w:rsidR="000E5A78" w:rsidRPr="00FD0425" w:rsidRDefault="000E5A78" w:rsidP="000E5A78">
      <w:pPr>
        <w:pStyle w:val="PL"/>
      </w:pPr>
      <w:r w:rsidRPr="00FD0425">
        <w:tab/>
        <w:t>...</w:t>
      </w:r>
    </w:p>
    <w:p w14:paraId="41AC526E" w14:textId="77777777" w:rsidR="000E5A78" w:rsidRPr="00FD0425" w:rsidRDefault="000E5A78" w:rsidP="000E5A78">
      <w:pPr>
        <w:pStyle w:val="PL"/>
      </w:pPr>
      <w:r w:rsidRPr="00FD0425">
        <w:t>}</w:t>
      </w:r>
    </w:p>
    <w:p w14:paraId="04674E69" w14:textId="6CC9E6CB" w:rsidR="000E5A78" w:rsidRDefault="000E5A78" w:rsidP="00F1731F">
      <w:pPr>
        <w:textAlignment w:val="baseline"/>
        <w:rPr>
          <w:ins w:id="885" w:author="Ericsson User" w:date="2022-01-05T16:37:00Z"/>
          <w:kern w:val="28"/>
          <w:lang w:val="en-US" w:eastAsia="zh-CN"/>
        </w:rPr>
      </w:pPr>
    </w:p>
    <w:p w14:paraId="27C655DD" w14:textId="56728298" w:rsidR="004E3C78" w:rsidRPr="00FD0425" w:rsidRDefault="004E3C78" w:rsidP="004E3C78">
      <w:pPr>
        <w:pStyle w:val="PL"/>
        <w:rPr>
          <w:ins w:id="886" w:author="Ericsson User" w:date="2022-01-05T16:37:00Z"/>
        </w:rPr>
      </w:pPr>
      <w:ins w:id="887" w:author="Ericsson User" w:date="2022-01-05T16:37:00Z">
        <w:r w:rsidRPr="00FD0425">
          <w:t>Cell</w:t>
        </w:r>
        <w:proofErr w:type="spellStart"/>
        <w:r>
          <w:rPr>
            <w:noProof w:val="0"/>
            <w:snapToGrid w:val="0"/>
          </w:rPr>
          <w:t>ReportingIndicator</w:t>
        </w:r>
        <w:proofErr w:type="spellEnd"/>
        <w:r w:rsidRPr="00FD0425">
          <w:tab/>
          <w:t xml:space="preserve">::= </w:t>
        </w:r>
      </w:ins>
      <w:ins w:id="888" w:author="Ericsson User" w:date="2022-01-05T16:39:00Z">
        <w:r w:rsidR="00116670">
          <w:t>ENUMERATED</w:t>
        </w:r>
      </w:ins>
      <w:ins w:id="889" w:author="Ericsson User" w:date="2022-01-05T16:37:00Z">
        <w:r w:rsidRPr="00FD0425">
          <w:t xml:space="preserve"> {</w:t>
        </w:r>
      </w:ins>
    </w:p>
    <w:p w14:paraId="0DBE3D93" w14:textId="564CD9D6" w:rsidR="00182883" w:rsidRDefault="003F57D6" w:rsidP="004E3C78">
      <w:pPr>
        <w:pStyle w:val="PL"/>
        <w:rPr>
          <w:ins w:id="890" w:author="Ericsson User" w:date="2022-01-05T16:41:00Z"/>
        </w:rPr>
      </w:pPr>
      <w:ins w:id="891" w:author="Ericsson User" w:date="2022-01-05T16:39:00Z">
        <w:r>
          <w:tab/>
        </w:r>
      </w:ins>
      <w:ins w:id="892" w:author="Ericsson User" w:date="2022-01-05T16:41:00Z">
        <w:r w:rsidR="00182883">
          <w:t>s</w:t>
        </w:r>
      </w:ins>
      <w:ins w:id="893" w:author="Ericsson User" w:date="2022-01-05T16:40:00Z">
        <w:r w:rsidR="00182883">
          <w:t>top</w:t>
        </w:r>
      </w:ins>
      <w:ins w:id="894" w:author="Ericsson User" w:date="2022-01-05T16:41:00Z">
        <w:r w:rsidR="00182883">
          <w:t>-request</w:t>
        </w:r>
      </w:ins>
      <w:ins w:id="895" w:author="Ericsson User" w:date="2022-01-05T16:39:00Z">
        <w:r w:rsidRPr="003F57D6">
          <w:t>,</w:t>
        </w:r>
      </w:ins>
    </w:p>
    <w:p w14:paraId="0D742830" w14:textId="274F6097" w:rsidR="00182883" w:rsidRDefault="00182883" w:rsidP="004E3C78">
      <w:pPr>
        <w:pStyle w:val="PL"/>
        <w:rPr>
          <w:ins w:id="896" w:author="Ericsson User" w:date="2022-01-05T16:41:00Z"/>
        </w:rPr>
      </w:pPr>
      <w:ins w:id="897" w:author="Ericsson User" w:date="2022-01-05T16:41:00Z">
        <w:r>
          <w:tab/>
        </w:r>
        <w:r w:rsidR="002A0D15">
          <w:t>pause,</w:t>
        </w:r>
      </w:ins>
    </w:p>
    <w:p w14:paraId="4DE6E38C" w14:textId="72BFD8B2" w:rsidR="002A0D15" w:rsidRDefault="002A0D15" w:rsidP="004E3C78">
      <w:pPr>
        <w:pStyle w:val="PL"/>
        <w:rPr>
          <w:ins w:id="898" w:author="Ericsson User" w:date="2022-01-05T16:41:00Z"/>
        </w:rPr>
      </w:pPr>
      <w:ins w:id="899" w:author="Ericsson User" w:date="2022-01-05T16:41:00Z">
        <w:r>
          <w:tab/>
          <w:t>resume,</w:t>
        </w:r>
      </w:ins>
    </w:p>
    <w:p w14:paraId="2A19EA50" w14:textId="401F59A1" w:rsidR="004E3C78" w:rsidRPr="00FD0425" w:rsidRDefault="004E3C78" w:rsidP="004E3C78">
      <w:pPr>
        <w:pStyle w:val="PL"/>
        <w:rPr>
          <w:ins w:id="900" w:author="Ericsson User" w:date="2022-01-05T16:37:00Z"/>
        </w:rPr>
      </w:pPr>
      <w:ins w:id="901" w:author="Ericsson User" w:date="2022-01-05T16:37:00Z">
        <w:r w:rsidRPr="00FD0425">
          <w:t>...</w:t>
        </w:r>
      </w:ins>
    </w:p>
    <w:p w14:paraId="3F3ECA71" w14:textId="77777777" w:rsidR="004E3C78" w:rsidRPr="00FD0425" w:rsidRDefault="004E3C78" w:rsidP="004E3C78">
      <w:pPr>
        <w:pStyle w:val="PL"/>
        <w:rPr>
          <w:ins w:id="902" w:author="Ericsson User" w:date="2022-01-05T16:37:00Z"/>
        </w:rPr>
      </w:pPr>
      <w:ins w:id="903" w:author="Ericsson User" w:date="2022-01-05T16:37:00Z">
        <w:r w:rsidRPr="00FD0425">
          <w:t>}</w:t>
        </w:r>
      </w:ins>
    </w:p>
    <w:p w14:paraId="54ED1EE0" w14:textId="77777777" w:rsidR="004E3C78" w:rsidRDefault="004E3C78" w:rsidP="00F1731F">
      <w:pPr>
        <w:textAlignment w:val="baseline"/>
        <w:rPr>
          <w:ins w:id="904" w:author="Ericsson User" w:date="2022-01-05T16:37:00Z"/>
          <w:kern w:val="28"/>
          <w:lang w:val="en-US" w:eastAsia="zh-CN"/>
        </w:rPr>
      </w:pPr>
    </w:p>
    <w:p w14:paraId="0BB9D340" w14:textId="1D7443AF" w:rsidR="005D4B04" w:rsidRDefault="005D4B04" w:rsidP="00F1731F">
      <w:pPr>
        <w:textAlignment w:val="baseline"/>
        <w:rPr>
          <w:kern w:val="28"/>
          <w:lang w:val="en-US" w:eastAsia="zh-CN"/>
        </w:rPr>
      </w:pPr>
    </w:p>
    <w:p w14:paraId="564297B9" w14:textId="77777777" w:rsidR="005652D4" w:rsidRDefault="005652D4" w:rsidP="005652D4">
      <w:pPr>
        <w:textAlignment w:val="baseline"/>
        <w:rPr>
          <w:kern w:val="28"/>
          <w:lang w:val="en-US" w:eastAsia="zh-CN"/>
        </w:rPr>
      </w:pPr>
      <w:r w:rsidRPr="00D65A5D">
        <w:rPr>
          <w:kern w:val="28"/>
          <w:lang w:val="en-US" w:eastAsia="zh-CN"/>
        </w:rPr>
        <w:t xml:space="preserve">/////////////////////////////////////// </w:t>
      </w:r>
      <w:r>
        <w:rPr>
          <w:kern w:val="28"/>
          <w:lang w:val="en-US" w:eastAsia="zh-CN"/>
        </w:rPr>
        <w:t xml:space="preserve">Next ASN.1 change </w:t>
      </w:r>
      <w:r w:rsidRPr="00D65A5D">
        <w:rPr>
          <w:kern w:val="28"/>
          <w:lang w:val="en-US" w:eastAsia="zh-CN"/>
        </w:rPr>
        <w:t>///////////////////////////////////////////////</w:t>
      </w:r>
      <w:r>
        <w:rPr>
          <w:kern w:val="28"/>
          <w:lang w:val="en-US" w:eastAsia="zh-CN"/>
        </w:rPr>
        <w:t>/////</w:t>
      </w:r>
    </w:p>
    <w:p w14:paraId="5AE8E5F1" w14:textId="77777777" w:rsidR="00F62E03" w:rsidRDefault="00F62E03" w:rsidP="00F1731F">
      <w:pPr>
        <w:textAlignment w:val="baseline"/>
        <w:rPr>
          <w:kern w:val="28"/>
          <w:lang w:val="en-US" w:eastAsia="zh-CN"/>
        </w:rPr>
      </w:pPr>
    </w:p>
    <w:p w14:paraId="79CDD77D" w14:textId="5E7827B4" w:rsidR="003D7D1E" w:rsidRDefault="003D7D1E" w:rsidP="003D7D1E">
      <w:pPr>
        <w:pStyle w:val="PL"/>
        <w:outlineLvl w:val="3"/>
      </w:pPr>
      <w:r w:rsidRPr="00FD0425">
        <w:t xml:space="preserve">-- </w:t>
      </w:r>
      <w:r w:rsidR="00623822">
        <w:t>I</w:t>
      </w:r>
    </w:p>
    <w:p w14:paraId="4297FFCE" w14:textId="77777777" w:rsidR="009A4482" w:rsidRPr="00FD0425" w:rsidRDefault="009A4482" w:rsidP="005652D4"/>
    <w:p w14:paraId="5C53BDD5" w14:textId="77777777" w:rsidR="00CA297B" w:rsidRPr="00FD0425" w:rsidRDefault="009A4482" w:rsidP="00CA297B">
      <w:pPr>
        <w:pStyle w:val="PL"/>
        <w:rPr>
          <w:ins w:id="905" w:author="Ericsson User" w:date="2022-01-05T14:58:00Z"/>
        </w:rPr>
      </w:pPr>
      <w:ins w:id="906" w:author="Ericsson User" w:date="2022-01-05T14:57:00Z">
        <w:r w:rsidRPr="009A4482">
          <w:rPr>
            <w:snapToGrid w:val="0"/>
            <w:lang w:eastAsia="zh-CN"/>
          </w:rPr>
          <w:t>InactiveUEContexts</w:t>
        </w:r>
      </w:ins>
      <w:ins w:id="907" w:author="Ericsson User" w:date="2022-01-05T14:58:00Z">
        <w:r w:rsidR="00CA297B">
          <w:rPr>
            <w:snapToGrid w:val="0"/>
            <w:lang w:eastAsia="zh-CN"/>
          </w:rPr>
          <w:t xml:space="preserve"> </w:t>
        </w:r>
        <w:r w:rsidR="00CA297B" w:rsidRPr="00FD0425">
          <w:t>::= SEQUENCE {</w:t>
        </w:r>
      </w:ins>
    </w:p>
    <w:p w14:paraId="13A68A8B" w14:textId="53DCC092" w:rsidR="00CA297B" w:rsidRDefault="00CA297B" w:rsidP="00CA297B">
      <w:pPr>
        <w:pStyle w:val="PL"/>
        <w:spacing w:line="0" w:lineRule="atLeast"/>
        <w:rPr>
          <w:ins w:id="908" w:author="Ericsson User" w:date="2022-01-05T14:59:00Z"/>
        </w:rPr>
      </w:pPr>
      <w:ins w:id="909" w:author="Ericsson User" w:date="2022-01-05T14:58:00Z">
        <w:r w:rsidRPr="00FD0425">
          <w:tab/>
        </w:r>
        <w:proofErr w:type="spellStart"/>
        <w:r>
          <w:rPr>
            <w:noProof w:val="0"/>
            <w:snapToGrid w:val="0"/>
          </w:rPr>
          <w:t>numberOfStoredInactiveUEContext</w:t>
        </w:r>
      </w:ins>
      <w:ins w:id="910" w:author="Ericsson User" w:date="2022-01-05T14:59:00Z">
        <w:r>
          <w:rPr>
            <w:noProof w:val="0"/>
            <w:snapToGrid w:val="0"/>
          </w:rPr>
          <w:t>s</w:t>
        </w:r>
      </w:ins>
      <w:proofErr w:type="spellEnd"/>
      <w:ins w:id="911" w:author="Ericsson User" w:date="2022-01-05T14:58:00Z">
        <w:r>
          <w:rPr>
            <w:noProof w:val="0"/>
            <w:snapToGrid w:val="0"/>
          </w:rPr>
          <w:tab/>
        </w:r>
      </w:ins>
      <w:ins w:id="912" w:author="Ericsson User" w:date="2022-01-05T14:59:00Z">
        <w:r w:rsidRPr="009A4482">
          <w:rPr>
            <w:snapToGrid w:val="0"/>
            <w:lang w:eastAsia="zh-CN"/>
          </w:rPr>
          <w:t>INTEGER (0..</w:t>
        </w:r>
      </w:ins>
      <w:ins w:id="913" w:author="Ericsson User" w:date="2022-01-05T16:09:00Z">
        <w:r w:rsidR="00F66025" w:rsidRPr="00F66025">
          <w:rPr>
            <w:snapToGrid w:val="0"/>
            <w:lang w:eastAsia="zh-CN"/>
          </w:rPr>
          <w:t>1099511627775</w:t>
        </w:r>
      </w:ins>
      <w:ins w:id="914" w:author="Ericsson User" w:date="2022-01-05T14:59:00Z">
        <w:r w:rsidRPr="009A4482">
          <w:rPr>
            <w:snapToGrid w:val="0"/>
            <w:lang w:eastAsia="zh-CN"/>
          </w:rPr>
          <w:t>)</w:t>
        </w:r>
      </w:ins>
      <w:ins w:id="915" w:author="Ericsson User" w:date="2022-01-05T14:58:00Z">
        <w:r w:rsidRPr="001C4990">
          <w:t>,</w:t>
        </w:r>
      </w:ins>
    </w:p>
    <w:p w14:paraId="23940F12" w14:textId="1BA915EB" w:rsidR="00CA297B" w:rsidRPr="006F7C11" w:rsidRDefault="00CA297B" w:rsidP="00CA297B">
      <w:pPr>
        <w:pStyle w:val="PL"/>
        <w:spacing w:line="0" w:lineRule="atLeast"/>
        <w:rPr>
          <w:ins w:id="916" w:author="Ericsson User" w:date="2022-01-05T14:59:00Z"/>
          <w:noProof w:val="0"/>
          <w:snapToGrid w:val="0"/>
        </w:rPr>
      </w:pPr>
      <w:ins w:id="917" w:author="Ericsson User" w:date="2022-01-05T14:59:00Z">
        <w:r w:rsidRPr="00FD0425">
          <w:tab/>
        </w:r>
        <w:r w:rsidR="005652D4">
          <w:t>maxN</w:t>
        </w:r>
        <w:proofErr w:type="spellStart"/>
        <w:r>
          <w:rPr>
            <w:noProof w:val="0"/>
            <w:snapToGrid w:val="0"/>
          </w:rPr>
          <w:t>umberOfStoredInactiveUEContexts</w:t>
        </w:r>
        <w:proofErr w:type="spellEnd"/>
        <w:r>
          <w:rPr>
            <w:noProof w:val="0"/>
            <w:snapToGrid w:val="0"/>
          </w:rPr>
          <w:tab/>
        </w:r>
        <w:r w:rsidRPr="009A4482">
          <w:rPr>
            <w:snapToGrid w:val="0"/>
            <w:lang w:eastAsia="zh-CN"/>
          </w:rPr>
          <w:t>INTEGER (0..</w:t>
        </w:r>
      </w:ins>
      <w:ins w:id="918" w:author="Ericsson User" w:date="2022-01-05T16:09:00Z">
        <w:r w:rsidR="00F66025" w:rsidRPr="00F66025">
          <w:rPr>
            <w:snapToGrid w:val="0"/>
            <w:lang w:eastAsia="zh-CN"/>
          </w:rPr>
          <w:t>1099511627775</w:t>
        </w:r>
      </w:ins>
      <w:ins w:id="919" w:author="Ericsson User" w:date="2022-01-05T14:59:00Z">
        <w:r w:rsidRPr="009A4482">
          <w:rPr>
            <w:snapToGrid w:val="0"/>
            <w:lang w:eastAsia="zh-CN"/>
          </w:rPr>
          <w:t>)</w:t>
        </w:r>
        <w:r w:rsidRPr="001C4990">
          <w:t>,</w:t>
        </w:r>
      </w:ins>
    </w:p>
    <w:p w14:paraId="11BEE835" w14:textId="77777777" w:rsidR="00CA297B" w:rsidRPr="00FD0425" w:rsidRDefault="00CA297B" w:rsidP="00CA297B">
      <w:pPr>
        <w:pStyle w:val="PL"/>
        <w:rPr>
          <w:ins w:id="920" w:author="Ericsson User" w:date="2022-01-05T14:58:00Z"/>
        </w:rPr>
      </w:pPr>
      <w:ins w:id="921" w:author="Ericsson User" w:date="2022-01-05T14:58:00Z">
        <w:r w:rsidRPr="00FD0425">
          <w:lastRenderedPageBreak/>
          <w:tab/>
          <w:t>...</w:t>
        </w:r>
      </w:ins>
    </w:p>
    <w:p w14:paraId="63DEF1BF" w14:textId="77777777" w:rsidR="00CA297B" w:rsidRPr="00FD0425" w:rsidRDefault="00CA297B" w:rsidP="00CA297B">
      <w:pPr>
        <w:pStyle w:val="PL"/>
        <w:rPr>
          <w:ins w:id="922" w:author="Ericsson User" w:date="2022-01-05T14:58:00Z"/>
        </w:rPr>
      </w:pPr>
      <w:ins w:id="923" w:author="Ericsson User" w:date="2022-01-05T14:58:00Z">
        <w:r w:rsidRPr="00FD0425">
          <w:t>}</w:t>
        </w:r>
      </w:ins>
    </w:p>
    <w:p w14:paraId="6AE3E56A" w14:textId="717CF963" w:rsidR="00C75F0A" w:rsidRDefault="00C75F0A" w:rsidP="00F1731F">
      <w:pPr>
        <w:textAlignment w:val="baseline"/>
        <w:rPr>
          <w:rFonts w:ascii="Courier New" w:hAnsi="Courier New"/>
          <w:noProof/>
          <w:snapToGrid w:val="0"/>
          <w:sz w:val="16"/>
          <w:lang w:eastAsia="zh-CN"/>
        </w:rPr>
      </w:pPr>
    </w:p>
    <w:p w14:paraId="3B028CB7" w14:textId="77777777" w:rsidR="00740684" w:rsidRDefault="00740684" w:rsidP="00740684">
      <w:pPr>
        <w:textAlignment w:val="baseline"/>
        <w:rPr>
          <w:kern w:val="28"/>
          <w:lang w:val="en-US" w:eastAsia="zh-CN"/>
        </w:rPr>
      </w:pPr>
      <w:r w:rsidRPr="00D65A5D">
        <w:rPr>
          <w:kern w:val="28"/>
          <w:lang w:val="en-US" w:eastAsia="zh-CN"/>
        </w:rPr>
        <w:t xml:space="preserve">/////////////////////////////////////// </w:t>
      </w:r>
      <w:r>
        <w:rPr>
          <w:kern w:val="28"/>
          <w:lang w:val="en-US" w:eastAsia="zh-CN"/>
        </w:rPr>
        <w:t xml:space="preserve">Next ASN.1 change </w:t>
      </w:r>
      <w:r w:rsidRPr="00D65A5D">
        <w:rPr>
          <w:kern w:val="28"/>
          <w:lang w:val="en-US" w:eastAsia="zh-CN"/>
        </w:rPr>
        <w:t>///////////////////////////////////////////////</w:t>
      </w:r>
      <w:r>
        <w:rPr>
          <w:kern w:val="28"/>
          <w:lang w:val="en-US" w:eastAsia="zh-CN"/>
        </w:rPr>
        <w:t>/////</w:t>
      </w:r>
    </w:p>
    <w:p w14:paraId="36FB5CA9" w14:textId="641E9676" w:rsidR="00740684" w:rsidRDefault="00740684" w:rsidP="00F1731F">
      <w:pPr>
        <w:textAlignment w:val="baseline"/>
        <w:rPr>
          <w:rFonts w:ascii="Courier New" w:hAnsi="Courier New"/>
          <w:noProof/>
          <w:snapToGrid w:val="0"/>
          <w:sz w:val="16"/>
          <w:lang w:eastAsia="zh-CN"/>
        </w:rPr>
      </w:pPr>
    </w:p>
    <w:p w14:paraId="1892DB08" w14:textId="1D376C08" w:rsidR="00740684" w:rsidRDefault="00740684" w:rsidP="00740684">
      <w:pPr>
        <w:pStyle w:val="PL"/>
        <w:outlineLvl w:val="3"/>
      </w:pPr>
      <w:r w:rsidRPr="00FD0425">
        <w:t xml:space="preserve">-- </w:t>
      </w:r>
      <w:r>
        <w:t>N</w:t>
      </w:r>
    </w:p>
    <w:p w14:paraId="047F0942" w14:textId="11B20887" w:rsidR="00740684" w:rsidRDefault="00740684" w:rsidP="00F1731F">
      <w:pPr>
        <w:textAlignment w:val="baseline"/>
        <w:rPr>
          <w:rFonts w:ascii="Courier New" w:hAnsi="Courier New"/>
          <w:noProof/>
          <w:snapToGrid w:val="0"/>
          <w:sz w:val="16"/>
          <w:lang w:eastAsia="zh-CN"/>
        </w:rPr>
      </w:pPr>
    </w:p>
    <w:p w14:paraId="0099C405" w14:textId="52C5F195" w:rsidR="00740684" w:rsidRPr="00FD0425" w:rsidRDefault="00740684" w:rsidP="00740684">
      <w:pPr>
        <w:pStyle w:val="PL"/>
        <w:rPr>
          <w:ins w:id="924" w:author="Ericsson User" w:date="2022-01-05T15:08:00Z"/>
          <w:snapToGrid w:val="0"/>
          <w:lang w:eastAsia="zh-CN"/>
        </w:rPr>
      </w:pPr>
      <w:ins w:id="925" w:author="Ericsson User" w:date="2022-01-05T15:08:00Z">
        <w:r w:rsidRPr="00683C6F">
          <w:rPr>
            <w:snapToGrid w:val="0"/>
            <w:lang w:eastAsia="zh-CN"/>
          </w:rPr>
          <w:t>NG</w:t>
        </w:r>
        <w:r>
          <w:rPr>
            <w:snapToGrid w:val="0"/>
            <w:lang w:eastAsia="zh-CN"/>
          </w:rPr>
          <w:t>-</w:t>
        </w:r>
        <w:r w:rsidRPr="00683C6F">
          <w:rPr>
            <w:snapToGrid w:val="0"/>
            <w:lang w:eastAsia="zh-CN"/>
          </w:rPr>
          <w:t>RANnode1SSBOffsets</w:t>
        </w:r>
      </w:ins>
      <w:ins w:id="926" w:author="Ericsson User" w:date="2022-01-05T15:09:00Z">
        <w:r>
          <w:rPr>
            <w:snapToGrid w:val="0"/>
            <w:lang w:eastAsia="zh-CN"/>
          </w:rPr>
          <w:t xml:space="preserve"> </w:t>
        </w:r>
        <w:r>
          <w:rPr>
            <w:snapToGrid w:val="0"/>
            <w:lang w:eastAsia="zh-CN"/>
          </w:rPr>
          <w:tab/>
        </w:r>
        <w:r>
          <w:rPr>
            <w:snapToGrid w:val="0"/>
            <w:lang w:eastAsia="zh-CN"/>
          </w:rPr>
          <w:tab/>
        </w:r>
        <w:r>
          <w:rPr>
            <w:snapToGrid w:val="0"/>
            <w:lang w:eastAsia="zh-CN"/>
          </w:rPr>
          <w:tab/>
        </w:r>
      </w:ins>
      <w:ins w:id="927" w:author="Ericsson User" w:date="2022-01-05T15:48:00Z">
        <w:r w:rsidR="004033A2">
          <w:rPr>
            <w:snapToGrid w:val="0"/>
            <w:lang w:eastAsia="zh-CN"/>
          </w:rPr>
          <w:tab/>
        </w:r>
        <w:r w:rsidR="004033A2">
          <w:rPr>
            <w:snapToGrid w:val="0"/>
            <w:lang w:eastAsia="zh-CN"/>
          </w:rPr>
          <w:tab/>
        </w:r>
        <w:r w:rsidR="004033A2">
          <w:rPr>
            <w:snapToGrid w:val="0"/>
            <w:lang w:eastAsia="zh-CN"/>
          </w:rPr>
          <w:tab/>
        </w:r>
        <w:r w:rsidR="004033A2">
          <w:rPr>
            <w:snapToGrid w:val="0"/>
            <w:lang w:eastAsia="zh-CN"/>
          </w:rPr>
          <w:tab/>
        </w:r>
      </w:ins>
      <w:ins w:id="928" w:author="Ericsson User" w:date="2022-01-05T15:08:00Z">
        <w:r w:rsidRPr="00FD0425">
          <w:rPr>
            <w:snapToGrid w:val="0"/>
            <w:lang w:eastAsia="zh-CN"/>
          </w:rPr>
          <w:t>::= SEQUENCE (SIZE(1..</w:t>
        </w:r>
      </w:ins>
      <w:proofErr w:type="spellStart"/>
      <w:ins w:id="929" w:author="Ericsson User" w:date="2022-01-05T15:14:00Z">
        <w:r w:rsidRPr="00315775">
          <w:rPr>
            <w:noProof w:val="0"/>
            <w:szCs w:val="16"/>
          </w:rPr>
          <w:t>maxnoofSSBAreas</w:t>
        </w:r>
      </w:ins>
      <w:proofErr w:type="spellEnd"/>
      <w:ins w:id="930" w:author="Ericsson User" w:date="2022-01-05T15:08:00Z">
        <w:r w:rsidRPr="00FD0425">
          <w:rPr>
            <w:snapToGrid w:val="0"/>
            <w:lang w:eastAsia="zh-CN"/>
          </w:rPr>
          <w:t xml:space="preserve">)) OF </w:t>
        </w:r>
        <w:r>
          <w:rPr>
            <w:snapToGrid w:val="0"/>
            <w:lang w:eastAsia="zh-CN"/>
          </w:rPr>
          <w:t>SSBOffsetInformation</w:t>
        </w:r>
      </w:ins>
    </w:p>
    <w:p w14:paraId="26019310" w14:textId="786A0D6F" w:rsidR="00740684" w:rsidRDefault="00740684" w:rsidP="00740684">
      <w:pPr>
        <w:pStyle w:val="PL"/>
        <w:rPr>
          <w:ins w:id="931" w:author="Ericsson User" w:date="2022-01-05T15:47:00Z"/>
          <w:snapToGrid w:val="0"/>
          <w:lang w:eastAsia="zh-CN"/>
        </w:rPr>
      </w:pPr>
      <w:ins w:id="932" w:author="Ericsson User" w:date="2022-01-05T15:09:00Z">
        <w:r w:rsidRPr="00683C6F">
          <w:rPr>
            <w:snapToGrid w:val="0"/>
            <w:lang w:eastAsia="zh-CN"/>
          </w:rPr>
          <w:t>NG</w:t>
        </w:r>
        <w:r>
          <w:rPr>
            <w:snapToGrid w:val="0"/>
            <w:lang w:eastAsia="zh-CN"/>
          </w:rPr>
          <w:t>-</w:t>
        </w:r>
        <w:r w:rsidRPr="00683C6F">
          <w:rPr>
            <w:snapToGrid w:val="0"/>
            <w:lang w:eastAsia="zh-CN"/>
          </w:rPr>
          <w:t>RANnode</w:t>
        </w:r>
        <w:r>
          <w:rPr>
            <w:snapToGrid w:val="0"/>
            <w:lang w:eastAsia="zh-CN"/>
          </w:rPr>
          <w:t>2</w:t>
        </w:r>
      </w:ins>
      <w:ins w:id="933" w:author="Ericsson User" w:date="2022-01-05T16:53:00Z">
        <w:r w:rsidR="002F05D2">
          <w:rPr>
            <w:snapToGrid w:val="0"/>
            <w:lang w:eastAsia="zh-CN"/>
          </w:rPr>
          <w:t>SSB</w:t>
        </w:r>
      </w:ins>
      <w:ins w:id="934" w:author="Ericsson User" w:date="2022-01-05T15:09:00Z">
        <w:r>
          <w:rPr>
            <w:snapToGrid w:val="0"/>
            <w:lang w:eastAsia="zh-CN"/>
          </w:rPr>
          <w:t>Proposed</w:t>
        </w:r>
        <w:r w:rsidRPr="00683C6F">
          <w:rPr>
            <w:snapToGrid w:val="0"/>
            <w:lang w:eastAsia="zh-CN"/>
          </w:rPr>
          <w:t>Offsets</w:t>
        </w:r>
        <w:r>
          <w:rPr>
            <w:snapToGrid w:val="0"/>
            <w:lang w:eastAsia="zh-CN"/>
          </w:rPr>
          <w:t xml:space="preserve"> </w:t>
        </w:r>
      </w:ins>
      <w:ins w:id="935" w:author="Ericsson User" w:date="2022-01-05T15:10:00Z">
        <w:r>
          <w:rPr>
            <w:snapToGrid w:val="0"/>
            <w:lang w:eastAsia="zh-CN"/>
          </w:rPr>
          <w:tab/>
        </w:r>
      </w:ins>
      <w:ins w:id="936" w:author="Ericsson User" w:date="2022-01-05T15:48:00Z">
        <w:r w:rsidR="004033A2">
          <w:rPr>
            <w:snapToGrid w:val="0"/>
            <w:lang w:eastAsia="zh-CN"/>
          </w:rPr>
          <w:tab/>
        </w:r>
        <w:r w:rsidR="004033A2">
          <w:rPr>
            <w:snapToGrid w:val="0"/>
            <w:lang w:eastAsia="zh-CN"/>
          </w:rPr>
          <w:tab/>
        </w:r>
        <w:r w:rsidR="004033A2">
          <w:rPr>
            <w:snapToGrid w:val="0"/>
            <w:lang w:eastAsia="zh-CN"/>
          </w:rPr>
          <w:tab/>
        </w:r>
        <w:r w:rsidR="004033A2">
          <w:rPr>
            <w:snapToGrid w:val="0"/>
            <w:lang w:eastAsia="zh-CN"/>
          </w:rPr>
          <w:tab/>
        </w:r>
      </w:ins>
      <w:ins w:id="937" w:author="Ericsson User" w:date="2022-01-05T15:09:00Z">
        <w:r w:rsidRPr="00FD0425">
          <w:rPr>
            <w:snapToGrid w:val="0"/>
            <w:lang w:eastAsia="zh-CN"/>
          </w:rPr>
          <w:t>::= SEQUENCE (SIZE(1..</w:t>
        </w:r>
      </w:ins>
      <w:proofErr w:type="spellStart"/>
      <w:ins w:id="938" w:author="Ericsson User" w:date="2022-01-05T15:14:00Z">
        <w:r w:rsidRPr="00315775">
          <w:rPr>
            <w:noProof w:val="0"/>
            <w:szCs w:val="16"/>
          </w:rPr>
          <w:t>maxnoofSSBAreas</w:t>
        </w:r>
      </w:ins>
      <w:proofErr w:type="spellEnd"/>
      <w:ins w:id="939" w:author="Ericsson User" w:date="2022-01-05T15:09:00Z">
        <w:r w:rsidRPr="00FD0425">
          <w:rPr>
            <w:snapToGrid w:val="0"/>
            <w:lang w:eastAsia="zh-CN"/>
          </w:rPr>
          <w:t xml:space="preserve">)) OF </w:t>
        </w:r>
      </w:ins>
      <w:ins w:id="940" w:author="Ericsson User" w:date="2022-01-05T15:23:00Z">
        <w:r>
          <w:rPr>
            <w:snapToGrid w:val="0"/>
            <w:lang w:eastAsia="zh-CN"/>
          </w:rPr>
          <w:t>SSBOffsetInformation</w:t>
        </w:r>
      </w:ins>
    </w:p>
    <w:p w14:paraId="138BB5F4" w14:textId="2998B488" w:rsidR="004033A2" w:rsidRPr="00683C6F" w:rsidRDefault="004033A2" w:rsidP="004033A2">
      <w:pPr>
        <w:pStyle w:val="PL"/>
        <w:rPr>
          <w:ins w:id="941" w:author="Ericsson User" w:date="2022-01-05T15:47:00Z"/>
          <w:snapToGrid w:val="0"/>
          <w:lang w:eastAsia="zh-CN"/>
        </w:rPr>
      </w:pPr>
      <w:ins w:id="942" w:author="Ericsson User" w:date="2022-01-05T15:47:00Z">
        <w:r w:rsidRPr="00683C6F">
          <w:rPr>
            <w:snapToGrid w:val="0"/>
            <w:lang w:eastAsia="zh-CN"/>
          </w:rPr>
          <w:t>NG</w:t>
        </w:r>
        <w:r>
          <w:rPr>
            <w:snapToGrid w:val="0"/>
            <w:lang w:eastAsia="zh-CN"/>
          </w:rPr>
          <w:t>-</w:t>
        </w:r>
        <w:r w:rsidRPr="00683C6F">
          <w:rPr>
            <w:snapToGrid w:val="0"/>
            <w:lang w:eastAsia="zh-CN"/>
          </w:rPr>
          <w:t>RANnode</w:t>
        </w:r>
        <w:r>
          <w:rPr>
            <w:snapToGrid w:val="0"/>
            <w:lang w:eastAsia="zh-CN"/>
          </w:rPr>
          <w:t>2</w:t>
        </w:r>
        <w:r w:rsidRPr="00683C6F">
          <w:rPr>
            <w:snapToGrid w:val="0"/>
            <w:lang w:eastAsia="zh-CN"/>
          </w:rPr>
          <w:t>SSBOffsets</w:t>
        </w:r>
        <w:r>
          <w:rPr>
            <w:snapToGrid w:val="0"/>
            <w:lang w:eastAsia="zh-CN"/>
          </w:rPr>
          <w:t>ModificationR</w:t>
        </w:r>
      </w:ins>
      <w:ins w:id="943" w:author="Ericsson User" w:date="2022-01-05T15:48:00Z">
        <w:r>
          <w:rPr>
            <w:snapToGrid w:val="0"/>
            <w:lang w:eastAsia="zh-CN"/>
          </w:rPr>
          <w:t>ange</w:t>
        </w:r>
      </w:ins>
      <w:ins w:id="944" w:author="Ericsson User" w:date="2022-01-05T15:47:00Z">
        <w:r>
          <w:rPr>
            <w:snapToGrid w:val="0"/>
            <w:lang w:eastAsia="zh-CN"/>
          </w:rPr>
          <w:t xml:space="preserve"> </w:t>
        </w:r>
        <w:r>
          <w:rPr>
            <w:snapToGrid w:val="0"/>
            <w:lang w:eastAsia="zh-CN"/>
          </w:rPr>
          <w:tab/>
        </w:r>
      </w:ins>
      <w:ins w:id="945" w:author="Ericsson User" w:date="2022-01-05T16:01:00Z">
        <w:r w:rsidR="00C62689">
          <w:rPr>
            <w:snapToGrid w:val="0"/>
            <w:lang w:eastAsia="zh-CN"/>
          </w:rPr>
          <w:tab/>
        </w:r>
        <w:r w:rsidR="00C62689">
          <w:rPr>
            <w:snapToGrid w:val="0"/>
            <w:lang w:eastAsia="zh-CN"/>
          </w:rPr>
          <w:tab/>
        </w:r>
      </w:ins>
      <w:ins w:id="946" w:author="Ericsson User" w:date="2022-01-05T15:47:00Z">
        <w:r w:rsidRPr="00FD0425">
          <w:rPr>
            <w:snapToGrid w:val="0"/>
            <w:lang w:eastAsia="zh-CN"/>
          </w:rPr>
          <w:t>::= SEQUENCE (SIZE(1..</w:t>
        </w:r>
        <w:proofErr w:type="spellStart"/>
        <w:r w:rsidRPr="00315775">
          <w:rPr>
            <w:noProof w:val="0"/>
            <w:szCs w:val="16"/>
          </w:rPr>
          <w:t>maxnoofSSBAreas</w:t>
        </w:r>
        <w:proofErr w:type="spellEnd"/>
        <w:r w:rsidRPr="00FD0425">
          <w:rPr>
            <w:snapToGrid w:val="0"/>
            <w:lang w:eastAsia="zh-CN"/>
          </w:rPr>
          <w:t xml:space="preserve">)) OF </w:t>
        </w:r>
        <w:r>
          <w:rPr>
            <w:snapToGrid w:val="0"/>
            <w:lang w:eastAsia="zh-CN"/>
          </w:rPr>
          <w:t>SSBOffset</w:t>
        </w:r>
      </w:ins>
      <w:ins w:id="947" w:author="Ericsson User" w:date="2022-01-05T15:48:00Z">
        <w:r>
          <w:rPr>
            <w:snapToGrid w:val="0"/>
            <w:lang w:eastAsia="zh-CN"/>
          </w:rPr>
          <w:t>ModificationRange</w:t>
        </w:r>
      </w:ins>
    </w:p>
    <w:p w14:paraId="41EBF10F" w14:textId="77777777" w:rsidR="004033A2" w:rsidRPr="00683C6F" w:rsidRDefault="004033A2" w:rsidP="00740684">
      <w:pPr>
        <w:pStyle w:val="PL"/>
        <w:rPr>
          <w:ins w:id="948" w:author="Ericsson User" w:date="2022-01-05T15:09:00Z"/>
          <w:snapToGrid w:val="0"/>
          <w:lang w:eastAsia="zh-CN"/>
        </w:rPr>
      </w:pPr>
    </w:p>
    <w:p w14:paraId="75FDDC5C" w14:textId="77777777" w:rsidR="00740684" w:rsidRDefault="00740684" w:rsidP="00F1731F">
      <w:pPr>
        <w:textAlignment w:val="baseline"/>
        <w:rPr>
          <w:rFonts w:ascii="Courier New" w:hAnsi="Courier New"/>
          <w:noProof/>
          <w:snapToGrid w:val="0"/>
          <w:sz w:val="16"/>
          <w:lang w:eastAsia="zh-CN"/>
        </w:rPr>
      </w:pPr>
    </w:p>
    <w:p w14:paraId="46D5EE8A" w14:textId="77777777" w:rsidR="00740684" w:rsidRPr="009A4482" w:rsidRDefault="00740684" w:rsidP="00F1731F">
      <w:pPr>
        <w:textAlignment w:val="baseline"/>
        <w:rPr>
          <w:rFonts w:ascii="Courier New" w:hAnsi="Courier New"/>
          <w:noProof/>
          <w:snapToGrid w:val="0"/>
          <w:sz w:val="16"/>
          <w:lang w:eastAsia="zh-CN"/>
        </w:rPr>
      </w:pPr>
    </w:p>
    <w:p w14:paraId="53C38666" w14:textId="77777777" w:rsidR="005652D4" w:rsidRDefault="005652D4" w:rsidP="005652D4">
      <w:pPr>
        <w:textAlignment w:val="baseline"/>
        <w:rPr>
          <w:kern w:val="28"/>
          <w:lang w:val="en-US" w:eastAsia="zh-CN"/>
        </w:rPr>
      </w:pPr>
      <w:r w:rsidRPr="00D65A5D">
        <w:rPr>
          <w:kern w:val="28"/>
          <w:lang w:val="en-US" w:eastAsia="zh-CN"/>
        </w:rPr>
        <w:t xml:space="preserve">/////////////////////////////////////// </w:t>
      </w:r>
      <w:r>
        <w:rPr>
          <w:kern w:val="28"/>
          <w:lang w:val="en-US" w:eastAsia="zh-CN"/>
        </w:rPr>
        <w:t xml:space="preserve">Next ASN.1 change </w:t>
      </w:r>
      <w:r w:rsidRPr="00D65A5D">
        <w:rPr>
          <w:kern w:val="28"/>
          <w:lang w:val="en-US" w:eastAsia="zh-CN"/>
        </w:rPr>
        <w:t>///////////////////////////////////////////////</w:t>
      </w:r>
      <w:r>
        <w:rPr>
          <w:kern w:val="28"/>
          <w:lang w:val="en-US" w:eastAsia="zh-CN"/>
        </w:rPr>
        <w:t>/////</w:t>
      </w:r>
    </w:p>
    <w:p w14:paraId="6CD30361" w14:textId="7F98A08E" w:rsidR="00623822" w:rsidRPr="00FD0425" w:rsidRDefault="00623822" w:rsidP="00623822">
      <w:pPr>
        <w:pStyle w:val="PL"/>
        <w:outlineLvl w:val="3"/>
      </w:pPr>
      <w:r w:rsidRPr="00FD0425">
        <w:t xml:space="preserve">-- </w:t>
      </w:r>
      <w:r>
        <w:t>P</w:t>
      </w:r>
    </w:p>
    <w:p w14:paraId="3A65C212" w14:textId="472B8A4E" w:rsidR="00623822" w:rsidRDefault="00623822" w:rsidP="00F1731F">
      <w:pPr>
        <w:textAlignment w:val="baseline"/>
        <w:rPr>
          <w:kern w:val="28"/>
          <w:lang w:val="en-US" w:eastAsia="zh-CN"/>
        </w:rPr>
      </w:pPr>
    </w:p>
    <w:p w14:paraId="6C65A43B" w14:textId="3AFA0B92" w:rsidR="002A0670" w:rsidDel="009A4482" w:rsidRDefault="002A0670" w:rsidP="00F1731F">
      <w:pPr>
        <w:textAlignment w:val="baseline"/>
        <w:rPr>
          <w:del w:id="949" w:author="Ericsson User" w:date="2022-01-05T14:55:00Z"/>
          <w:rFonts w:ascii="Courier New" w:hAnsi="Courier New"/>
          <w:noProof/>
          <w:snapToGrid w:val="0"/>
          <w:sz w:val="16"/>
          <w:lang w:eastAsia="zh-CN"/>
        </w:rPr>
      </w:pPr>
      <w:proofErr w:type="gramStart"/>
      <w:ins w:id="950" w:author="Ericsson User" w:date="2022-01-05T14:56:00Z">
        <w:r>
          <w:rPr>
            <w:rFonts w:ascii="Courier New" w:hAnsi="Courier New"/>
            <w:noProof/>
            <w:snapToGrid w:val="0"/>
            <w:sz w:val="16"/>
            <w:lang w:eastAsia="zh-CN"/>
          </w:rPr>
          <w:t>PerformanceCost</w:t>
        </w:r>
      </w:ins>
      <w:ins w:id="951" w:author="Ericsson User" w:date="2022-01-05T14:55:00Z">
        <w:r w:rsidRPr="009A4482">
          <w:rPr>
            <w:rFonts w:ascii="Courier New" w:hAnsi="Courier New"/>
            <w:noProof/>
            <w:snapToGrid w:val="0"/>
            <w:sz w:val="16"/>
            <w:lang w:eastAsia="zh-CN"/>
          </w:rPr>
          <w:t xml:space="preserve"> </w:t>
        </w:r>
      </w:ins>
      <w:ins w:id="952" w:author="Ericsson User" w:date="2022-01-05T14:56:00Z">
        <w:r w:rsidR="009A4482" w:rsidRPr="009A4482">
          <w:t xml:space="preserve"> </w:t>
        </w:r>
        <w:r w:rsidR="009A4482" w:rsidRPr="009A4482">
          <w:rPr>
            <w:rFonts w:ascii="Courier New" w:hAnsi="Courier New"/>
            <w:noProof/>
            <w:snapToGrid w:val="0"/>
            <w:sz w:val="16"/>
            <w:lang w:eastAsia="zh-CN"/>
          </w:rPr>
          <w:t>:</w:t>
        </w:r>
        <w:proofErr w:type="gramEnd"/>
        <w:r w:rsidR="009A4482" w:rsidRPr="009A4482">
          <w:rPr>
            <w:rFonts w:ascii="Courier New" w:hAnsi="Courier New"/>
            <w:noProof/>
            <w:snapToGrid w:val="0"/>
            <w:sz w:val="16"/>
            <w:lang w:eastAsia="zh-CN"/>
          </w:rPr>
          <w:t>:= INTEGER (0.. 100)</w:t>
        </w:r>
      </w:ins>
    </w:p>
    <w:p w14:paraId="6CD5D13C" w14:textId="09B80A52" w:rsidR="009A4482" w:rsidRDefault="009A4482" w:rsidP="00F1731F">
      <w:pPr>
        <w:textAlignment w:val="baseline"/>
        <w:rPr>
          <w:rFonts w:ascii="Courier New" w:hAnsi="Courier New"/>
          <w:noProof/>
          <w:snapToGrid w:val="0"/>
          <w:sz w:val="16"/>
          <w:lang w:eastAsia="zh-CN"/>
        </w:rPr>
      </w:pPr>
    </w:p>
    <w:p w14:paraId="1F80E68B" w14:textId="77777777" w:rsidR="009C317E" w:rsidRDefault="009C317E" w:rsidP="009C317E">
      <w:pPr>
        <w:textAlignment w:val="baseline"/>
        <w:rPr>
          <w:kern w:val="28"/>
          <w:lang w:val="en-US" w:eastAsia="zh-CN"/>
        </w:rPr>
      </w:pPr>
      <w:r w:rsidRPr="00D65A5D">
        <w:rPr>
          <w:kern w:val="28"/>
          <w:lang w:val="en-US" w:eastAsia="zh-CN"/>
        </w:rPr>
        <w:t xml:space="preserve">/////////////////////////////////////// </w:t>
      </w:r>
      <w:r>
        <w:rPr>
          <w:kern w:val="28"/>
          <w:lang w:val="en-US" w:eastAsia="zh-CN"/>
        </w:rPr>
        <w:t xml:space="preserve">Next ASN.1 change </w:t>
      </w:r>
      <w:r w:rsidRPr="00D65A5D">
        <w:rPr>
          <w:kern w:val="28"/>
          <w:lang w:val="en-US" w:eastAsia="zh-CN"/>
        </w:rPr>
        <w:t>///////////////////////////////////////////////</w:t>
      </w:r>
      <w:r>
        <w:rPr>
          <w:kern w:val="28"/>
          <w:lang w:val="en-US" w:eastAsia="zh-CN"/>
        </w:rPr>
        <w:t>/////</w:t>
      </w:r>
    </w:p>
    <w:p w14:paraId="7D7BD425" w14:textId="4E728800" w:rsidR="00CB57DB" w:rsidRPr="00FD0425" w:rsidRDefault="00CB57DB" w:rsidP="00CB57DB">
      <w:pPr>
        <w:pStyle w:val="PL"/>
        <w:outlineLvl w:val="3"/>
      </w:pPr>
      <w:r w:rsidRPr="00FD0425">
        <w:t xml:space="preserve">-- </w:t>
      </w:r>
      <w:r>
        <w:t>R</w:t>
      </w:r>
    </w:p>
    <w:p w14:paraId="4520EB13" w14:textId="2919204F" w:rsidR="00C75F0A" w:rsidRDefault="00C75F0A" w:rsidP="00F1731F">
      <w:pPr>
        <w:textAlignment w:val="baseline"/>
        <w:rPr>
          <w:kern w:val="28"/>
          <w:lang w:val="en-US" w:eastAsia="zh-CN"/>
        </w:rPr>
      </w:pPr>
    </w:p>
    <w:p w14:paraId="49B407EF" w14:textId="77777777" w:rsidR="002A0670" w:rsidRPr="00FD0425" w:rsidRDefault="002A0670" w:rsidP="002A0670">
      <w:pPr>
        <w:pStyle w:val="PL"/>
        <w:rPr>
          <w:ins w:id="953" w:author="Ericsson User" w:date="2022-01-05T13:41:00Z"/>
          <w:snapToGrid w:val="0"/>
          <w:lang w:eastAsia="zh-CN"/>
        </w:rPr>
      </w:pPr>
      <w:ins w:id="954" w:author="Ericsson User" w:date="2022-01-05T13:42:00Z">
        <w:r>
          <w:rPr>
            <w:snapToGrid w:val="0"/>
            <w:lang w:eastAsia="zh-CN"/>
          </w:rPr>
          <w:t>ReportedNeighborCells</w:t>
        </w:r>
      </w:ins>
      <w:ins w:id="955" w:author="Ericsson User" w:date="2022-01-05T13:48:00Z">
        <w:r>
          <w:rPr>
            <w:snapToGrid w:val="0"/>
            <w:lang w:eastAsia="zh-CN"/>
          </w:rPr>
          <w:t>-</w:t>
        </w:r>
      </w:ins>
      <w:ins w:id="956" w:author="Ericsson User" w:date="2022-01-05T13:42:00Z">
        <w:r>
          <w:rPr>
            <w:snapToGrid w:val="0"/>
            <w:lang w:eastAsia="zh-CN"/>
          </w:rPr>
          <w:t>List</w:t>
        </w:r>
      </w:ins>
      <w:ins w:id="957" w:author="Ericsson User" w:date="2022-01-05T13:41:00Z">
        <w:r w:rsidRPr="00FD0425">
          <w:rPr>
            <w:snapToGrid w:val="0"/>
            <w:lang w:eastAsia="zh-CN"/>
          </w:rPr>
          <w:t xml:space="preserve"> ::= SEQUENCE (SIZE(1..</w:t>
        </w:r>
        <w:proofErr w:type="spellStart"/>
        <w:r>
          <w:rPr>
            <w:noProof w:val="0"/>
            <w:szCs w:val="16"/>
          </w:rPr>
          <w:t>maxnoofReportedNeighbor</w:t>
        </w:r>
      </w:ins>
      <w:ins w:id="958" w:author="Ericsson User" w:date="2022-01-05T13:42:00Z">
        <w:r>
          <w:rPr>
            <w:noProof w:val="0"/>
            <w:szCs w:val="16"/>
          </w:rPr>
          <w:t>Cells</w:t>
        </w:r>
      </w:ins>
      <w:proofErr w:type="spellEnd"/>
      <w:ins w:id="959" w:author="Ericsson User" w:date="2022-01-05T13:41:00Z">
        <w:r w:rsidRPr="00FD0425">
          <w:rPr>
            <w:snapToGrid w:val="0"/>
            <w:lang w:eastAsia="zh-CN"/>
          </w:rPr>
          <w:t xml:space="preserve">)) OF </w:t>
        </w:r>
      </w:ins>
      <w:ins w:id="960" w:author="Ericsson User" w:date="2022-01-05T13:48:00Z">
        <w:r>
          <w:rPr>
            <w:snapToGrid w:val="0"/>
            <w:lang w:eastAsia="zh-CN"/>
          </w:rPr>
          <w:t>ReportedNeighborCells</w:t>
        </w:r>
      </w:ins>
      <w:ins w:id="961" w:author="Ericsson User" w:date="2022-01-05T13:41:00Z">
        <w:r w:rsidRPr="00FD0425">
          <w:rPr>
            <w:snapToGrid w:val="0"/>
            <w:lang w:eastAsia="zh-CN"/>
          </w:rPr>
          <w:t>-Item</w:t>
        </w:r>
      </w:ins>
    </w:p>
    <w:p w14:paraId="1AA126AE" w14:textId="77777777" w:rsidR="002A0670" w:rsidRDefault="002A0670" w:rsidP="002A0670">
      <w:pPr>
        <w:pStyle w:val="PL"/>
        <w:rPr>
          <w:ins w:id="962" w:author="Ericsson User" w:date="2022-01-05T13:41:00Z"/>
        </w:rPr>
      </w:pPr>
    </w:p>
    <w:p w14:paraId="3355A64C" w14:textId="77777777" w:rsidR="002A0670" w:rsidRPr="00FD0425" w:rsidRDefault="002A0670" w:rsidP="002A0670">
      <w:pPr>
        <w:pStyle w:val="PL"/>
        <w:rPr>
          <w:ins w:id="963" w:author="Ericsson User" w:date="2022-01-05T13:41:00Z"/>
        </w:rPr>
      </w:pPr>
      <w:ins w:id="964" w:author="Ericsson User" w:date="2022-01-05T13:48:00Z">
        <w:r>
          <w:rPr>
            <w:snapToGrid w:val="0"/>
            <w:lang w:eastAsia="zh-CN"/>
          </w:rPr>
          <w:t>ReportedNeighborCells</w:t>
        </w:r>
      </w:ins>
      <w:ins w:id="965" w:author="Ericsson User" w:date="2022-01-05T13:41:00Z">
        <w:r>
          <w:t>-Item</w:t>
        </w:r>
        <w:r w:rsidRPr="00FD0425">
          <w:tab/>
          <w:t>::= SEQUENCE {</w:t>
        </w:r>
      </w:ins>
    </w:p>
    <w:p w14:paraId="77D97737" w14:textId="33E1BB2D" w:rsidR="002A0670" w:rsidRPr="006F7C11" w:rsidRDefault="002A0670" w:rsidP="002A0670">
      <w:pPr>
        <w:pStyle w:val="PL"/>
        <w:spacing w:line="0" w:lineRule="atLeast"/>
        <w:rPr>
          <w:ins w:id="966" w:author="Ericsson User" w:date="2022-01-05T13:41:00Z"/>
          <w:noProof w:val="0"/>
          <w:snapToGrid w:val="0"/>
        </w:rPr>
      </w:pPr>
      <w:ins w:id="967" w:author="Ericsson User" w:date="2022-01-05T13:41:00Z">
        <w:r w:rsidRPr="00FD0425">
          <w:tab/>
        </w:r>
        <w:r>
          <w:rPr>
            <w:noProof w:val="0"/>
            <w:snapToGrid w:val="0"/>
          </w:rPr>
          <w:t>c</w:t>
        </w:r>
        <w:r>
          <w:rPr>
            <w:noProof w:val="0"/>
          </w:rPr>
          <w:t>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C4990">
          <w:t>GlobalNG-RANCell-ID,</w:t>
        </w:r>
      </w:ins>
    </w:p>
    <w:p w14:paraId="6CBF6F5D" w14:textId="2F3D31D8" w:rsidR="002A0670" w:rsidRPr="00FD0425" w:rsidRDefault="002A0670" w:rsidP="002A0670">
      <w:pPr>
        <w:pStyle w:val="PL"/>
        <w:rPr>
          <w:ins w:id="968" w:author="Ericsson User" w:date="2022-01-05T13:41:00Z"/>
        </w:rPr>
      </w:pPr>
      <w:ins w:id="969" w:author="Ericsson User" w:date="2022-01-05T13:41:00Z">
        <w:r w:rsidRPr="00FD0425">
          <w:tab/>
          <w:t>iE-Extensions</w:t>
        </w:r>
        <w:r w:rsidRPr="00FD0425">
          <w:tab/>
        </w:r>
        <w:r w:rsidRPr="00FD0425">
          <w:tab/>
        </w:r>
        <w:r w:rsidRPr="00FD0425">
          <w:tab/>
          <w:t>ProtocolExtensio</w:t>
        </w:r>
        <w:r>
          <w:t xml:space="preserve">nContainer { { </w:t>
        </w:r>
      </w:ins>
      <w:ins w:id="970" w:author="Ericsson User" w:date="2022-01-05T13:49:00Z">
        <w:r>
          <w:rPr>
            <w:snapToGrid w:val="0"/>
            <w:lang w:eastAsia="zh-CN"/>
          </w:rPr>
          <w:t>ReportedNeighborCells</w:t>
        </w:r>
        <w:r>
          <w:t>-Item</w:t>
        </w:r>
      </w:ins>
      <w:ins w:id="971" w:author="Ericsson User" w:date="2022-01-05T13:41:00Z">
        <w:r w:rsidRPr="00FD0425">
          <w:t>-ExtIEs} }</w:t>
        </w:r>
        <w:r w:rsidRPr="00FD0425">
          <w:tab/>
          <w:t>OPTIONAL,</w:t>
        </w:r>
      </w:ins>
    </w:p>
    <w:p w14:paraId="072042B1" w14:textId="77777777" w:rsidR="002A0670" w:rsidRPr="00FD0425" w:rsidRDefault="002A0670" w:rsidP="002A0670">
      <w:pPr>
        <w:pStyle w:val="PL"/>
        <w:rPr>
          <w:ins w:id="972" w:author="Ericsson User" w:date="2022-01-05T13:41:00Z"/>
        </w:rPr>
      </w:pPr>
      <w:ins w:id="973" w:author="Ericsson User" w:date="2022-01-05T13:41:00Z">
        <w:r w:rsidRPr="00FD0425">
          <w:tab/>
          <w:t>...</w:t>
        </w:r>
      </w:ins>
    </w:p>
    <w:p w14:paraId="7BAB362C" w14:textId="77777777" w:rsidR="002A0670" w:rsidRPr="00FD0425" w:rsidRDefault="002A0670" w:rsidP="002A0670">
      <w:pPr>
        <w:pStyle w:val="PL"/>
        <w:rPr>
          <w:ins w:id="974" w:author="Ericsson User" w:date="2022-01-05T13:41:00Z"/>
        </w:rPr>
      </w:pPr>
      <w:ins w:id="975" w:author="Ericsson User" w:date="2022-01-05T13:41:00Z">
        <w:r w:rsidRPr="00FD0425">
          <w:t>}</w:t>
        </w:r>
      </w:ins>
    </w:p>
    <w:p w14:paraId="724A26D3" w14:textId="77777777" w:rsidR="002A0670" w:rsidRPr="00FD0425" w:rsidRDefault="002A0670" w:rsidP="002A0670">
      <w:pPr>
        <w:pStyle w:val="PL"/>
        <w:rPr>
          <w:ins w:id="976" w:author="Ericsson User" w:date="2022-01-05T13:47:00Z"/>
          <w:noProof w:val="0"/>
          <w:snapToGrid w:val="0"/>
        </w:rPr>
      </w:pPr>
    </w:p>
    <w:p w14:paraId="21C05BC6" w14:textId="77777777" w:rsidR="002A0670" w:rsidRPr="00FD0425" w:rsidRDefault="002A0670" w:rsidP="002A0670">
      <w:pPr>
        <w:pStyle w:val="PL"/>
        <w:rPr>
          <w:ins w:id="977" w:author="Ericsson User" w:date="2022-01-05T13:47:00Z"/>
          <w:noProof w:val="0"/>
          <w:snapToGrid w:val="0"/>
        </w:rPr>
      </w:pPr>
      <w:ins w:id="978" w:author="Ericsson User" w:date="2022-01-05T13:49:00Z">
        <w:r>
          <w:rPr>
            <w:snapToGrid w:val="0"/>
            <w:lang w:eastAsia="zh-CN"/>
          </w:rPr>
          <w:t>ReportedNeighborCells</w:t>
        </w:r>
        <w:r>
          <w:t>-Item</w:t>
        </w:r>
      </w:ins>
      <w:ins w:id="979" w:author="Ericsson User" w:date="2022-01-05T13:47:00Z">
        <w:r w:rsidRPr="00FD0425">
          <w:rPr>
            <w:noProof w:val="0"/>
            <w:snapToGrid w:val="0"/>
          </w:rPr>
          <w:t>-</w:t>
        </w:r>
        <w:proofErr w:type="spellStart"/>
        <w:r w:rsidRPr="00FD0425">
          <w:rPr>
            <w:noProof w:val="0"/>
            <w:snapToGrid w:val="0"/>
          </w:rPr>
          <w:t>ExtIEs</w:t>
        </w:r>
        <w:proofErr w:type="spellEnd"/>
        <w:r w:rsidRPr="00FD0425">
          <w:rPr>
            <w:noProof w:val="0"/>
            <w:snapToGrid w:val="0"/>
          </w:rPr>
          <w:t xml:space="preserve"> XNAP-PROTOCOL-</w:t>
        </w:r>
        <w:proofErr w:type="gramStart"/>
        <w:r w:rsidRPr="00FD0425">
          <w:rPr>
            <w:noProof w:val="0"/>
            <w:snapToGrid w:val="0"/>
          </w:rPr>
          <w:t>EXTENSION ::=</w:t>
        </w:r>
        <w:proofErr w:type="gramEnd"/>
        <w:r w:rsidRPr="00FD0425">
          <w:rPr>
            <w:noProof w:val="0"/>
            <w:snapToGrid w:val="0"/>
          </w:rPr>
          <w:t xml:space="preserve"> {</w:t>
        </w:r>
      </w:ins>
    </w:p>
    <w:p w14:paraId="6B8D7CCA" w14:textId="77777777" w:rsidR="002A0670" w:rsidRPr="00FD0425" w:rsidRDefault="002A0670" w:rsidP="002A0670">
      <w:pPr>
        <w:pStyle w:val="PL"/>
        <w:rPr>
          <w:ins w:id="980" w:author="Ericsson User" w:date="2022-01-05T13:47:00Z"/>
          <w:noProof w:val="0"/>
          <w:snapToGrid w:val="0"/>
        </w:rPr>
      </w:pPr>
      <w:ins w:id="981" w:author="Ericsson User" w:date="2022-01-05T13:47:00Z">
        <w:r w:rsidRPr="00FD0425">
          <w:rPr>
            <w:noProof w:val="0"/>
            <w:snapToGrid w:val="0"/>
          </w:rPr>
          <w:tab/>
          <w:t>...</w:t>
        </w:r>
      </w:ins>
    </w:p>
    <w:p w14:paraId="2DF944A0" w14:textId="77777777" w:rsidR="002A0670" w:rsidRPr="00FD0425" w:rsidRDefault="002A0670" w:rsidP="002A0670">
      <w:pPr>
        <w:pStyle w:val="PL"/>
        <w:rPr>
          <w:ins w:id="982" w:author="Ericsson User" w:date="2022-01-05T13:47:00Z"/>
          <w:noProof w:val="0"/>
          <w:snapToGrid w:val="0"/>
        </w:rPr>
      </w:pPr>
      <w:ins w:id="983" w:author="Ericsson User" w:date="2022-01-05T13:47:00Z">
        <w:r w:rsidRPr="00FD0425">
          <w:rPr>
            <w:noProof w:val="0"/>
            <w:snapToGrid w:val="0"/>
          </w:rPr>
          <w:t>}</w:t>
        </w:r>
      </w:ins>
    </w:p>
    <w:p w14:paraId="43F93005" w14:textId="2F191453" w:rsidR="002A0670" w:rsidRDefault="002A0670" w:rsidP="00F1731F">
      <w:pPr>
        <w:textAlignment w:val="baseline"/>
        <w:rPr>
          <w:kern w:val="28"/>
          <w:lang w:val="en-US" w:eastAsia="zh-CN"/>
        </w:rPr>
      </w:pPr>
    </w:p>
    <w:p w14:paraId="1D7988C9" w14:textId="77777777" w:rsidR="009C317E" w:rsidRDefault="009C317E" w:rsidP="009C317E">
      <w:pPr>
        <w:textAlignment w:val="baseline"/>
        <w:rPr>
          <w:kern w:val="28"/>
          <w:lang w:val="en-US" w:eastAsia="zh-CN"/>
        </w:rPr>
      </w:pPr>
      <w:r w:rsidRPr="00D65A5D">
        <w:rPr>
          <w:kern w:val="28"/>
          <w:lang w:val="en-US" w:eastAsia="zh-CN"/>
        </w:rPr>
        <w:t xml:space="preserve">/////////////////////////////////////// </w:t>
      </w:r>
      <w:r>
        <w:rPr>
          <w:kern w:val="28"/>
          <w:lang w:val="en-US" w:eastAsia="zh-CN"/>
        </w:rPr>
        <w:t xml:space="preserve">Next ASN.1 change </w:t>
      </w:r>
      <w:r w:rsidRPr="00D65A5D">
        <w:rPr>
          <w:kern w:val="28"/>
          <w:lang w:val="en-US" w:eastAsia="zh-CN"/>
        </w:rPr>
        <w:t>///////////////////////////////////////////////</w:t>
      </w:r>
      <w:r>
        <w:rPr>
          <w:kern w:val="28"/>
          <w:lang w:val="en-US" w:eastAsia="zh-CN"/>
        </w:rPr>
        <w:t>/////</w:t>
      </w:r>
    </w:p>
    <w:p w14:paraId="702D85F9" w14:textId="77777777" w:rsidR="009C317E" w:rsidRDefault="009C317E" w:rsidP="00F1731F">
      <w:pPr>
        <w:textAlignment w:val="baseline"/>
        <w:rPr>
          <w:kern w:val="28"/>
          <w:lang w:val="en-US" w:eastAsia="zh-CN"/>
        </w:rPr>
      </w:pPr>
    </w:p>
    <w:p w14:paraId="23A70B27" w14:textId="3B6B23D7" w:rsidR="009C317E" w:rsidRDefault="009C317E" w:rsidP="009C317E">
      <w:pPr>
        <w:pStyle w:val="PL"/>
        <w:outlineLvl w:val="3"/>
      </w:pPr>
      <w:r w:rsidRPr="00FD0425">
        <w:t xml:space="preserve">-- </w:t>
      </w:r>
      <w:r>
        <w:t>S</w:t>
      </w:r>
    </w:p>
    <w:p w14:paraId="7DB73465" w14:textId="77777777" w:rsidR="00A02BF0" w:rsidRPr="00A02BF0" w:rsidRDefault="00A02BF0" w:rsidP="00A02BF0">
      <w:pPr>
        <w:pStyle w:val="PL"/>
        <w:rPr>
          <w:ins w:id="984" w:author="Ericsson User" w:date="2022-01-05T15:02:00Z"/>
          <w:snapToGrid w:val="0"/>
          <w:lang w:eastAsia="zh-CN"/>
        </w:rPr>
      </w:pPr>
    </w:p>
    <w:p w14:paraId="7861F19C" w14:textId="599E5DCC" w:rsidR="00A02BF0" w:rsidRPr="00A02BF0" w:rsidRDefault="00683C6F" w:rsidP="00A02BF0">
      <w:pPr>
        <w:pStyle w:val="PL"/>
        <w:rPr>
          <w:ins w:id="985" w:author="Ericsson User" w:date="2022-01-05T15:02:00Z"/>
          <w:snapToGrid w:val="0"/>
          <w:lang w:eastAsia="zh-CN"/>
        </w:rPr>
      </w:pPr>
      <w:ins w:id="986" w:author="Ericsson User" w:date="2022-01-05T15:10:00Z">
        <w:r>
          <w:rPr>
            <w:snapToGrid w:val="0"/>
            <w:lang w:eastAsia="zh-CN"/>
          </w:rPr>
          <w:t>SSBOffsetInformation</w:t>
        </w:r>
      </w:ins>
      <w:ins w:id="987" w:author="Ericsson User" w:date="2022-01-05T15:02:00Z">
        <w:r w:rsidR="00A02BF0" w:rsidRPr="00A02BF0">
          <w:rPr>
            <w:snapToGrid w:val="0"/>
            <w:lang w:eastAsia="zh-CN"/>
          </w:rPr>
          <w:tab/>
          <w:t>::= SEQUENCE {</w:t>
        </w:r>
      </w:ins>
    </w:p>
    <w:p w14:paraId="607EF5AA" w14:textId="493EA5FA" w:rsidR="00A02BF0" w:rsidRPr="00103402" w:rsidRDefault="00683C6F" w:rsidP="00A02BF0">
      <w:pPr>
        <w:pStyle w:val="PL"/>
        <w:rPr>
          <w:ins w:id="988" w:author="Ericsson User" w:date="2022-01-05T15:02:00Z"/>
          <w:snapToGrid w:val="0"/>
          <w:lang w:eastAsia="zh-CN"/>
        </w:rPr>
      </w:pPr>
      <w:ins w:id="989" w:author="Ericsson User" w:date="2022-01-05T15:10:00Z">
        <w:r>
          <w:rPr>
            <w:snapToGrid w:val="0"/>
            <w:lang w:eastAsia="zh-CN"/>
          </w:rPr>
          <w:tab/>
        </w:r>
      </w:ins>
      <w:ins w:id="990" w:author="Ericsson User" w:date="2022-01-05T15:02:00Z">
        <w:r w:rsidR="00A02BF0" w:rsidRPr="00103402">
          <w:rPr>
            <w:snapToGrid w:val="0"/>
            <w:lang w:eastAsia="zh-CN"/>
          </w:rPr>
          <w:t>sSBIndex</w:t>
        </w:r>
        <w:r w:rsidR="00A02BF0" w:rsidRPr="00103402">
          <w:rPr>
            <w:snapToGrid w:val="0"/>
            <w:lang w:eastAsia="zh-CN"/>
          </w:rPr>
          <w:tab/>
        </w:r>
        <w:r w:rsidR="00A02BF0" w:rsidRPr="00103402">
          <w:rPr>
            <w:snapToGrid w:val="0"/>
            <w:lang w:eastAsia="zh-CN"/>
          </w:rPr>
          <w:tab/>
        </w:r>
        <w:r w:rsidR="00A02BF0" w:rsidRPr="00103402">
          <w:rPr>
            <w:snapToGrid w:val="0"/>
            <w:lang w:eastAsia="zh-CN"/>
          </w:rPr>
          <w:tab/>
          <w:t>INTEGER(0..</w:t>
        </w:r>
      </w:ins>
      <w:ins w:id="991" w:author="Ericsson User" w:date="2022-01-05T15:27:00Z">
        <w:r w:rsidR="007C0010" w:rsidRPr="00103402">
          <w:rPr>
            <w:noProof w:val="0"/>
            <w:szCs w:val="16"/>
          </w:rPr>
          <w:t>63</w:t>
        </w:r>
      </w:ins>
      <w:ins w:id="992" w:author="Ericsson User" w:date="2022-01-05T15:02:00Z">
        <w:r w:rsidR="00A02BF0" w:rsidRPr="00103402">
          <w:rPr>
            <w:snapToGrid w:val="0"/>
            <w:lang w:eastAsia="zh-CN"/>
          </w:rPr>
          <w:t>),</w:t>
        </w:r>
      </w:ins>
    </w:p>
    <w:p w14:paraId="75D9963F" w14:textId="3CD22DB7" w:rsidR="00A02BF0" w:rsidRPr="00103402" w:rsidRDefault="00683C6F" w:rsidP="00A02BF0">
      <w:pPr>
        <w:pStyle w:val="PL"/>
        <w:rPr>
          <w:ins w:id="993" w:author="Ericsson User" w:date="2022-01-05T15:02:00Z"/>
          <w:snapToGrid w:val="0"/>
          <w:lang w:eastAsia="zh-CN"/>
        </w:rPr>
      </w:pPr>
      <w:ins w:id="994" w:author="Ericsson User" w:date="2022-01-05T15:10:00Z">
        <w:r w:rsidRPr="00103402">
          <w:rPr>
            <w:snapToGrid w:val="0"/>
            <w:lang w:eastAsia="zh-CN"/>
          </w:rPr>
          <w:tab/>
        </w:r>
      </w:ins>
      <w:ins w:id="995" w:author="Ericsson User" w:date="2022-01-05T15:02:00Z">
        <w:r w:rsidR="00A02BF0" w:rsidRPr="00103402">
          <w:rPr>
            <w:snapToGrid w:val="0"/>
            <w:lang w:eastAsia="zh-CN"/>
          </w:rPr>
          <w:t>s</w:t>
        </w:r>
      </w:ins>
      <w:ins w:id="996" w:author="Ericsson User" w:date="2022-01-05T15:23:00Z">
        <w:r w:rsidR="00CA6910" w:rsidRPr="00103402">
          <w:rPr>
            <w:snapToGrid w:val="0"/>
            <w:lang w:eastAsia="zh-CN"/>
          </w:rPr>
          <w:t>SBOffset</w:t>
        </w:r>
        <w:r w:rsidR="00CA6910" w:rsidRPr="00103402">
          <w:rPr>
            <w:snapToGrid w:val="0"/>
            <w:lang w:eastAsia="zh-CN"/>
          </w:rPr>
          <w:tab/>
        </w:r>
        <w:r w:rsidR="00CA6910" w:rsidRPr="00103402">
          <w:rPr>
            <w:snapToGrid w:val="0"/>
            <w:lang w:eastAsia="zh-CN"/>
          </w:rPr>
          <w:tab/>
        </w:r>
        <w:r w:rsidR="00CA6910" w:rsidRPr="00103402">
          <w:rPr>
            <w:snapToGrid w:val="0"/>
            <w:lang w:eastAsia="zh-CN"/>
          </w:rPr>
          <w:tab/>
        </w:r>
      </w:ins>
      <w:ins w:id="997" w:author="Ericsson User" w:date="2022-01-05T15:24:00Z">
        <w:r w:rsidR="00BE7A0F" w:rsidRPr="00103402">
          <w:rPr>
            <w:snapToGrid w:val="0"/>
            <w:lang w:eastAsia="zh-CN"/>
          </w:rPr>
          <w:t>SSBOffset,</w:t>
        </w:r>
      </w:ins>
    </w:p>
    <w:p w14:paraId="3765DFF5" w14:textId="77777777" w:rsidR="00A02BF0" w:rsidRPr="00103402" w:rsidRDefault="00A02BF0" w:rsidP="00A02BF0">
      <w:pPr>
        <w:pStyle w:val="PL"/>
        <w:rPr>
          <w:ins w:id="998" w:author="Ericsson User" w:date="2022-01-05T15:02:00Z"/>
          <w:snapToGrid w:val="0"/>
          <w:lang w:eastAsia="zh-CN"/>
        </w:rPr>
      </w:pPr>
      <w:ins w:id="999" w:author="Ericsson User" w:date="2022-01-05T15:02:00Z">
        <w:r w:rsidRPr="00103402">
          <w:rPr>
            <w:snapToGrid w:val="0"/>
            <w:lang w:eastAsia="zh-CN"/>
          </w:rPr>
          <w:tab/>
          <w:t>...</w:t>
        </w:r>
      </w:ins>
    </w:p>
    <w:p w14:paraId="20E279A1" w14:textId="66E6386F" w:rsidR="00A02BF0" w:rsidRPr="00103402" w:rsidRDefault="00A02BF0" w:rsidP="00A02BF0">
      <w:pPr>
        <w:pStyle w:val="PL"/>
        <w:rPr>
          <w:ins w:id="1000" w:author="Ericsson User" w:date="2022-01-05T15:26:00Z"/>
          <w:snapToGrid w:val="0"/>
          <w:lang w:eastAsia="zh-CN"/>
        </w:rPr>
      </w:pPr>
      <w:ins w:id="1001" w:author="Ericsson User" w:date="2022-01-05T15:02:00Z">
        <w:r w:rsidRPr="00103402">
          <w:rPr>
            <w:snapToGrid w:val="0"/>
            <w:lang w:eastAsia="zh-CN"/>
          </w:rPr>
          <w:t>}</w:t>
        </w:r>
      </w:ins>
    </w:p>
    <w:p w14:paraId="290FE852" w14:textId="0E3FDA33" w:rsidR="00036984" w:rsidRPr="00103402" w:rsidRDefault="00036984" w:rsidP="00A02BF0">
      <w:pPr>
        <w:pStyle w:val="PL"/>
        <w:rPr>
          <w:ins w:id="1002" w:author="Ericsson User" w:date="2022-01-05T15:26:00Z"/>
          <w:snapToGrid w:val="0"/>
          <w:lang w:eastAsia="zh-CN"/>
        </w:rPr>
      </w:pPr>
    </w:p>
    <w:p w14:paraId="42A28CDA" w14:textId="77777777" w:rsidR="00036984" w:rsidRPr="00103402" w:rsidRDefault="00036984" w:rsidP="00A02BF0">
      <w:pPr>
        <w:pStyle w:val="PL"/>
        <w:rPr>
          <w:ins w:id="1003" w:author="Ericsson User" w:date="2022-01-05T15:26:00Z"/>
          <w:snapToGrid w:val="0"/>
          <w:lang w:eastAsia="zh-CN"/>
        </w:rPr>
      </w:pPr>
    </w:p>
    <w:p w14:paraId="4F0B76F7" w14:textId="4A3B02CF" w:rsidR="00036984" w:rsidRPr="00A02BF0" w:rsidRDefault="00660F30" w:rsidP="00036984">
      <w:pPr>
        <w:pStyle w:val="PL"/>
        <w:rPr>
          <w:ins w:id="1004" w:author="Ericsson User" w:date="2022-01-05T15:26:00Z"/>
          <w:snapToGrid w:val="0"/>
          <w:lang w:eastAsia="zh-CN"/>
        </w:rPr>
      </w:pPr>
      <w:ins w:id="1005" w:author="Ericsson User" w:date="2022-01-05T15:49:00Z">
        <w:r>
          <w:rPr>
            <w:snapToGrid w:val="0"/>
            <w:lang w:eastAsia="zh-CN"/>
          </w:rPr>
          <w:t>SSBOffsetModificationRange</w:t>
        </w:r>
      </w:ins>
      <w:ins w:id="1006" w:author="Ericsson User" w:date="2022-01-05T15:26:00Z">
        <w:r w:rsidR="00036984" w:rsidRPr="00A02BF0">
          <w:rPr>
            <w:snapToGrid w:val="0"/>
            <w:lang w:eastAsia="zh-CN"/>
          </w:rPr>
          <w:tab/>
          <w:t>::= SEQUENCE {</w:t>
        </w:r>
      </w:ins>
    </w:p>
    <w:p w14:paraId="05DFB940" w14:textId="34C3F1B4" w:rsidR="00036984" w:rsidRPr="00A02BF0" w:rsidRDefault="00036984" w:rsidP="00036984">
      <w:pPr>
        <w:pStyle w:val="PL"/>
        <w:rPr>
          <w:ins w:id="1007" w:author="Ericsson User" w:date="2022-01-05T15:26:00Z"/>
          <w:snapToGrid w:val="0"/>
          <w:lang w:eastAsia="zh-CN"/>
        </w:rPr>
      </w:pPr>
      <w:ins w:id="1008" w:author="Ericsson User" w:date="2022-01-05T15:26:00Z">
        <w:r>
          <w:rPr>
            <w:snapToGrid w:val="0"/>
            <w:lang w:eastAsia="zh-CN"/>
          </w:rPr>
          <w:tab/>
        </w:r>
        <w:r w:rsidRPr="00A02BF0">
          <w:rPr>
            <w:snapToGrid w:val="0"/>
            <w:lang w:eastAsia="zh-CN"/>
          </w:rPr>
          <w:t>sSBIndex</w:t>
        </w:r>
        <w:r w:rsidRPr="00A02BF0">
          <w:rPr>
            <w:snapToGrid w:val="0"/>
            <w:lang w:eastAsia="zh-CN"/>
          </w:rPr>
          <w:tab/>
        </w:r>
        <w:r w:rsidRPr="00A02BF0">
          <w:rPr>
            <w:snapToGrid w:val="0"/>
            <w:lang w:eastAsia="zh-CN"/>
          </w:rPr>
          <w:tab/>
        </w:r>
        <w:r w:rsidRPr="00A02BF0">
          <w:rPr>
            <w:snapToGrid w:val="0"/>
            <w:lang w:eastAsia="zh-CN"/>
          </w:rPr>
          <w:tab/>
        </w:r>
        <w:r w:rsidRPr="00A02BF0">
          <w:rPr>
            <w:snapToGrid w:val="0"/>
            <w:lang w:eastAsia="zh-CN"/>
          </w:rPr>
          <w:tab/>
          <w:t>INTEGER(0..</w:t>
        </w:r>
      </w:ins>
      <w:ins w:id="1009" w:author="Ericsson User" w:date="2022-01-05T15:27:00Z">
        <w:r w:rsidR="007C0010">
          <w:rPr>
            <w:noProof w:val="0"/>
            <w:szCs w:val="16"/>
          </w:rPr>
          <w:t>63</w:t>
        </w:r>
      </w:ins>
      <w:ins w:id="1010" w:author="Ericsson User" w:date="2022-01-05T15:26:00Z">
        <w:r w:rsidRPr="00A02BF0">
          <w:rPr>
            <w:snapToGrid w:val="0"/>
            <w:lang w:eastAsia="zh-CN"/>
          </w:rPr>
          <w:t>),</w:t>
        </w:r>
      </w:ins>
    </w:p>
    <w:p w14:paraId="72D285B8" w14:textId="14CDA0C1" w:rsidR="00036984" w:rsidRDefault="00036984" w:rsidP="00036984">
      <w:pPr>
        <w:pStyle w:val="PL"/>
        <w:rPr>
          <w:ins w:id="1011" w:author="Ericsson User" w:date="2022-01-05T15:26:00Z"/>
          <w:snapToGrid w:val="0"/>
          <w:lang w:eastAsia="zh-CN"/>
        </w:rPr>
      </w:pPr>
      <w:ins w:id="1012" w:author="Ericsson User" w:date="2022-01-05T15:26:00Z">
        <w:r>
          <w:rPr>
            <w:snapToGrid w:val="0"/>
            <w:lang w:eastAsia="zh-CN"/>
          </w:rPr>
          <w:tab/>
        </w:r>
        <w:r w:rsidRPr="00A02BF0">
          <w:rPr>
            <w:snapToGrid w:val="0"/>
            <w:lang w:eastAsia="zh-CN"/>
          </w:rPr>
          <w:t>s</w:t>
        </w:r>
        <w:r>
          <w:rPr>
            <w:snapToGrid w:val="0"/>
            <w:lang w:eastAsia="zh-CN"/>
          </w:rPr>
          <w:t>SBOffsetLowerLimit</w:t>
        </w:r>
        <w:r>
          <w:rPr>
            <w:snapToGrid w:val="0"/>
            <w:lang w:eastAsia="zh-CN"/>
          </w:rPr>
          <w:tab/>
        </w:r>
        <w:r w:rsidRPr="00A02BF0">
          <w:rPr>
            <w:snapToGrid w:val="0"/>
            <w:lang w:eastAsia="zh-CN"/>
          </w:rPr>
          <w:tab/>
        </w:r>
        <w:r>
          <w:rPr>
            <w:snapToGrid w:val="0"/>
            <w:lang w:eastAsia="zh-CN"/>
          </w:rPr>
          <w:t>SSBOffset,</w:t>
        </w:r>
      </w:ins>
    </w:p>
    <w:p w14:paraId="58902482" w14:textId="2F9CB6C0" w:rsidR="00036984" w:rsidRPr="00A02BF0" w:rsidRDefault="00036984" w:rsidP="00036984">
      <w:pPr>
        <w:pStyle w:val="PL"/>
        <w:rPr>
          <w:ins w:id="1013" w:author="Ericsson User" w:date="2022-01-05T15:26:00Z"/>
          <w:snapToGrid w:val="0"/>
          <w:lang w:eastAsia="zh-CN"/>
        </w:rPr>
      </w:pPr>
      <w:ins w:id="1014" w:author="Ericsson User" w:date="2022-01-05T15:26:00Z">
        <w:r>
          <w:rPr>
            <w:snapToGrid w:val="0"/>
            <w:lang w:eastAsia="zh-CN"/>
          </w:rPr>
          <w:tab/>
        </w:r>
        <w:r w:rsidRPr="00A02BF0">
          <w:rPr>
            <w:snapToGrid w:val="0"/>
            <w:lang w:eastAsia="zh-CN"/>
          </w:rPr>
          <w:t>s</w:t>
        </w:r>
        <w:r>
          <w:rPr>
            <w:snapToGrid w:val="0"/>
            <w:lang w:eastAsia="zh-CN"/>
          </w:rPr>
          <w:t>SBOffsetUpperLimit</w:t>
        </w:r>
        <w:r>
          <w:rPr>
            <w:snapToGrid w:val="0"/>
            <w:lang w:eastAsia="zh-CN"/>
          </w:rPr>
          <w:tab/>
        </w:r>
        <w:r w:rsidRPr="00A02BF0">
          <w:rPr>
            <w:snapToGrid w:val="0"/>
            <w:lang w:eastAsia="zh-CN"/>
          </w:rPr>
          <w:tab/>
        </w:r>
        <w:r>
          <w:rPr>
            <w:snapToGrid w:val="0"/>
            <w:lang w:eastAsia="zh-CN"/>
          </w:rPr>
          <w:t>SSBOffset,</w:t>
        </w:r>
      </w:ins>
    </w:p>
    <w:p w14:paraId="1160C9E6" w14:textId="77777777" w:rsidR="00036984" w:rsidRPr="00A02BF0" w:rsidRDefault="00036984" w:rsidP="00036984">
      <w:pPr>
        <w:pStyle w:val="PL"/>
        <w:rPr>
          <w:ins w:id="1015" w:author="Ericsson User" w:date="2022-01-05T15:26:00Z"/>
          <w:snapToGrid w:val="0"/>
          <w:lang w:eastAsia="zh-CN"/>
        </w:rPr>
      </w:pPr>
      <w:ins w:id="1016" w:author="Ericsson User" w:date="2022-01-05T15:26:00Z">
        <w:r w:rsidRPr="00A02BF0">
          <w:rPr>
            <w:snapToGrid w:val="0"/>
            <w:lang w:eastAsia="zh-CN"/>
          </w:rPr>
          <w:tab/>
          <w:t>...</w:t>
        </w:r>
      </w:ins>
    </w:p>
    <w:p w14:paraId="492E3F51" w14:textId="77777777" w:rsidR="00036984" w:rsidRDefault="00036984" w:rsidP="00036984">
      <w:pPr>
        <w:pStyle w:val="PL"/>
        <w:rPr>
          <w:ins w:id="1017" w:author="Ericsson User" w:date="2022-01-05T15:26:00Z"/>
          <w:snapToGrid w:val="0"/>
          <w:lang w:eastAsia="zh-CN"/>
        </w:rPr>
      </w:pPr>
      <w:ins w:id="1018" w:author="Ericsson User" w:date="2022-01-05T15:26:00Z">
        <w:r w:rsidRPr="00A02BF0">
          <w:rPr>
            <w:snapToGrid w:val="0"/>
            <w:lang w:eastAsia="zh-CN"/>
          </w:rPr>
          <w:t>}</w:t>
        </w:r>
      </w:ins>
    </w:p>
    <w:p w14:paraId="40386870" w14:textId="77777777" w:rsidR="00036984" w:rsidRDefault="00036984" w:rsidP="00A02BF0">
      <w:pPr>
        <w:pStyle w:val="PL"/>
        <w:rPr>
          <w:snapToGrid w:val="0"/>
          <w:lang w:eastAsia="zh-CN"/>
        </w:rPr>
      </w:pPr>
    </w:p>
    <w:p w14:paraId="59E52408" w14:textId="55E10226" w:rsidR="00CA6910" w:rsidRDefault="00CA6910" w:rsidP="00A02BF0">
      <w:pPr>
        <w:pStyle w:val="PL"/>
        <w:rPr>
          <w:ins w:id="1019" w:author="Ericsson User" w:date="2022-01-05T15:48:00Z"/>
          <w:snapToGrid w:val="0"/>
          <w:lang w:eastAsia="zh-CN"/>
        </w:rPr>
      </w:pPr>
    </w:p>
    <w:p w14:paraId="1274A967" w14:textId="2D50D9E8" w:rsidR="00BE7A0F" w:rsidRDefault="00BE7A0F" w:rsidP="00A02BF0">
      <w:pPr>
        <w:pStyle w:val="PL"/>
        <w:rPr>
          <w:ins w:id="1020" w:author="Ericsson User" w:date="2022-01-05T15:24:00Z"/>
          <w:snapToGrid w:val="0"/>
          <w:lang w:eastAsia="zh-CN"/>
        </w:rPr>
      </w:pPr>
    </w:p>
    <w:p w14:paraId="375EEAFF" w14:textId="0A4526AC" w:rsidR="00BE7A0F" w:rsidRPr="00A02BF0" w:rsidRDefault="00BE7A0F" w:rsidP="00BE7A0F">
      <w:pPr>
        <w:pStyle w:val="PL"/>
        <w:rPr>
          <w:ins w:id="1021" w:author="Ericsson User" w:date="2022-01-05T15:24:00Z"/>
          <w:snapToGrid w:val="0"/>
          <w:lang w:eastAsia="zh-CN"/>
        </w:rPr>
      </w:pPr>
      <w:ins w:id="1022" w:author="Ericsson User" w:date="2022-01-05T15:24:00Z">
        <w:r>
          <w:rPr>
            <w:snapToGrid w:val="0"/>
            <w:lang w:eastAsia="zh-CN"/>
          </w:rPr>
          <w:t>SSBOffset</w:t>
        </w:r>
        <w:r w:rsidRPr="00A02BF0">
          <w:rPr>
            <w:snapToGrid w:val="0"/>
            <w:lang w:eastAsia="zh-CN"/>
          </w:rPr>
          <w:tab/>
          <w:t xml:space="preserve">::= </w:t>
        </w:r>
        <w:r>
          <w:rPr>
            <w:snapToGrid w:val="0"/>
            <w:lang w:eastAsia="zh-CN"/>
          </w:rPr>
          <w:tab/>
        </w:r>
        <w:r w:rsidRPr="00A02BF0">
          <w:rPr>
            <w:snapToGrid w:val="0"/>
            <w:lang w:eastAsia="zh-CN"/>
          </w:rPr>
          <w:t>SEQUENCE {</w:t>
        </w:r>
      </w:ins>
    </w:p>
    <w:p w14:paraId="4F6A0C42" w14:textId="392C2C54" w:rsidR="00BE7A0F" w:rsidRPr="00A02BF0" w:rsidRDefault="00BE7A0F" w:rsidP="00BE7A0F">
      <w:pPr>
        <w:pStyle w:val="PL"/>
        <w:rPr>
          <w:ins w:id="1023" w:author="Ericsson User" w:date="2022-01-05T15:24:00Z"/>
          <w:snapToGrid w:val="0"/>
          <w:lang w:eastAsia="zh-CN"/>
        </w:rPr>
      </w:pPr>
      <w:ins w:id="1024" w:author="Ericsson User" w:date="2022-01-05T15:24:00Z">
        <w:r>
          <w:rPr>
            <w:snapToGrid w:val="0"/>
            <w:lang w:eastAsia="zh-CN"/>
          </w:rPr>
          <w:tab/>
        </w:r>
        <w:r w:rsidRPr="00A02BF0">
          <w:rPr>
            <w:snapToGrid w:val="0"/>
            <w:lang w:eastAsia="zh-CN"/>
          </w:rPr>
          <w:t>sSB</w:t>
        </w:r>
        <w:r>
          <w:rPr>
            <w:snapToGrid w:val="0"/>
            <w:lang w:eastAsia="zh-CN"/>
          </w:rPr>
          <w:t>Offset</w:t>
        </w:r>
      </w:ins>
      <w:ins w:id="1025" w:author="Ericsson User" w:date="2022-01-05T15:25:00Z">
        <w:r>
          <w:rPr>
            <w:snapToGrid w:val="0"/>
            <w:lang w:eastAsia="zh-CN"/>
          </w:rPr>
          <w:t>RSRP</w:t>
        </w:r>
      </w:ins>
      <w:ins w:id="1026" w:author="Ericsson User" w:date="2022-01-05T15:24:00Z">
        <w:r w:rsidRPr="00A02BF0">
          <w:rPr>
            <w:snapToGrid w:val="0"/>
            <w:lang w:eastAsia="zh-CN"/>
          </w:rPr>
          <w:tab/>
        </w:r>
        <w:r w:rsidRPr="00A02BF0">
          <w:rPr>
            <w:snapToGrid w:val="0"/>
            <w:lang w:eastAsia="zh-CN"/>
          </w:rPr>
          <w:tab/>
        </w:r>
        <w:r w:rsidRPr="00A02BF0">
          <w:rPr>
            <w:snapToGrid w:val="0"/>
            <w:lang w:eastAsia="zh-CN"/>
          </w:rPr>
          <w:tab/>
          <w:t>INTEGER(0..</w:t>
        </w:r>
      </w:ins>
      <w:ins w:id="1027" w:author="Ericsson User" w:date="2022-01-05T15:25:00Z">
        <w:r>
          <w:rPr>
            <w:snapToGrid w:val="0"/>
            <w:lang w:eastAsia="zh-CN"/>
          </w:rPr>
          <w:t>127</w:t>
        </w:r>
      </w:ins>
      <w:ins w:id="1028" w:author="Ericsson User" w:date="2022-01-05T15:24:00Z">
        <w:r w:rsidRPr="00A02BF0">
          <w:rPr>
            <w:snapToGrid w:val="0"/>
            <w:lang w:eastAsia="zh-CN"/>
          </w:rPr>
          <w:t>),</w:t>
        </w:r>
      </w:ins>
    </w:p>
    <w:p w14:paraId="6A7CA14B" w14:textId="5635036E" w:rsidR="00BE7A0F" w:rsidRDefault="00BE7A0F" w:rsidP="00BE7A0F">
      <w:pPr>
        <w:pStyle w:val="PL"/>
        <w:rPr>
          <w:ins w:id="1029" w:author="Ericsson User" w:date="2022-01-05T15:25:00Z"/>
          <w:snapToGrid w:val="0"/>
          <w:lang w:eastAsia="zh-CN"/>
        </w:rPr>
      </w:pPr>
      <w:ins w:id="1030" w:author="Ericsson User" w:date="2022-01-05T15:25:00Z">
        <w:r>
          <w:rPr>
            <w:snapToGrid w:val="0"/>
            <w:lang w:eastAsia="zh-CN"/>
          </w:rPr>
          <w:tab/>
        </w:r>
        <w:r w:rsidRPr="00A02BF0">
          <w:rPr>
            <w:snapToGrid w:val="0"/>
            <w:lang w:eastAsia="zh-CN"/>
          </w:rPr>
          <w:t>sSB</w:t>
        </w:r>
        <w:r>
          <w:rPr>
            <w:snapToGrid w:val="0"/>
            <w:lang w:eastAsia="zh-CN"/>
          </w:rPr>
          <w:t>OffsetRSRQ</w:t>
        </w:r>
        <w:r w:rsidRPr="00A02BF0">
          <w:rPr>
            <w:snapToGrid w:val="0"/>
            <w:lang w:eastAsia="zh-CN"/>
          </w:rPr>
          <w:tab/>
        </w:r>
        <w:r w:rsidRPr="00A02BF0">
          <w:rPr>
            <w:snapToGrid w:val="0"/>
            <w:lang w:eastAsia="zh-CN"/>
          </w:rPr>
          <w:tab/>
        </w:r>
        <w:r w:rsidRPr="00A02BF0">
          <w:rPr>
            <w:snapToGrid w:val="0"/>
            <w:lang w:eastAsia="zh-CN"/>
          </w:rPr>
          <w:tab/>
          <w:t>INTEGER(0..</w:t>
        </w:r>
        <w:r>
          <w:rPr>
            <w:snapToGrid w:val="0"/>
            <w:lang w:eastAsia="zh-CN"/>
          </w:rPr>
          <w:t>127</w:t>
        </w:r>
        <w:r w:rsidRPr="00A02BF0">
          <w:rPr>
            <w:snapToGrid w:val="0"/>
            <w:lang w:eastAsia="zh-CN"/>
          </w:rPr>
          <w:t>),</w:t>
        </w:r>
      </w:ins>
    </w:p>
    <w:p w14:paraId="46B501DA" w14:textId="602F8A05" w:rsidR="00BE7A0F" w:rsidRPr="00103402" w:rsidRDefault="00BE7A0F" w:rsidP="00BE7A0F">
      <w:pPr>
        <w:pStyle w:val="PL"/>
        <w:rPr>
          <w:ins w:id="1031" w:author="Ericsson User" w:date="2022-01-05T15:25:00Z"/>
          <w:snapToGrid w:val="0"/>
          <w:lang w:val="sv-SE" w:eastAsia="zh-CN"/>
        </w:rPr>
      </w:pPr>
      <w:ins w:id="1032" w:author="Ericsson User" w:date="2022-01-05T15:25:00Z">
        <w:r>
          <w:rPr>
            <w:snapToGrid w:val="0"/>
            <w:lang w:eastAsia="zh-CN"/>
          </w:rPr>
          <w:tab/>
        </w:r>
        <w:r w:rsidRPr="00103402">
          <w:rPr>
            <w:snapToGrid w:val="0"/>
            <w:lang w:val="sv-SE" w:eastAsia="zh-CN"/>
          </w:rPr>
          <w:t>sSBOffsetSINR</w:t>
        </w:r>
        <w:r w:rsidRPr="00103402">
          <w:rPr>
            <w:snapToGrid w:val="0"/>
            <w:lang w:val="sv-SE" w:eastAsia="zh-CN"/>
          </w:rPr>
          <w:tab/>
        </w:r>
        <w:r w:rsidRPr="00103402">
          <w:rPr>
            <w:snapToGrid w:val="0"/>
            <w:lang w:val="sv-SE" w:eastAsia="zh-CN"/>
          </w:rPr>
          <w:tab/>
        </w:r>
        <w:r w:rsidRPr="00103402">
          <w:rPr>
            <w:snapToGrid w:val="0"/>
            <w:lang w:val="sv-SE" w:eastAsia="zh-CN"/>
          </w:rPr>
          <w:tab/>
          <w:t>INTEGER(0..127),</w:t>
        </w:r>
      </w:ins>
    </w:p>
    <w:p w14:paraId="69F2CBBC" w14:textId="77777777" w:rsidR="00BE7A0F" w:rsidRPr="00103402" w:rsidRDefault="00BE7A0F" w:rsidP="00BE7A0F">
      <w:pPr>
        <w:pStyle w:val="PL"/>
        <w:rPr>
          <w:ins w:id="1033" w:author="Ericsson User" w:date="2022-01-05T15:24:00Z"/>
          <w:snapToGrid w:val="0"/>
          <w:lang w:val="sv-SE" w:eastAsia="zh-CN"/>
        </w:rPr>
      </w:pPr>
      <w:ins w:id="1034" w:author="Ericsson User" w:date="2022-01-05T15:24:00Z">
        <w:r w:rsidRPr="00103402">
          <w:rPr>
            <w:snapToGrid w:val="0"/>
            <w:lang w:val="sv-SE" w:eastAsia="zh-CN"/>
          </w:rPr>
          <w:tab/>
          <w:t>...</w:t>
        </w:r>
      </w:ins>
    </w:p>
    <w:p w14:paraId="227EE728" w14:textId="77777777" w:rsidR="00BE7A0F" w:rsidRPr="00103402" w:rsidRDefault="00BE7A0F" w:rsidP="00BE7A0F">
      <w:pPr>
        <w:pStyle w:val="PL"/>
        <w:rPr>
          <w:ins w:id="1035" w:author="Ericsson User" w:date="2022-01-05T15:24:00Z"/>
          <w:snapToGrid w:val="0"/>
          <w:lang w:val="sv-SE" w:eastAsia="zh-CN"/>
        </w:rPr>
      </w:pPr>
      <w:ins w:id="1036" w:author="Ericsson User" w:date="2022-01-05T15:24:00Z">
        <w:r w:rsidRPr="00103402">
          <w:rPr>
            <w:snapToGrid w:val="0"/>
            <w:lang w:val="sv-SE" w:eastAsia="zh-CN"/>
          </w:rPr>
          <w:t>}</w:t>
        </w:r>
      </w:ins>
    </w:p>
    <w:p w14:paraId="11C46B8E" w14:textId="77777777" w:rsidR="00BE7A0F" w:rsidRPr="00103402" w:rsidRDefault="00BE7A0F" w:rsidP="00A02BF0">
      <w:pPr>
        <w:pStyle w:val="PL"/>
        <w:rPr>
          <w:ins w:id="1037" w:author="Ericsson User" w:date="2022-01-05T15:24:00Z"/>
          <w:snapToGrid w:val="0"/>
          <w:lang w:val="sv-SE" w:eastAsia="zh-CN"/>
        </w:rPr>
      </w:pPr>
    </w:p>
    <w:p w14:paraId="5A6344BD" w14:textId="77777777" w:rsidR="00BE7A0F" w:rsidRPr="00103402" w:rsidRDefault="00BE7A0F" w:rsidP="00A02BF0">
      <w:pPr>
        <w:pStyle w:val="PL"/>
        <w:rPr>
          <w:snapToGrid w:val="0"/>
          <w:lang w:val="sv-SE" w:eastAsia="zh-CN"/>
        </w:rPr>
      </w:pPr>
    </w:p>
    <w:p w14:paraId="4124E184" w14:textId="77777777" w:rsidR="00C75F0A" w:rsidRPr="00103402" w:rsidRDefault="00C75F0A" w:rsidP="00C75F0A">
      <w:pPr>
        <w:textAlignment w:val="baseline"/>
        <w:rPr>
          <w:kern w:val="28"/>
          <w:lang w:val="sv-SE" w:eastAsia="zh-CN"/>
        </w:rPr>
      </w:pPr>
      <w:r w:rsidRPr="00103402">
        <w:rPr>
          <w:kern w:val="28"/>
          <w:lang w:val="sv-SE" w:eastAsia="zh-CN"/>
        </w:rPr>
        <w:t>/////////////////////////////////////// Next ASN.1 change ////////////////////////////////////////////////////</w:t>
      </w:r>
    </w:p>
    <w:p w14:paraId="5DECF21B" w14:textId="77777777" w:rsidR="0072690F" w:rsidRPr="00103402" w:rsidRDefault="0072690F" w:rsidP="0072690F">
      <w:pPr>
        <w:pStyle w:val="PL"/>
        <w:rPr>
          <w:snapToGrid w:val="0"/>
          <w:lang w:val="sv-SE"/>
        </w:rPr>
      </w:pPr>
      <w:r w:rsidRPr="00103402">
        <w:rPr>
          <w:snapToGrid w:val="0"/>
          <w:lang w:val="sv-SE"/>
        </w:rPr>
        <w:t>maxnoofRLCDuplicationstate</w:t>
      </w:r>
      <w:r w:rsidRPr="00103402">
        <w:rPr>
          <w:snapToGrid w:val="0"/>
          <w:lang w:val="sv-SE"/>
        </w:rPr>
        <w:tab/>
      </w:r>
      <w:r w:rsidRPr="00103402">
        <w:rPr>
          <w:snapToGrid w:val="0"/>
          <w:lang w:val="sv-SE"/>
        </w:rPr>
        <w:tab/>
      </w:r>
      <w:r w:rsidRPr="00103402">
        <w:rPr>
          <w:snapToGrid w:val="0"/>
          <w:lang w:val="sv-SE"/>
        </w:rPr>
        <w:tab/>
      </w:r>
      <w:r w:rsidRPr="00103402">
        <w:rPr>
          <w:snapToGrid w:val="0"/>
          <w:lang w:val="sv-SE"/>
        </w:rPr>
        <w:tab/>
      </w:r>
      <w:r w:rsidRPr="00103402">
        <w:rPr>
          <w:snapToGrid w:val="0"/>
          <w:lang w:val="sv-SE"/>
        </w:rPr>
        <w:tab/>
        <w:t>INTEGER ::= 3</w:t>
      </w:r>
    </w:p>
    <w:p w14:paraId="6610D4AB" w14:textId="77777777" w:rsidR="0072690F" w:rsidRPr="00103402" w:rsidRDefault="0072690F" w:rsidP="0072690F">
      <w:pPr>
        <w:pStyle w:val="PL"/>
        <w:rPr>
          <w:noProof w:val="0"/>
          <w:snapToGrid w:val="0"/>
          <w:lang w:val="sv-SE"/>
        </w:rPr>
      </w:pPr>
      <w:r w:rsidRPr="00103402">
        <w:rPr>
          <w:noProof w:val="0"/>
          <w:snapToGrid w:val="0"/>
          <w:lang w:val="sv-SE"/>
        </w:rPr>
        <w:t>maxnoofWLANName</w:t>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t>INTEGER ::= 4</w:t>
      </w:r>
    </w:p>
    <w:p w14:paraId="2EBB9351" w14:textId="77777777" w:rsidR="0072690F" w:rsidRPr="00103402" w:rsidRDefault="0072690F" w:rsidP="0072690F">
      <w:pPr>
        <w:pStyle w:val="PL"/>
        <w:rPr>
          <w:noProof w:val="0"/>
          <w:snapToGrid w:val="0"/>
          <w:lang w:val="sv-SE"/>
        </w:rPr>
      </w:pPr>
      <w:r w:rsidRPr="00103402">
        <w:rPr>
          <w:lang w:val="sv-SE"/>
        </w:rPr>
        <w:t>maxnoofNonAnchorCarrierFreqConfig</w:t>
      </w:r>
      <w:r w:rsidRPr="00103402">
        <w:rPr>
          <w:lang w:val="sv-SE"/>
        </w:rPr>
        <w:tab/>
      </w:r>
      <w:r w:rsidRPr="00103402">
        <w:rPr>
          <w:lang w:val="sv-SE"/>
        </w:rPr>
        <w:tab/>
      </w:r>
      <w:r w:rsidRPr="00103402">
        <w:rPr>
          <w:lang w:val="sv-SE"/>
        </w:rPr>
        <w:tab/>
        <w:t>INTEGER ::= 15</w:t>
      </w:r>
    </w:p>
    <w:p w14:paraId="6D0F532E" w14:textId="77777777" w:rsidR="0072690F" w:rsidRDefault="0072690F" w:rsidP="0072690F">
      <w:pPr>
        <w:pStyle w:val="PL"/>
      </w:pPr>
      <w:r w:rsidRPr="00A74C53">
        <w:t>maxnoofDataForwardingTunneltoE-UTRAN</w:t>
      </w:r>
      <w:r>
        <w:t xml:space="preserve">    </w:t>
      </w:r>
      <w:r w:rsidRPr="00FD0425">
        <w:tab/>
        <w:t xml:space="preserve">INTEGER ::= </w:t>
      </w:r>
      <w:r>
        <w:t>256</w:t>
      </w:r>
    </w:p>
    <w:p w14:paraId="2D665A3E" w14:textId="33A947BC" w:rsidR="00125D78" w:rsidRPr="00B9486C" w:rsidRDefault="00125D78" w:rsidP="00B9486C">
      <w:pPr>
        <w:textAlignment w:val="baseline"/>
        <w:rPr>
          <w:rFonts w:ascii="Courier New" w:hAnsi="Courier New"/>
          <w:noProof/>
          <w:sz w:val="16"/>
        </w:rPr>
      </w:pPr>
      <w:ins w:id="1038" w:author="Ericsson User" w:date="2022-01-05T13:25:00Z">
        <w:r w:rsidRPr="00A07B82">
          <w:rPr>
            <w:rFonts w:ascii="Courier New" w:hAnsi="Courier New"/>
            <w:noProof/>
            <w:sz w:val="16"/>
          </w:rPr>
          <w:t>maxnoofReportedNeighborCells</w:t>
        </w:r>
        <w:r w:rsidR="006D4FCB">
          <w:rPr>
            <w:rFonts w:ascii="Courier New" w:hAnsi="Courier New"/>
            <w:noProof/>
            <w:sz w:val="16"/>
          </w:rPr>
          <w:tab/>
        </w:r>
        <w:r w:rsidR="006D4FCB">
          <w:rPr>
            <w:rFonts w:ascii="Courier New" w:hAnsi="Courier New"/>
            <w:noProof/>
            <w:sz w:val="16"/>
          </w:rPr>
          <w:tab/>
        </w:r>
        <w:r w:rsidR="006D4FCB">
          <w:rPr>
            <w:rFonts w:ascii="Courier New" w:hAnsi="Courier New"/>
            <w:noProof/>
            <w:sz w:val="16"/>
          </w:rPr>
          <w:tab/>
        </w:r>
      </w:ins>
      <w:ins w:id="1039" w:author="Ericsson User" w:date="2022-01-05T13:38:00Z">
        <w:r w:rsidR="000E3BEF">
          <w:rPr>
            <w:rFonts w:ascii="Courier New" w:hAnsi="Courier New"/>
            <w:noProof/>
            <w:sz w:val="16"/>
          </w:rPr>
          <w:tab/>
        </w:r>
        <w:r w:rsidR="000E3BEF">
          <w:rPr>
            <w:rFonts w:ascii="Courier New" w:hAnsi="Courier New"/>
            <w:noProof/>
            <w:sz w:val="16"/>
          </w:rPr>
          <w:tab/>
        </w:r>
        <w:r w:rsidR="000E3BEF">
          <w:rPr>
            <w:rFonts w:ascii="Courier New" w:hAnsi="Courier New"/>
            <w:noProof/>
            <w:sz w:val="16"/>
          </w:rPr>
          <w:tab/>
        </w:r>
      </w:ins>
      <w:ins w:id="1040" w:author="Ericsson User" w:date="2022-01-05T13:25:00Z">
        <w:r w:rsidR="006D4FCB" w:rsidRPr="006D4FCB">
          <w:rPr>
            <w:rFonts w:ascii="Courier New" w:hAnsi="Courier New"/>
            <w:noProof/>
            <w:sz w:val="16"/>
          </w:rPr>
          <w:t>INTEGER ::= 16</w:t>
        </w:r>
      </w:ins>
    </w:p>
    <w:p w14:paraId="3BD0E76F" w14:textId="77777777" w:rsidR="000E3BEF" w:rsidRDefault="000E3BEF" w:rsidP="000E3BEF">
      <w:pPr>
        <w:textAlignment w:val="baseline"/>
        <w:rPr>
          <w:kern w:val="28"/>
          <w:lang w:val="en-US" w:eastAsia="zh-CN"/>
        </w:rPr>
      </w:pPr>
      <w:r w:rsidRPr="00D65A5D">
        <w:rPr>
          <w:kern w:val="28"/>
          <w:lang w:val="en-US" w:eastAsia="zh-CN"/>
        </w:rPr>
        <w:t xml:space="preserve">/////////////////////////////////////// </w:t>
      </w:r>
      <w:r>
        <w:rPr>
          <w:kern w:val="28"/>
          <w:lang w:val="en-US" w:eastAsia="zh-CN"/>
        </w:rPr>
        <w:t xml:space="preserve">Next ASN.1 change </w:t>
      </w:r>
      <w:r w:rsidRPr="00D65A5D">
        <w:rPr>
          <w:kern w:val="28"/>
          <w:lang w:val="en-US" w:eastAsia="zh-CN"/>
        </w:rPr>
        <w:t>///////////////////////////////////////////////</w:t>
      </w:r>
      <w:r>
        <w:rPr>
          <w:kern w:val="28"/>
          <w:lang w:val="en-US" w:eastAsia="zh-CN"/>
        </w:rPr>
        <w:t>/////</w:t>
      </w:r>
    </w:p>
    <w:p w14:paraId="5071E0FB" w14:textId="77777777" w:rsidR="000E3BEF" w:rsidRDefault="000E3BEF" w:rsidP="001E0E47">
      <w:pPr>
        <w:pStyle w:val="PL"/>
        <w:rPr>
          <w:ins w:id="1041" w:author="Ericsson User" w:date="2022-01-05T13:25:00Z"/>
          <w:noProof w:val="0"/>
          <w:snapToGrid w:val="0"/>
        </w:rPr>
      </w:pPr>
    </w:p>
    <w:p w14:paraId="38AB14CE" w14:textId="77777777" w:rsidR="00616EAA" w:rsidRPr="00283AA6" w:rsidRDefault="00616EAA" w:rsidP="00616EAA">
      <w:pPr>
        <w:pStyle w:val="PL"/>
        <w:rPr>
          <w:snapToGrid w:val="0"/>
        </w:rPr>
      </w:pPr>
      <w:r w:rsidRPr="00FD0425">
        <w:rPr>
          <w:noProof w:val="0"/>
          <w:snapToGrid w:val="0"/>
          <w:lang w:eastAsia="zh-CN"/>
        </w:rPr>
        <w:t>id-</w:t>
      </w:r>
      <w:proofErr w:type="spellStart"/>
      <w:r>
        <w:rPr>
          <w:noProof w:val="0"/>
          <w:snapToGrid w:val="0"/>
          <w:lang w:eastAsia="zh-CN"/>
        </w:rPr>
        <w:t>PDUSession</w:t>
      </w:r>
      <w:r w:rsidRPr="00FD0425">
        <w:rPr>
          <w:noProof w:val="0"/>
          <w:snapToGrid w:val="0"/>
        </w:rPr>
        <w:t>ExpectedUEActivityBehaviour</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1125E">
        <w:rPr>
          <w:snapToGrid w:val="0"/>
        </w:rPr>
        <w:t xml:space="preserve">ProtocolIE-ID ::= </w:t>
      </w:r>
      <w:r>
        <w:rPr>
          <w:snapToGrid w:val="0"/>
        </w:rPr>
        <w:t>249</w:t>
      </w:r>
    </w:p>
    <w:p w14:paraId="1649E9CC" w14:textId="77777777" w:rsidR="00616EAA" w:rsidRDefault="00616EAA" w:rsidP="00616EAA">
      <w:pPr>
        <w:pStyle w:val="PL"/>
        <w:spacing w:line="0" w:lineRule="atLeast"/>
        <w:rPr>
          <w:snapToGrid w:val="0"/>
          <w:lang w:eastAsia="zh-CN"/>
        </w:rPr>
      </w:pPr>
      <w:r>
        <w:rPr>
          <w:snapToGrid w:val="0"/>
        </w:rPr>
        <w:t>id-QoS</w:t>
      </w:r>
      <w:r w:rsidRPr="00FE76CD">
        <w:rPr>
          <w:snapToGrid w:val="0"/>
        </w:rPr>
        <w:t>-</w:t>
      </w:r>
      <w:r>
        <w:rPr>
          <w:snapToGrid w:val="0"/>
        </w:rPr>
        <w:t>Mapping-Information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250</w:t>
      </w:r>
    </w:p>
    <w:p w14:paraId="2C9AEB1C" w14:textId="77777777" w:rsidR="00616EAA" w:rsidRDefault="00616EAA" w:rsidP="00616EAA">
      <w:pPr>
        <w:pStyle w:val="PL"/>
        <w:rPr>
          <w:snapToGrid w:val="0"/>
          <w:lang w:eastAsia="en-GB"/>
        </w:rPr>
      </w:pPr>
      <w:r>
        <w:rPr>
          <w:rFonts w:eastAsia="SimSun"/>
          <w:snapToGrid w:val="0"/>
        </w:rPr>
        <w:t>id-AdditionLocationInformation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B269DE">
        <w:rPr>
          <w:snapToGrid w:val="0"/>
          <w:lang w:eastAsia="en-GB"/>
        </w:rPr>
        <w:t xml:space="preserve">ProtocolIE-ID ::= </w:t>
      </w:r>
      <w:r>
        <w:rPr>
          <w:snapToGrid w:val="0"/>
          <w:lang w:eastAsia="en-GB"/>
        </w:rPr>
        <w:t>251</w:t>
      </w:r>
    </w:p>
    <w:p w14:paraId="4E3A6D42" w14:textId="77777777" w:rsidR="00616EAA" w:rsidRPr="00F85191" w:rsidRDefault="00616EAA" w:rsidP="00616EAA">
      <w:pPr>
        <w:pStyle w:val="PL"/>
        <w:rPr>
          <w:rFonts w:eastAsia="SimSun"/>
          <w:snapToGrid w:val="0"/>
          <w:lang w:val="en-US"/>
        </w:rPr>
      </w:pPr>
      <w:r w:rsidRPr="00F20CA7">
        <w:rPr>
          <w:rFonts w:eastAsia="SimSun"/>
          <w:snapToGrid w:val="0"/>
        </w:rPr>
        <w:t>id-dataForwardingInfoFromTargetE-UTRANnode</w:t>
      </w:r>
      <w:r w:rsidRPr="00F85191">
        <w:rPr>
          <w:rFonts w:eastAsia="SimSun"/>
          <w:snapToGrid w:val="0"/>
          <w:lang w:val="en-US"/>
        </w:rPr>
        <w:tab/>
      </w:r>
      <w:r w:rsidRPr="00F85191">
        <w:rPr>
          <w:rFonts w:eastAsia="SimSun"/>
          <w:snapToGrid w:val="0"/>
          <w:lang w:val="en-US"/>
        </w:rPr>
        <w:tab/>
      </w:r>
      <w:r w:rsidRPr="00F85191">
        <w:rPr>
          <w:rFonts w:eastAsia="SimSun"/>
          <w:snapToGrid w:val="0"/>
          <w:lang w:val="en-US"/>
        </w:rPr>
        <w:tab/>
      </w:r>
      <w:r w:rsidRPr="00F85191">
        <w:rPr>
          <w:rFonts w:eastAsia="SimSun"/>
          <w:snapToGrid w:val="0"/>
          <w:lang w:val="en-US"/>
        </w:rPr>
        <w:tab/>
      </w:r>
      <w:r w:rsidRPr="00F85191">
        <w:rPr>
          <w:rFonts w:eastAsia="SimSun"/>
          <w:snapToGrid w:val="0"/>
          <w:lang w:val="en-US"/>
        </w:rPr>
        <w:tab/>
      </w:r>
      <w:r w:rsidRPr="00F85191">
        <w:rPr>
          <w:rFonts w:eastAsia="SimSun"/>
          <w:snapToGrid w:val="0"/>
          <w:lang w:val="en-US"/>
        </w:rPr>
        <w:tab/>
      </w:r>
      <w:r w:rsidRPr="00F85191">
        <w:rPr>
          <w:rFonts w:eastAsia="SimSun"/>
          <w:snapToGrid w:val="0"/>
          <w:lang w:val="en-US"/>
        </w:rPr>
        <w:tab/>
      </w:r>
      <w:r w:rsidRPr="00F85191">
        <w:rPr>
          <w:rFonts w:eastAsia="SimSun"/>
          <w:snapToGrid w:val="0"/>
          <w:lang w:val="en-US"/>
        </w:rPr>
        <w:tab/>
      </w:r>
      <w:r w:rsidRPr="00F85191">
        <w:rPr>
          <w:rFonts w:eastAsia="SimSun"/>
          <w:snapToGrid w:val="0"/>
          <w:lang w:val="en-US"/>
        </w:rPr>
        <w:tab/>
      </w:r>
      <w:r w:rsidRPr="00F85191">
        <w:rPr>
          <w:rFonts w:eastAsia="SimSun"/>
          <w:snapToGrid w:val="0"/>
          <w:lang w:val="en-US"/>
        </w:rPr>
        <w:tab/>
      </w:r>
      <w:r w:rsidRPr="00F85191">
        <w:rPr>
          <w:rFonts w:eastAsia="SimSun"/>
          <w:snapToGrid w:val="0"/>
          <w:lang w:val="en-US"/>
        </w:rPr>
        <w:tab/>
      </w:r>
      <w:r w:rsidRPr="00F85191">
        <w:rPr>
          <w:rFonts w:eastAsia="SimSun"/>
          <w:snapToGrid w:val="0"/>
          <w:lang w:val="en-US"/>
        </w:rPr>
        <w:tab/>
      </w:r>
      <w:r w:rsidRPr="00F85191">
        <w:rPr>
          <w:rFonts w:eastAsia="SimSun"/>
          <w:snapToGrid w:val="0"/>
          <w:lang w:val="en-US"/>
        </w:rPr>
        <w:tab/>
      </w:r>
      <w:r w:rsidRPr="00F85191">
        <w:rPr>
          <w:rFonts w:eastAsia="SimSun"/>
          <w:snapToGrid w:val="0"/>
          <w:lang w:val="en-US"/>
        </w:rPr>
        <w:tab/>
      </w:r>
      <w:r w:rsidRPr="00F85191">
        <w:rPr>
          <w:rFonts w:eastAsia="SimSun"/>
          <w:snapToGrid w:val="0"/>
          <w:lang w:val="en-US"/>
        </w:rPr>
        <w:tab/>
        <w:t>ProtocolIE-ID ::= 252</w:t>
      </w:r>
    </w:p>
    <w:p w14:paraId="4BD0AC83" w14:textId="72597912" w:rsidR="00616EAA" w:rsidRPr="00F85191" w:rsidRDefault="001E0E47" w:rsidP="00616EAA">
      <w:pPr>
        <w:pStyle w:val="PL"/>
        <w:rPr>
          <w:ins w:id="1042" w:author="Ericsson User" w:date="2022-01-05T13:27:00Z"/>
          <w:rFonts w:eastAsia="SimSun"/>
          <w:snapToGrid w:val="0"/>
          <w:lang w:val="en-US"/>
        </w:rPr>
      </w:pPr>
      <w:ins w:id="1043" w:author="Ericsson User" w:date="2022-01-05T13:17:00Z">
        <w:r>
          <w:rPr>
            <w:noProof w:val="0"/>
            <w:snapToGrid w:val="0"/>
          </w:rPr>
          <w:t>id-</w:t>
        </w:r>
        <w:proofErr w:type="spellStart"/>
        <w:r>
          <w:rPr>
            <w:noProof w:val="0"/>
            <w:snapToGrid w:val="0"/>
          </w:rPr>
          <w:t>MinimumNeighborCellsCACDownlink</w:t>
        </w:r>
      </w:ins>
      <w:proofErr w:type="spellEnd"/>
      <w:ins w:id="1044" w:author="Ericsson User" w:date="2022-01-05T13:27:00Z">
        <w:r w:rsidR="00616EAA">
          <w:rPr>
            <w:noProof w:val="0"/>
            <w:snapToGrid w:val="0"/>
          </w:rPr>
          <w:tab/>
        </w:r>
        <w:r w:rsidR="00616EAA">
          <w:rPr>
            <w:noProof w:val="0"/>
            <w:snapToGrid w:val="0"/>
          </w:rPr>
          <w:tab/>
        </w:r>
        <w:r w:rsidR="00616EAA">
          <w:rPr>
            <w:noProof w:val="0"/>
            <w:snapToGrid w:val="0"/>
          </w:rPr>
          <w:tab/>
        </w:r>
        <w:r w:rsidR="00616EAA">
          <w:rPr>
            <w:noProof w:val="0"/>
            <w:snapToGrid w:val="0"/>
          </w:rPr>
          <w:tab/>
        </w:r>
      </w:ins>
      <w:ins w:id="1045" w:author="Ericsson User" w:date="2022-01-05T13:38:00Z">
        <w:r w:rsidR="000E3BEF">
          <w:rPr>
            <w:noProof w:val="0"/>
            <w:snapToGrid w:val="0"/>
          </w:rPr>
          <w:tab/>
        </w:r>
        <w:r w:rsidR="000E3BEF">
          <w:rPr>
            <w:noProof w:val="0"/>
            <w:snapToGrid w:val="0"/>
          </w:rPr>
          <w:tab/>
        </w:r>
        <w:r w:rsidR="000E3BEF">
          <w:rPr>
            <w:noProof w:val="0"/>
            <w:snapToGrid w:val="0"/>
          </w:rPr>
          <w:tab/>
        </w:r>
        <w:r w:rsidR="000E3BEF">
          <w:rPr>
            <w:noProof w:val="0"/>
            <w:snapToGrid w:val="0"/>
          </w:rPr>
          <w:tab/>
        </w:r>
        <w:r w:rsidR="000E3BEF">
          <w:rPr>
            <w:noProof w:val="0"/>
            <w:snapToGrid w:val="0"/>
          </w:rPr>
          <w:tab/>
        </w:r>
        <w:r w:rsidR="000E3BEF">
          <w:rPr>
            <w:noProof w:val="0"/>
            <w:snapToGrid w:val="0"/>
          </w:rPr>
          <w:tab/>
        </w:r>
        <w:r w:rsidR="000E3BEF">
          <w:rPr>
            <w:noProof w:val="0"/>
            <w:snapToGrid w:val="0"/>
          </w:rPr>
          <w:tab/>
        </w:r>
        <w:r w:rsidR="000E3BEF">
          <w:rPr>
            <w:noProof w:val="0"/>
            <w:snapToGrid w:val="0"/>
          </w:rPr>
          <w:tab/>
        </w:r>
        <w:r w:rsidR="000E3BEF">
          <w:rPr>
            <w:noProof w:val="0"/>
            <w:snapToGrid w:val="0"/>
          </w:rPr>
          <w:tab/>
        </w:r>
        <w:r w:rsidR="000E3BEF">
          <w:rPr>
            <w:noProof w:val="0"/>
            <w:snapToGrid w:val="0"/>
          </w:rPr>
          <w:tab/>
        </w:r>
        <w:r w:rsidR="000E3BEF">
          <w:rPr>
            <w:noProof w:val="0"/>
            <w:snapToGrid w:val="0"/>
          </w:rPr>
          <w:tab/>
        </w:r>
        <w:r w:rsidR="000E3BEF">
          <w:rPr>
            <w:noProof w:val="0"/>
            <w:snapToGrid w:val="0"/>
          </w:rPr>
          <w:tab/>
        </w:r>
        <w:r w:rsidR="000E3BEF">
          <w:rPr>
            <w:noProof w:val="0"/>
            <w:snapToGrid w:val="0"/>
          </w:rPr>
          <w:tab/>
        </w:r>
      </w:ins>
      <w:ins w:id="1046" w:author="Ericsson User" w:date="2022-01-05T13:27:00Z">
        <w:r w:rsidR="00616EAA" w:rsidRPr="00F85191">
          <w:rPr>
            <w:rFonts w:eastAsia="SimSun"/>
            <w:snapToGrid w:val="0"/>
            <w:lang w:val="en-US"/>
          </w:rPr>
          <w:t xml:space="preserve">ProtocolIE-ID ::= </w:t>
        </w:r>
        <w:r w:rsidR="00616EAA">
          <w:rPr>
            <w:rFonts w:eastAsia="SimSun"/>
            <w:snapToGrid w:val="0"/>
            <w:lang w:val="en-US"/>
          </w:rPr>
          <w:t>x01</w:t>
        </w:r>
      </w:ins>
    </w:p>
    <w:p w14:paraId="1C1A901B" w14:textId="7EC3DE81" w:rsidR="001E0E47" w:rsidRDefault="001E0E47" w:rsidP="001E0E47">
      <w:pPr>
        <w:pStyle w:val="PL"/>
        <w:rPr>
          <w:ins w:id="1047" w:author="Ericsson User" w:date="2022-01-05T13:17:00Z"/>
          <w:noProof w:val="0"/>
          <w:snapToGrid w:val="0"/>
        </w:rPr>
      </w:pPr>
      <w:ins w:id="1048" w:author="Ericsson User" w:date="2022-01-05T13:17:00Z">
        <w:r>
          <w:rPr>
            <w:noProof w:val="0"/>
            <w:snapToGrid w:val="0"/>
          </w:rPr>
          <w:t>id-</w:t>
        </w:r>
        <w:proofErr w:type="spellStart"/>
        <w:r>
          <w:rPr>
            <w:noProof w:val="0"/>
            <w:snapToGrid w:val="0"/>
          </w:rPr>
          <w:t>MinimumNeighborCellsCACUplink</w:t>
        </w:r>
      </w:ins>
      <w:proofErr w:type="spellEnd"/>
      <w:ins w:id="1049" w:author="Ericsson User" w:date="2022-01-05T13:27:00Z">
        <w:r w:rsidR="00616EAA">
          <w:rPr>
            <w:noProof w:val="0"/>
            <w:snapToGrid w:val="0"/>
          </w:rPr>
          <w:tab/>
        </w:r>
        <w:r w:rsidR="00616EAA">
          <w:rPr>
            <w:noProof w:val="0"/>
            <w:snapToGrid w:val="0"/>
          </w:rPr>
          <w:tab/>
        </w:r>
        <w:r w:rsidR="00616EAA">
          <w:rPr>
            <w:noProof w:val="0"/>
            <w:snapToGrid w:val="0"/>
          </w:rPr>
          <w:tab/>
        </w:r>
        <w:r w:rsidR="00616EAA">
          <w:rPr>
            <w:noProof w:val="0"/>
            <w:snapToGrid w:val="0"/>
          </w:rPr>
          <w:tab/>
        </w:r>
      </w:ins>
      <w:ins w:id="1050" w:author="Ericsson User" w:date="2022-01-05T13:38:00Z">
        <w:r w:rsidR="000E3BEF">
          <w:rPr>
            <w:noProof w:val="0"/>
            <w:snapToGrid w:val="0"/>
          </w:rPr>
          <w:tab/>
        </w:r>
        <w:r w:rsidR="000E3BEF">
          <w:rPr>
            <w:noProof w:val="0"/>
            <w:snapToGrid w:val="0"/>
          </w:rPr>
          <w:tab/>
        </w:r>
        <w:r w:rsidR="000E3BEF">
          <w:rPr>
            <w:noProof w:val="0"/>
            <w:snapToGrid w:val="0"/>
          </w:rPr>
          <w:tab/>
        </w:r>
        <w:r w:rsidR="000E3BEF">
          <w:rPr>
            <w:noProof w:val="0"/>
            <w:snapToGrid w:val="0"/>
          </w:rPr>
          <w:tab/>
        </w:r>
        <w:r w:rsidR="000E3BEF">
          <w:rPr>
            <w:noProof w:val="0"/>
            <w:snapToGrid w:val="0"/>
          </w:rPr>
          <w:tab/>
        </w:r>
        <w:r w:rsidR="000E3BEF">
          <w:rPr>
            <w:noProof w:val="0"/>
            <w:snapToGrid w:val="0"/>
          </w:rPr>
          <w:tab/>
        </w:r>
        <w:r w:rsidR="000E3BEF">
          <w:rPr>
            <w:noProof w:val="0"/>
            <w:snapToGrid w:val="0"/>
          </w:rPr>
          <w:tab/>
        </w:r>
        <w:r w:rsidR="000E3BEF">
          <w:rPr>
            <w:noProof w:val="0"/>
            <w:snapToGrid w:val="0"/>
          </w:rPr>
          <w:tab/>
        </w:r>
        <w:r w:rsidR="000E3BEF">
          <w:rPr>
            <w:noProof w:val="0"/>
            <w:snapToGrid w:val="0"/>
          </w:rPr>
          <w:tab/>
        </w:r>
        <w:r w:rsidR="000E3BEF">
          <w:rPr>
            <w:noProof w:val="0"/>
            <w:snapToGrid w:val="0"/>
          </w:rPr>
          <w:tab/>
        </w:r>
        <w:r w:rsidR="000E3BEF">
          <w:rPr>
            <w:noProof w:val="0"/>
            <w:snapToGrid w:val="0"/>
          </w:rPr>
          <w:tab/>
        </w:r>
        <w:r w:rsidR="000E3BEF">
          <w:rPr>
            <w:noProof w:val="0"/>
            <w:snapToGrid w:val="0"/>
          </w:rPr>
          <w:tab/>
        </w:r>
        <w:r w:rsidR="000E3BEF">
          <w:rPr>
            <w:noProof w:val="0"/>
            <w:snapToGrid w:val="0"/>
          </w:rPr>
          <w:tab/>
        </w:r>
      </w:ins>
      <w:ins w:id="1051" w:author="Ericsson User" w:date="2022-01-05T13:27:00Z">
        <w:r w:rsidR="00616EAA" w:rsidRPr="00F85191">
          <w:rPr>
            <w:rFonts w:eastAsia="SimSun"/>
            <w:snapToGrid w:val="0"/>
            <w:lang w:val="en-US"/>
          </w:rPr>
          <w:t xml:space="preserve">ProtocolIE-ID ::= </w:t>
        </w:r>
        <w:r w:rsidR="00616EAA">
          <w:rPr>
            <w:rFonts w:eastAsia="SimSun"/>
            <w:snapToGrid w:val="0"/>
            <w:lang w:val="en-US"/>
          </w:rPr>
          <w:t>x02</w:t>
        </w:r>
      </w:ins>
    </w:p>
    <w:p w14:paraId="7294CA35" w14:textId="399A6455" w:rsidR="00D13493" w:rsidRDefault="00D13493" w:rsidP="00D13493">
      <w:pPr>
        <w:pStyle w:val="PL"/>
        <w:rPr>
          <w:ins w:id="1052" w:author="Ericsson User" w:date="2022-01-05T13:17:00Z"/>
        </w:rPr>
      </w:pPr>
      <w:ins w:id="1053" w:author="Ericsson User" w:date="2022-01-05T13:17:00Z">
        <w:r w:rsidRPr="009F2541">
          <w:t>id-</w:t>
        </w:r>
        <w:r>
          <w:t>InactiveUEContexts</w:t>
        </w:r>
      </w:ins>
      <w:ins w:id="1054" w:author="Ericsson User" w:date="2022-01-05T13:27:00Z">
        <w:r w:rsidR="00616EAA">
          <w:tab/>
        </w:r>
        <w:r w:rsidR="00616EAA">
          <w:tab/>
        </w:r>
        <w:r w:rsidR="00616EAA">
          <w:tab/>
        </w:r>
        <w:r w:rsidR="00616EAA">
          <w:rPr>
            <w:noProof w:val="0"/>
            <w:snapToGrid w:val="0"/>
          </w:rPr>
          <w:tab/>
        </w:r>
        <w:r w:rsidR="00616EAA">
          <w:rPr>
            <w:noProof w:val="0"/>
            <w:snapToGrid w:val="0"/>
          </w:rPr>
          <w:tab/>
        </w:r>
        <w:r w:rsidR="00616EAA">
          <w:rPr>
            <w:noProof w:val="0"/>
            <w:snapToGrid w:val="0"/>
          </w:rPr>
          <w:tab/>
        </w:r>
        <w:r w:rsidR="00616EAA">
          <w:rPr>
            <w:noProof w:val="0"/>
            <w:snapToGrid w:val="0"/>
          </w:rPr>
          <w:tab/>
        </w:r>
      </w:ins>
      <w:ins w:id="1055" w:author="Ericsson User" w:date="2022-01-05T13:38:00Z">
        <w:r w:rsidR="000E3BEF">
          <w:rPr>
            <w:noProof w:val="0"/>
            <w:snapToGrid w:val="0"/>
          </w:rPr>
          <w:tab/>
        </w:r>
        <w:r w:rsidR="000E3BEF">
          <w:rPr>
            <w:noProof w:val="0"/>
            <w:snapToGrid w:val="0"/>
          </w:rPr>
          <w:tab/>
        </w:r>
        <w:r w:rsidR="000E3BEF">
          <w:rPr>
            <w:noProof w:val="0"/>
            <w:snapToGrid w:val="0"/>
          </w:rPr>
          <w:tab/>
        </w:r>
        <w:r w:rsidR="000E3BEF">
          <w:rPr>
            <w:noProof w:val="0"/>
            <w:snapToGrid w:val="0"/>
          </w:rPr>
          <w:tab/>
        </w:r>
        <w:r w:rsidR="000E3BEF">
          <w:rPr>
            <w:noProof w:val="0"/>
            <w:snapToGrid w:val="0"/>
          </w:rPr>
          <w:tab/>
        </w:r>
        <w:r w:rsidR="000E3BEF">
          <w:rPr>
            <w:noProof w:val="0"/>
            <w:snapToGrid w:val="0"/>
          </w:rPr>
          <w:tab/>
        </w:r>
        <w:r w:rsidR="000E3BEF">
          <w:rPr>
            <w:noProof w:val="0"/>
            <w:snapToGrid w:val="0"/>
          </w:rPr>
          <w:tab/>
        </w:r>
        <w:r w:rsidR="000E3BEF">
          <w:rPr>
            <w:noProof w:val="0"/>
            <w:snapToGrid w:val="0"/>
          </w:rPr>
          <w:tab/>
        </w:r>
        <w:r w:rsidR="000E3BEF">
          <w:rPr>
            <w:noProof w:val="0"/>
            <w:snapToGrid w:val="0"/>
          </w:rPr>
          <w:tab/>
        </w:r>
        <w:r w:rsidR="000E3BEF">
          <w:rPr>
            <w:noProof w:val="0"/>
            <w:snapToGrid w:val="0"/>
          </w:rPr>
          <w:tab/>
        </w:r>
        <w:r w:rsidR="000E3BEF">
          <w:rPr>
            <w:noProof w:val="0"/>
            <w:snapToGrid w:val="0"/>
          </w:rPr>
          <w:tab/>
        </w:r>
        <w:r w:rsidR="000E3BEF">
          <w:rPr>
            <w:noProof w:val="0"/>
            <w:snapToGrid w:val="0"/>
          </w:rPr>
          <w:tab/>
        </w:r>
        <w:r w:rsidR="000E3BEF">
          <w:rPr>
            <w:noProof w:val="0"/>
            <w:snapToGrid w:val="0"/>
          </w:rPr>
          <w:tab/>
        </w:r>
      </w:ins>
      <w:ins w:id="1056" w:author="Ericsson User" w:date="2022-01-05T13:27:00Z">
        <w:r w:rsidR="00616EAA" w:rsidRPr="00F85191">
          <w:rPr>
            <w:rFonts w:eastAsia="SimSun"/>
            <w:snapToGrid w:val="0"/>
            <w:lang w:val="en-US"/>
          </w:rPr>
          <w:t xml:space="preserve">ProtocolIE-ID ::= </w:t>
        </w:r>
        <w:r w:rsidR="00616EAA">
          <w:rPr>
            <w:rFonts w:eastAsia="SimSun"/>
            <w:snapToGrid w:val="0"/>
            <w:lang w:val="en-US"/>
          </w:rPr>
          <w:t>x03</w:t>
        </w:r>
      </w:ins>
    </w:p>
    <w:p w14:paraId="511E47C4" w14:textId="63E4B1AD" w:rsidR="00D13493" w:rsidRDefault="00D13493" w:rsidP="00D13493">
      <w:pPr>
        <w:pStyle w:val="PL"/>
        <w:rPr>
          <w:ins w:id="1057" w:author="Ericsson User" w:date="2022-01-05T13:17:00Z"/>
        </w:rPr>
      </w:pPr>
      <w:ins w:id="1058" w:author="Ericsson User" w:date="2022-01-05T13:17:00Z">
        <w:r w:rsidRPr="009F2541">
          <w:t>id-</w:t>
        </w:r>
        <w:r>
          <w:t>ReportedNeighborCellsList</w:t>
        </w:r>
      </w:ins>
      <w:ins w:id="1059" w:author="Ericsson User" w:date="2022-01-05T13:27:00Z">
        <w:r w:rsidR="00616EAA">
          <w:rPr>
            <w:noProof w:val="0"/>
            <w:snapToGrid w:val="0"/>
          </w:rPr>
          <w:tab/>
        </w:r>
        <w:r w:rsidR="00616EAA">
          <w:rPr>
            <w:noProof w:val="0"/>
            <w:snapToGrid w:val="0"/>
          </w:rPr>
          <w:tab/>
        </w:r>
        <w:r w:rsidR="00616EAA">
          <w:rPr>
            <w:noProof w:val="0"/>
            <w:snapToGrid w:val="0"/>
          </w:rPr>
          <w:tab/>
        </w:r>
        <w:r w:rsidR="00616EAA">
          <w:rPr>
            <w:noProof w:val="0"/>
            <w:snapToGrid w:val="0"/>
          </w:rPr>
          <w:tab/>
        </w:r>
        <w:r w:rsidR="00616EAA">
          <w:rPr>
            <w:noProof w:val="0"/>
            <w:snapToGrid w:val="0"/>
          </w:rPr>
          <w:tab/>
        </w:r>
      </w:ins>
      <w:ins w:id="1060" w:author="Ericsson User" w:date="2022-01-05T13:38:00Z">
        <w:r w:rsidR="000E3BEF">
          <w:rPr>
            <w:noProof w:val="0"/>
            <w:snapToGrid w:val="0"/>
          </w:rPr>
          <w:tab/>
        </w:r>
        <w:r w:rsidR="000E3BEF">
          <w:rPr>
            <w:noProof w:val="0"/>
            <w:snapToGrid w:val="0"/>
          </w:rPr>
          <w:tab/>
        </w:r>
        <w:r w:rsidR="000E3BEF">
          <w:rPr>
            <w:noProof w:val="0"/>
            <w:snapToGrid w:val="0"/>
          </w:rPr>
          <w:tab/>
        </w:r>
        <w:r w:rsidR="000E3BEF">
          <w:rPr>
            <w:noProof w:val="0"/>
            <w:snapToGrid w:val="0"/>
          </w:rPr>
          <w:tab/>
        </w:r>
        <w:r w:rsidR="000E3BEF">
          <w:rPr>
            <w:noProof w:val="0"/>
            <w:snapToGrid w:val="0"/>
          </w:rPr>
          <w:tab/>
        </w:r>
        <w:r w:rsidR="000E3BEF">
          <w:rPr>
            <w:noProof w:val="0"/>
            <w:snapToGrid w:val="0"/>
          </w:rPr>
          <w:tab/>
        </w:r>
        <w:r w:rsidR="000E3BEF">
          <w:rPr>
            <w:noProof w:val="0"/>
            <w:snapToGrid w:val="0"/>
          </w:rPr>
          <w:tab/>
        </w:r>
        <w:r w:rsidR="000E3BEF">
          <w:rPr>
            <w:noProof w:val="0"/>
            <w:snapToGrid w:val="0"/>
          </w:rPr>
          <w:tab/>
        </w:r>
        <w:r w:rsidR="000E3BEF">
          <w:rPr>
            <w:noProof w:val="0"/>
            <w:snapToGrid w:val="0"/>
          </w:rPr>
          <w:tab/>
        </w:r>
        <w:r w:rsidR="000E3BEF">
          <w:rPr>
            <w:noProof w:val="0"/>
            <w:snapToGrid w:val="0"/>
          </w:rPr>
          <w:tab/>
        </w:r>
        <w:r w:rsidR="000E3BEF">
          <w:rPr>
            <w:noProof w:val="0"/>
            <w:snapToGrid w:val="0"/>
          </w:rPr>
          <w:tab/>
        </w:r>
        <w:r w:rsidR="000E3BEF">
          <w:rPr>
            <w:noProof w:val="0"/>
            <w:snapToGrid w:val="0"/>
          </w:rPr>
          <w:tab/>
        </w:r>
        <w:r w:rsidR="000E3BEF">
          <w:rPr>
            <w:noProof w:val="0"/>
            <w:snapToGrid w:val="0"/>
          </w:rPr>
          <w:tab/>
        </w:r>
      </w:ins>
      <w:ins w:id="1061" w:author="Ericsson User" w:date="2022-01-05T13:27:00Z">
        <w:r w:rsidR="00616EAA" w:rsidRPr="00F85191">
          <w:rPr>
            <w:rFonts w:eastAsia="SimSun"/>
            <w:snapToGrid w:val="0"/>
            <w:lang w:val="en-US"/>
          </w:rPr>
          <w:t xml:space="preserve">ProtocolIE-ID ::= </w:t>
        </w:r>
        <w:r w:rsidR="00616EAA">
          <w:rPr>
            <w:rFonts w:eastAsia="SimSun"/>
            <w:snapToGrid w:val="0"/>
            <w:lang w:val="en-US"/>
          </w:rPr>
          <w:t>x04</w:t>
        </w:r>
      </w:ins>
    </w:p>
    <w:p w14:paraId="11B4156E" w14:textId="47DA652A" w:rsidR="00D13493" w:rsidRPr="00616EAA" w:rsidRDefault="00D13493" w:rsidP="00D13493">
      <w:pPr>
        <w:pStyle w:val="PL"/>
        <w:rPr>
          <w:ins w:id="1062" w:author="Ericsson User" w:date="2022-01-05T13:17:00Z"/>
          <w:lang w:val="it-IT"/>
        </w:rPr>
      </w:pPr>
      <w:ins w:id="1063" w:author="Ericsson User" w:date="2022-01-05T13:17:00Z">
        <w:r w:rsidRPr="00616EAA">
          <w:rPr>
            <w:lang w:val="it-IT"/>
          </w:rPr>
          <w:t>id-CellReportingIndicator</w:t>
        </w:r>
      </w:ins>
      <w:ins w:id="1064" w:author="Ericsson User" w:date="2022-01-05T13:27:00Z">
        <w:r w:rsidR="00616EAA" w:rsidRPr="00616EAA">
          <w:rPr>
            <w:lang w:val="it-IT"/>
          </w:rPr>
          <w:tab/>
        </w:r>
        <w:r w:rsidR="00616EAA" w:rsidRPr="00616EAA">
          <w:rPr>
            <w:noProof w:val="0"/>
            <w:snapToGrid w:val="0"/>
            <w:lang w:val="it-IT"/>
          </w:rPr>
          <w:tab/>
        </w:r>
        <w:r w:rsidR="00616EAA" w:rsidRPr="00616EAA">
          <w:rPr>
            <w:noProof w:val="0"/>
            <w:snapToGrid w:val="0"/>
            <w:lang w:val="it-IT"/>
          </w:rPr>
          <w:tab/>
        </w:r>
        <w:r w:rsidR="00616EAA" w:rsidRPr="00616EAA">
          <w:rPr>
            <w:noProof w:val="0"/>
            <w:snapToGrid w:val="0"/>
            <w:lang w:val="it-IT"/>
          </w:rPr>
          <w:tab/>
        </w:r>
        <w:r w:rsidR="00616EAA" w:rsidRPr="00616EAA">
          <w:rPr>
            <w:noProof w:val="0"/>
            <w:snapToGrid w:val="0"/>
            <w:lang w:val="it-IT"/>
          </w:rPr>
          <w:tab/>
        </w:r>
        <w:r w:rsidR="00616EAA" w:rsidRPr="00616EAA">
          <w:rPr>
            <w:noProof w:val="0"/>
            <w:snapToGrid w:val="0"/>
            <w:lang w:val="it-IT"/>
          </w:rPr>
          <w:tab/>
        </w:r>
      </w:ins>
      <w:ins w:id="1065" w:author="Ericsson User" w:date="2022-01-05T13:38:00Z">
        <w:r w:rsidR="000E3BEF">
          <w:rPr>
            <w:noProof w:val="0"/>
            <w:snapToGrid w:val="0"/>
            <w:lang w:val="it-IT"/>
          </w:rPr>
          <w:tab/>
        </w:r>
        <w:r w:rsidR="000E3BEF">
          <w:rPr>
            <w:noProof w:val="0"/>
            <w:snapToGrid w:val="0"/>
            <w:lang w:val="it-IT"/>
          </w:rPr>
          <w:tab/>
        </w:r>
        <w:r w:rsidR="000E3BEF">
          <w:rPr>
            <w:noProof w:val="0"/>
            <w:snapToGrid w:val="0"/>
            <w:lang w:val="it-IT"/>
          </w:rPr>
          <w:tab/>
        </w:r>
        <w:r w:rsidR="000E3BEF">
          <w:rPr>
            <w:noProof w:val="0"/>
            <w:snapToGrid w:val="0"/>
            <w:lang w:val="it-IT"/>
          </w:rPr>
          <w:tab/>
        </w:r>
        <w:r w:rsidR="000E3BEF">
          <w:rPr>
            <w:noProof w:val="0"/>
            <w:snapToGrid w:val="0"/>
            <w:lang w:val="it-IT"/>
          </w:rPr>
          <w:tab/>
        </w:r>
        <w:r w:rsidR="000E3BEF">
          <w:rPr>
            <w:noProof w:val="0"/>
            <w:snapToGrid w:val="0"/>
            <w:lang w:val="it-IT"/>
          </w:rPr>
          <w:tab/>
        </w:r>
        <w:r w:rsidR="000E3BEF">
          <w:rPr>
            <w:noProof w:val="0"/>
            <w:snapToGrid w:val="0"/>
            <w:lang w:val="it-IT"/>
          </w:rPr>
          <w:tab/>
        </w:r>
        <w:r w:rsidR="000E3BEF">
          <w:rPr>
            <w:noProof w:val="0"/>
            <w:snapToGrid w:val="0"/>
            <w:lang w:val="it-IT"/>
          </w:rPr>
          <w:tab/>
        </w:r>
        <w:r w:rsidR="000E3BEF">
          <w:rPr>
            <w:noProof w:val="0"/>
            <w:snapToGrid w:val="0"/>
            <w:lang w:val="it-IT"/>
          </w:rPr>
          <w:tab/>
        </w:r>
        <w:r w:rsidR="000E3BEF">
          <w:rPr>
            <w:noProof w:val="0"/>
            <w:snapToGrid w:val="0"/>
            <w:lang w:val="it-IT"/>
          </w:rPr>
          <w:tab/>
        </w:r>
        <w:r w:rsidR="000E3BEF">
          <w:rPr>
            <w:noProof w:val="0"/>
            <w:snapToGrid w:val="0"/>
            <w:lang w:val="it-IT"/>
          </w:rPr>
          <w:tab/>
        </w:r>
        <w:r w:rsidR="000E3BEF">
          <w:rPr>
            <w:noProof w:val="0"/>
            <w:snapToGrid w:val="0"/>
            <w:lang w:val="it-IT"/>
          </w:rPr>
          <w:tab/>
        </w:r>
        <w:r w:rsidR="000E3BEF">
          <w:rPr>
            <w:noProof w:val="0"/>
            <w:snapToGrid w:val="0"/>
            <w:lang w:val="it-IT"/>
          </w:rPr>
          <w:tab/>
        </w:r>
      </w:ins>
      <w:ins w:id="1066" w:author="Ericsson User" w:date="2022-01-05T13:27:00Z">
        <w:r w:rsidR="00616EAA" w:rsidRPr="00616EAA">
          <w:rPr>
            <w:rFonts w:eastAsia="SimSun"/>
            <w:snapToGrid w:val="0"/>
            <w:lang w:val="it-IT"/>
          </w:rPr>
          <w:t>ProtocolIE-ID ::= x0</w:t>
        </w:r>
      </w:ins>
      <w:ins w:id="1067" w:author="Ericsson User" w:date="2022-01-05T13:28:00Z">
        <w:r w:rsidR="00616EAA">
          <w:rPr>
            <w:rFonts w:eastAsia="SimSun"/>
            <w:snapToGrid w:val="0"/>
            <w:lang w:val="it-IT"/>
          </w:rPr>
          <w:t>5</w:t>
        </w:r>
      </w:ins>
    </w:p>
    <w:p w14:paraId="44A6CDAA" w14:textId="5014D75A" w:rsidR="00D13493" w:rsidRPr="00616EAA" w:rsidRDefault="00D13493" w:rsidP="00D13493">
      <w:pPr>
        <w:pStyle w:val="PL"/>
        <w:rPr>
          <w:ins w:id="1068" w:author="Ericsson User" w:date="2022-01-05T13:17:00Z"/>
          <w:lang w:val="it-IT"/>
        </w:rPr>
      </w:pPr>
      <w:ins w:id="1069" w:author="Ericsson User" w:date="2022-01-05T13:17:00Z">
        <w:r w:rsidRPr="00616EAA">
          <w:rPr>
            <w:lang w:val="it-IT"/>
          </w:rPr>
          <w:t>id-PerformanceCost</w:t>
        </w:r>
      </w:ins>
      <w:ins w:id="1070" w:author="Ericsson User" w:date="2022-01-05T13:28:00Z">
        <w:r w:rsidR="00616EAA">
          <w:rPr>
            <w:lang w:val="it-IT"/>
          </w:rPr>
          <w:tab/>
        </w:r>
        <w:r w:rsidR="00616EAA">
          <w:rPr>
            <w:lang w:val="it-IT"/>
          </w:rPr>
          <w:tab/>
        </w:r>
        <w:r w:rsidR="00616EAA" w:rsidRPr="00616EAA">
          <w:rPr>
            <w:noProof w:val="0"/>
            <w:snapToGrid w:val="0"/>
            <w:lang w:val="it-IT"/>
          </w:rPr>
          <w:tab/>
        </w:r>
        <w:r w:rsidR="00616EAA" w:rsidRPr="00616EAA">
          <w:rPr>
            <w:noProof w:val="0"/>
            <w:snapToGrid w:val="0"/>
            <w:lang w:val="it-IT"/>
          </w:rPr>
          <w:tab/>
        </w:r>
        <w:r w:rsidR="00616EAA" w:rsidRPr="00616EAA">
          <w:rPr>
            <w:noProof w:val="0"/>
            <w:snapToGrid w:val="0"/>
            <w:lang w:val="it-IT"/>
          </w:rPr>
          <w:tab/>
        </w:r>
        <w:r w:rsidR="00616EAA" w:rsidRPr="00616EAA">
          <w:rPr>
            <w:noProof w:val="0"/>
            <w:snapToGrid w:val="0"/>
            <w:lang w:val="it-IT"/>
          </w:rPr>
          <w:tab/>
        </w:r>
        <w:r w:rsidR="00616EAA">
          <w:rPr>
            <w:noProof w:val="0"/>
            <w:snapToGrid w:val="0"/>
            <w:lang w:val="it-IT"/>
          </w:rPr>
          <w:tab/>
        </w:r>
        <w:r w:rsidR="00616EAA">
          <w:rPr>
            <w:noProof w:val="0"/>
            <w:snapToGrid w:val="0"/>
            <w:lang w:val="it-IT"/>
          </w:rPr>
          <w:tab/>
        </w:r>
      </w:ins>
      <w:ins w:id="1071" w:author="Ericsson User" w:date="2022-01-05T13:38:00Z">
        <w:r w:rsidR="000E3BEF">
          <w:rPr>
            <w:noProof w:val="0"/>
            <w:snapToGrid w:val="0"/>
            <w:lang w:val="it-IT"/>
          </w:rPr>
          <w:tab/>
        </w:r>
        <w:r w:rsidR="000E3BEF">
          <w:rPr>
            <w:noProof w:val="0"/>
            <w:snapToGrid w:val="0"/>
            <w:lang w:val="it-IT"/>
          </w:rPr>
          <w:tab/>
        </w:r>
        <w:r w:rsidR="000E3BEF">
          <w:rPr>
            <w:noProof w:val="0"/>
            <w:snapToGrid w:val="0"/>
            <w:lang w:val="it-IT"/>
          </w:rPr>
          <w:tab/>
        </w:r>
        <w:r w:rsidR="000E3BEF">
          <w:rPr>
            <w:noProof w:val="0"/>
            <w:snapToGrid w:val="0"/>
            <w:lang w:val="it-IT"/>
          </w:rPr>
          <w:tab/>
        </w:r>
        <w:r w:rsidR="000E3BEF">
          <w:rPr>
            <w:noProof w:val="0"/>
            <w:snapToGrid w:val="0"/>
            <w:lang w:val="it-IT"/>
          </w:rPr>
          <w:tab/>
        </w:r>
        <w:r w:rsidR="000E3BEF">
          <w:rPr>
            <w:noProof w:val="0"/>
            <w:snapToGrid w:val="0"/>
            <w:lang w:val="it-IT"/>
          </w:rPr>
          <w:tab/>
        </w:r>
        <w:r w:rsidR="000E3BEF">
          <w:rPr>
            <w:noProof w:val="0"/>
            <w:snapToGrid w:val="0"/>
            <w:lang w:val="it-IT"/>
          </w:rPr>
          <w:tab/>
        </w:r>
        <w:r w:rsidR="000E3BEF">
          <w:rPr>
            <w:noProof w:val="0"/>
            <w:snapToGrid w:val="0"/>
            <w:lang w:val="it-IT"/>
          </w:rPr>
          <w:tab/>
        </w:r>
        <w:r w:rsidR="000E3BEF">
          <w:rPr>
            <w:noProof w:val="0"/>
            <w:snapToGrid w:val="0"/>
            <w:lang w:val="it-IT"/>
          </w:rPr>
          <w:tab/>
        </w:r>
        <w:r w:rsidR="000E3BEF">
          <w:rPr>
            <w:noProof w:val="0"/>
            <w:snapToGrid w:val="0"/>
            <w:lang w:val="it-IT"/>
          </w:rPr>
          <w:tab/>
        </w:r>
        <w:r w:rsidR="000E3BEF">
          <w:rPr>
            <w:noProof w:val="0"/>
            <w:snapToGrid w:val="0"/>
            <w:lang w:val="it-IT"/>
          </w:rPr>
          <w:tab/>
        </w:r>
        <w:r w:rsidR="000E3BEF">
          <w:rPr>
            <w:noProof w:val="0"/>
            <w:snapToGrid w:val="0"/>
            <w:lang w:val="it-IT"/>
          </w:rPr>
          <w:tab/>
        </w:r>
        <w:r w:rsidR="000E3BEF">
          <w:rPr>
            <w:noProof w:val="0"/>
            <w:snapToGrid w:val="0"/>
            <w:lang w:val="it-IT"/>
          </w:rPr>
          <w:tab/>
        </w:r>
      </w:ins>
      <w:ins w:id="1072" w:author="Ericsson User" w:date="2022-01-05T13:28:00Z">
        <w:r w:rsidR="00616EAA" w:rsidRPr="00616EAA">
          <w:rPr>
            <w:rFonts w:eastAsia="SimSun"/>
            <w:snapToGrid w:val="0"/>
            <w:lang w:val="it-IT"/>
          </w:rPr>
          <w:t>ProtocolIE-ID ::= x0</w:t>
        </w:r>
        <w:r w:rsidR="00616EAA">
          <w:rPr>
            <w:rFonts w:eastAsia="SimSun"/>
            <w:snapToGrid w:val="0"/>
            <w:lang w:val="it-IT"/>
          </w:rPr>
          <w:t>6</w:t>
        </w:r>
      </w:ins>
    </w:p>
    <w:p w14:paraId="256B864A" w14:textId="3F410755" w:rsidR="00A5161C" w:rsidRPr="0019370C" w:rsidRDefault="00A5161C" w:rsidP="00A5161C">
      <w:pPr>
        <w:pStyle w:val="PL"/>
        <w:rPr>
          <w:ins w:id="1073" w:author="Ericsson User" w:date="2022-01-05T16:04:00Z"/>
          <w:snapToGrid w:val="0"/>
          <w:lang w:val="sv-SE"/>
        </w:rPr>
      </w:pPr>
      <w:ins w:id="1074" w:author="Ericsson User" w:date="2022-01-05T16:04:00Z">
        <w:r w:rsidRPr="0019370C">
          <w:rPr>
            <w:noProof w:val="0"/>
            <w:snapToGrid w:val="0"/>
            <w:lang w:val="sv-SE"/>
          </w:rPr>
          <w:t>id-</w:t>
        </w:r>
        <w:r w:rsidRPr="0019370C">
          <w:rPr>
            <w:snapToGrid w:val="0"/>
            <w:lang w:val="sv-SE"/>
          </w:rPr>
          <w:t>NG-RANnode1SSBOffsets</w:t>
        </w:r>
      </w:ins>
      <w:ins w:id="1075" w:author="Ericsson User" w:date="2022-01-05T16:05:00Z">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rFonts w:eastAsia="SimSun"/>
            <w:snapToGrid w:val="0"/>
            <w:lang w:val="sv-SE"/>
          </w:rPr>
          <w:t>ProtocolIE-ID ::= x0</w:t>
        </w:r>
        <w:r>
          <w:rPr>
            <w:rFonts w:eastAsia="SimSun"/>
            <w:snapToGrid w:val="0"/>
            <w:lang w:val="sv-SE"/>
          </w:rPr>
          <w:t>7</w:t>
        </w:r>
      </w:ins>
    </w:p>
    <w:p w14:paraId="290B9967" w14:textId="4B8BC565" w:rsidR="00A5161C" w:rsidRPr="0019370C" w:rsidRDefault="00A5161C" w:rsidP="00A5161C">
      <w:pPr>
        <w:pStyle w:val="PL"/>
        <w:rPr>
          <w:ins w:id="1076" w:author="Ericsson User" w:date="2022-01-05T16:04:00Z"/>
          <w:snapToGrid w:val="0"/>
          <w:lang w:val="sv-SE"/>
        </w:rPr>
      </w:pPr>
      <w:ins w:id="1077" w:author="Ericsson User" w:date="2022-01-05T16:04:00Z">
        <w:r w:rsidRPr="0019370C">
          <w:rPr>
            <w:noProof w:val="0"/>
            <w:snapToGrid w:val="0"/>
            <w:lang w:val="sv-SE"/>
          </w:rPr>
          <w:t>id-</w:t>
        </w:r>
        <w:r w:rsidRPr="0019370C">
          <w:rPr>
            <w:snapToGrid w:val="0"/>
            <w:lang w:val="sv-SE"/>
          </w:rPr>
          <w:t>NG-RANnode2SSBProposedOffsets</w:t>
        </w:r>
      </w:ins>
      <w:ins w:id="1078" w:author="Ericsson User" w:date="2022-01-05T16:05:00Z">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rFonts w:eastAsia="SimSun"/>
            <w:snapToGrid w:val="0"/>
            <w:lang w:val="sv-SE"/>
          </w:rPr>
          <w:t>ProtocolIE-ID ::= x08</w:t>
        </w:r>
      </w:ins>
    </w:p>
    <w:p w14:paraId="19A7A97E" w14:textId="2E3269FB" w:rsidR="00C75F0A" w:rsidRPr="00B9486C" w:rsidRDefault="00A5161C" w:rsidP="00B9486C">
      <w:pPr>
        <w:pStyle w:val="PL"/>
        <w:rPr>
          <w:lang w:val="sv-SE"/>
        </w:rPr>
      </w:pPr>
      <w:ins w:id="1079" w:author="Ericsson User" w:date="2022-01-05T16:04:00Z">
        <w:r w:rsidRPr="00103402">
          <w:rPr>
            <w:noProof w:val="0"/>
            <w:snapToGrid w:val="0"/>
            <w:lang w:val="sv-SE"/>
          </w:rPr>
          <w:t>id-NG-RANnode2SSBOffsetModificationRange</w:t>
        </w:r>
      </w:ins>
      <w:ins w:id="1080" w:author="Ericsson User" w:date="2022-01-05T16:05:00Z">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rFonts w:eastAsia="SimSun"/>
            <w:snapToGrid w:val="0"/>
            <w:lang w:val="sv-SE"/>
          </w:rPr>
          <w:t>ProtocolIE-ID ::= x09</w:t>
        </w:r>
      </w:ins>
    </w:p>
    <w:p w14:paraId="065D4F38" w14:textId="77777777" w:rsidR="00B9486C" w:rsidRDefault="00B9486C" w:rsidP="00C75F0A">
      <w:pPr>
        <w:textAlignment w:val="baseline"/>
        <w:rPr>
          <w:kern w:val="28"/>
          <w:lang w:val="en-US" w:eastAsia="zh-CN"/>
        </w:rPr>
      </w:pPr>
    </w:p>
    <w:p w14:paraId="2859FE08" w14:textId="30FDBB2A" w:rsidR="00C75F0A" w:rsidRPr="00B9486C" w:rsidRDefault="00C75F0A" w:rsidP="00F1731F">
      <w:pPr>
        <w:textAlignment w:val="baseline"/>
        <w:rPr>
          <w:kern w:val="28"/>
          <w:lang w:val="en-US" w:eastAsia="zh-CN"/>
        </w:rPr>
      </w:pPr>
      <w:r w:rsidRPr="00D65A5D">
        <w:rPr>
          <w:kern w:val="28"/>
          <w:lang w:val="en-US" w:eastAsia="zh-CN"/>
        </w:rPr>
        <w:t xml:space="preserve">/////////////////////////////////////// </w:t>
      </w:r>
      <w:r>
        <w:rPr>
          <w:kern w:val="28"/>
          <w:lang w:val="en-US" w:eastAsia="zh-CN"/>
        </w:rPr>
        <w:t xml:space="preserve">End of ASN.1 </w:t>
      </w:r>
      <w:proofErr w:type="gramStart"/>
      <w:r>
        <w:rPr>
          <w:kern w:val="28"/>
          <w:lang w:val="en-US" w:eastAsia="zh-CN"/>
        </w:rPr>
        <w:t>changes</w:t>
      </w:r>
      <w:proofErr w:type="gramEnd"/>
      <w:r>
        <w:rPr>
          <w:kern w:val="28"/>
          <w:lang w:val="en-US" w:eastAsia="zh-CN"/>
        </w:rPr>
        <w:t xml:space="preserve"> </w:t>
      </w:r>
      <w:r w:rsidRPr="00D65A5D">
        <w:rPr>
          <w:kern w:val="28"/>
          <w:lang w:val="en-US" w:eastAsia="zh-CN"/>
        </w:rPr>
        <w:t>///////////////////////////////////////////////</w:t>
      </w:r>
      <w:r>
        <w:rPr>
          <w:kern w:val="28"/>
          <w:lang w:val="en-US" w:eastAsia="zh-CN"/>
        </w:rPr>
        <w:t>/////</w:t>
      </w:r>
    </w:p>
    <w:sectPr w:rsidR="00C75F0A" w:rsidRPr="00B9486C" w:rsidSect="00C75F0A">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515833" w14:textId="77777777" w:rsidR="00273D35" w:rsidRDefault="00273D35">
      <w:r>
        <w:separator/>
      </w:r>
    </w:p>
  </w:endnote>
  <w:endnote w:type="continuationSeparator" w:id="0">
    <w:p w14:paraId="5A021057" w14:textId="77777777" w:rsidR="00273D35" w:rsidRDefault="00273D35">
      <w:r>
        <w:continuationSeparator/>
      </w:r>
    </w:p>
  </w:endnote>
  <w:endnote w:type="continuationNotice" w:id="1">
    <w:p w14:paraId="6D3437B8" w14:textId="77777777" w:rsidR="00273D35" w:rsidRDefault="00273D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82540C" w14:textId="77777777" w:rsidR="00273D35" w:rsidRDefault="00273D35">
      <w:r>
        <w:separator/>
      </w:r>
    </w:p>
  </w:footnote>
  <w:footnote w:type="continuationSeparator" w:id="0">
    <w:p w14:paraId="00F78370" w14:textId="77777777" w:rsidR="00273D35" w:rsidRDefault="00273D35">
      <w:r>
        <w:continuationSeparator/>
      </w:r>
    </w:p>
  </w:footnote>
  <w:footnote w:type="continuationNotice" w:id="1">
    <w:p w14:paraId="1129B954" w14:textId="77777777" w:rsidR="00273D35" w:rsidRDefault="00273D3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855DD4" w:rsidRDefault="00855DD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855DD4" w:rsidRDefault="00855DD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855DD4" w:rsidRDefault="00855D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E597C22"/>
    <w:multiLevelType w:val="hybridMultilevel"/>
    <w:tmpl w:val="48FC66E2"/>
    <w:lvl w:ilvl="0" w:tplc="52D050DA">
      <w:start w:val="2"/>
      <w:numFmt w:val="decimal"/>
      <w:lvlText w:val="%1.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276F7DFD"/>
    <w:multiLevelType w:val="hybridMultilevel"/>
    <w:tmpl w:val="0F7A2320"/>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3E074196"/>
    <w:multiLevelType w:val="hybridMultilevel"/>
    <w:tmpl w:val="E24648C6"/>
    <w:lvl w:ilvl="0" w:tplc="C9D6A1CE">
      <w:start w:val="1"/>
      <w:numFmt w:val="decimal"/>
      <w:lvlText w:val="2.2.%1"/>
      <w:lvlJc w:val="left"/>
      <w:pPr>
        <w:ind w:left="810" w:hanging="360"/>
      </w:pPr>
      <w:rPr>
        <w:rFonts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F953F3E"/>
    <w:multiLevelType w:val="hybridMultilevel"/>
    <w:tmpl w:val="BB402866"/>
    <w:lvl w:ilvl="0" w:tplc="D472D2E2">
      <w:start w:val="2"/>
      <w:numFmt w:val="decimal"/>
      <w:lvlText w:val="%1.2"/>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53967425"/>
    <w:multiLevelType w:val="hybridMultilevel"/>
    <w:tmpl w:val="0F7A2320"/>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55A8499D"/>
    <w:multiLevelType w:val="hybridMultilevel"/>
    <w:tmpl w:val="B4965286"/>
    <w:lvl w:ilvl="0" w:tplc="406E3656">
      <w:start w:val="2"/>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61F12D40"/>
    <w:multiLevelType w:val="hybridMultilevel"/>
    <w:tmpl w:val="80804F92"/>
    <w:lvl w:ilvl="0" w:tplc="C9D6A1CE">
      <w:start w:val="1"/>
      <w:numFmt w:val="decimal"/>
      <w:lvlText w:val="2.2.%1"/>
      <w:lvlJc w:val="left"/>
      <w:pPr>
        <w:ind w:left="810" w:hanging="360"/>
      </w:pPr>
      <w:rPr>
        <w:rFonts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66325C89"/>
    <w:multiLevelType w:val="hybridMultilevel"/>
    <w:tmpl w:val="6D109454"/>
    <w:lvl w:ilvl="0" w:tplc="9C8E9EE6">
      <w:start w:val="1"/>
      <w:numFmt w:val="bullet"/>
      <w:lvlText w:val="-"/>
      <w:lvlJc w:val="left"/>
      <w:pPr>
        <w:ind w:left="720" w:hanging="360"/>
      </w:pPr>
      <w:rPr>
        <w:rFonts w:ascii="Arial" w:eastAsiaTheme="minorHAns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6888096B"/>
    <w:multiLevelType w:val="hybridMultilevel"/>
    <w:tmpl w:val="E4DC558C"/>
    <w:lvl w:ilvl="0" w:tplc="32704DF0">
      <w:start w:val="1"/>
      <w:numFmt w:val="decimal"/>
      <w:lvlText w:val="[%1]"/>
      <w:lvlJc w:val="righ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9"/>
  </w:num>
  <w:num w:numId="2">
    <w:abstractNumId w:val="2"/>
  </w:num>
  <w:num w:numId="3">
    <w:abstractNumId w:val="8"/>
  </w:num>
  <w:num w:numId="4">
    <w:abstractNumId w:val="3"/>
  </w:num>
  <w:num w:numId="5">
    <w:abstractNumId w:val="1"/>
  </w:num>
  <w:num w:numId="6">
    <w:abstractNumId w:val="6"/>
  </w:num>
  <w:num w:numId="7">
    <w:abstractNumId w:val="0"/>
  </w:num>
  <w:num w:numId="8">
    <w:abstractNumId w:val="4"/>
  </w:num>
  <w:num w:numId="9">
    <w:abstractNumId w:val="7"/>
  </w:num>
  <w:num w:numId="10">
    <w:abstractNumId w:val="5"/>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76"/>
    <w:rsid w:val="000049CA"/>
    <w:rsid w:val="00005A0A"/>
    <w:rsid w:val="00005A4E"/>
    <w:rsid w:val="00010584"/>
    <w:rsid w:val="000106A0"/>
    <w:rsid w:val="00011930"/>
    <w:rsid w:val="0001214E"/>
    <w:rsid w:val="0001341C"/>
    <w:rsid w:val="000139DB"/>
    <w:rsid w:val="00015367"/>
    <w:rsid w:val="000155AD"/>
    <w:rsid w:val="00016768"/>
    <w:rsid w:val="0001758F"/>
    <w:rsid w:val="000175A6"/>
    <w:rsid w:val="00017948"/>
    <w:rsid w:val="000204FC"/>
    <w:rsid w:val="000217C4"/>
    <w:rsid w:val="00021A7F"/>
    <w:rsid w:val="00022E4A"/>
    <w:rsid w:val="000234B0"/>
    <w:rsid w:val="000273DB"/>
    <w:rsid w:val="00030EF2"/>
    <w:rsid w:val="00035785"/>
    <w:rsid w:val="00036984"/>
    <w:rsid w:val="00036A26"/>
    <w:rsid w:val="00037C73"/>
    <w:rsid w:val="00041014"/>
    <w:rsid w:val="00042429"/>
    <w:rsid w:val="0004364F"/>
    <w:rsid w:val="00044489"/>
    <w:rsid w:val="000458BC"/>
    <w:rsid w:val="000464A2"/>
    <w:rsid w:val="00047987"/>
    <w:rsid w:val="000505C4"/>
    <w:rsid w:val="00050DA2"/>
    <w:rsid w:val="0005216E"/>
    <w:rsid w:val="000529E1"/>
    <w:rsid w:val="0005335E"/>
    <w:rsid w:val="000539CE"/>
    <w:rsid w:val="00053A44"/>
    <w:rsid w:val="00054B68"/>
    <w:rsid w:val="00054D75"/>
    <w:rsid w:val="00055BA2"/>
    <w:rsid w:val="00055ECC"/>
    <w:rsid w:val="00057200"/>
    <w:rsid w:val="00057202"/>
    <w:rsid w:val="00057E7B"/>
    <w:rsid w:val="000605F9"/>
    <w:rsid w:val="0006207E"/>
    <w:rsid w:val="00063AFB"/>
    <w:rsid w:val="00065021"/>
    <w:rsid w:val="0006521C"/>
    <w:rsid w:val="00065CA4"/>
    <w:rsid w:val="00065CC7"/>
    <w:rsid w:val="00066684"/>
    <w:rsid w:val="00067488"/>
    <w:rsid w:val="000708BC"/>
    <w:rsid w:val="00072D40"/>
    <w:rsid w:val="000735DC"/>
    <w:rsid w:val="00073D65"/>
    <w:rsid w:val="000749F3"/>
    <w:rsid w:val="00074E5E"/>
    <w:rsid w:val="00074EFD"/>
    <w:rsid w:val="00074FB1"/>
    <w:rsid w:val="0007582B"/>
    <w:rsid w:val="000769B7"/>
    <w:rsid w:val="000769DB"/>
    <w:rsid w:val="0007743F"/>
    <w:rsid w:val="00082165"/>
    <w:rsid w:val="00083D0A"/>
    <w:rsid w:val="0008633A"/>
    <w:rsid w:val="000868EE"/>
    <w:rsid w:val="00087D5A"/>
    <w:rsid w:val="00087F02"/>
    <w:rsid w:val="00091134"/>
    <w:rsid w:val="00091279"/>
    <w:rsid w:val="000912E9"/>
    <w:rsid w:val="00091BC8"/>
    <w:rsid w:val="00091D31"/>
    <w:rsid w:val="00092716"/>
    <w:rsid w:val="00092B62"/>
    <w:rsid w:val="0009398B"/>
    <w:rsid w:val="000951B1"/>
    <w:rsid w:val="00096C58"/>
    <w:rsid w:val="000A03EC"/>
    <w:rsid w:val="000A065D"/>
    <w:rsid w:val="000A09F2"/>
    <w:rsid w:val="000A26DF"/>
    <w:rsid w:val="000A2D96"/>
    <w:rsid w:val="000A578E"/>
    <w:rsid w:val="000A5A2B"/>
    <w:rsid w:val="000A60C6"/>
    <w:rsid w:val="000A6394"/>
    <w:rsid w:val="000A713A"/>
    <w:rsid w:val="000A7215"/>
    <w:rsid w:val="000B1127"/>
    <w:rsid w:val="000B1B32"/>
    <w:rsid w:val="000B2FF2"/>
    <w:rsid w:val="000B343B"/>
    <w:rsid w:val="000B3663"/>
    <w:rsid w:val="000B3E00"/>
    <w:rsid w:val="000B46D7"/>
    <w:rsid w:val="000B47DA"/>
    <w:rsid w:val="000B4D1F"/>
    <w:rsid w:val="000B6961"/>
    <w:rsid w:val="000B6C5C"/>
    <w:rsid w:val="000B6F0D"/>
    <w:rsid w:val="000B7FED"/>
    <w:rsid w:val="000C038A"/>
    <w:rsid w:val="000C1BBE"/>
    <w:rsid w:val="000C2B32"/>
    <w:rsid w:val="000C57E6"/>
    <w:rsid w:val="000C6598"/>
    <w:rsid w:val="000D03F0"/>
    <w:rsid w:val="000D06F6"/>
    <w:rsid w:val="000D1D55"/>
    <w:rsid w:val="000D20D4"/>
    <w:rsid w:val="000D2DC6"/>
    <w:rsid w:val="000D4217"/>
    <w:rsid w:val="000D44B3"/>
    <w:rsid w:val="000D5D1B"/>
    <w:rsid w:val="000D673F"/>
    <w:rsid w:val="000D6D33"/>
    <w:rsid w:val="000E0187"/>
    <w:rsid w:val="000E2FCB"/>
    <w:rsid w:val="000E3A16"/>
    <w:rsid w:val="000E3BEF"/>
    <w:rsid w:val="000E4F30"/>
    <w:rsid w:val="000E58B9"/>
    <w:rsid w:val="000E5A78"/>
    <w:rsid w:val="000E654C"/>
    <w:rsid w:val="000E69C5"/>
    <w:rsid w:val="000E6DC6"/>
    <w:rsid w:val="000F0008"/>
    <w:rsid w:val="000F05BD"/>
    <w:rsid w:val="000F23DA"/>
    <w:rsid w:val="000F4D32"/>
    <w:rsid w:val="000F742D"/>
    <w:rsid w:val="000F7E03"/>
    <w:rsid w:val="00100135"/>
    <w:rsid w:val="00101346"/>
    <w:rsid w:val="001016F4"/>
    <w:rsid w:val="0010205A"/>
    <w:rsid w:val="00102485"/>
    <w:rsid w:val="00103402"/>
    <w:rsid w:val="00104C6A"/>
    <w:rsid w:val="00104EE0"/>
    <w:rsid w:val="00106772"/>
    <w:rsid w:val="00106E94"/>
    <w:rsid w:val="0010726D"/>
    <w:rsid w:val="001076E8"/>
    <w:rsid w:val="00110AC1"/>
    <w:rsid w:val="001112BD"/>
    <w:rsid w:val="00112A4D"/>
    <w:rsid w:val="001152D5"/>
    <w:rsid w:val="001155F5"/>
    <w:rsid w:val="0011577D"/>
    <w:rsid w:val="00116670"/>
    <w:rsid w:val="00117A95"/>
    <w:rsid w:val="0012093C"/>
    <w:rsid w:val="00120C49"/>
    <w:rsid w:val="00121F62"/>
    <w:rsid w:val="00122854"/>
    <w:rsid w:val="001229BA"/>
    <w:rsid w:val="00123105"/>
    <w:rsid w:val="0012403A"/>
    <w:rsid w:val="00124058"/>
    <w:rsid w:val="0012490D"/>
    <w:rsid w:val="00125D78"/>
    <w:rsid w:val="00127A43"/>
    <w:rsid w:val="00130B2B"/>
    <w:rsid w:val="00130FD9"/>
    <w:rsid w:val="00132BEB"/>
    <w:rsid w:val="00133332"/>
    <w:rsid w:val="00133ACC"/>
    <w:rsid w:val="00134E37"/>
    <w:rsid w:val="00137B54"/>
    <w:rsid w:val="0014220C"/>
    <w:rsid w:val="00143D51"/>
    <w:rsid w:val="00143E95"/>
    <w:rsid w:val="00145C7E"/>
    <w:rsid w:val="00145D43"/>
    <w:rsid w:val="00146EC7"/>
    <w:rsid w:val="00151A54"/>
    <w:rsid w:val="001538CB"/>
    <w:rsid w:val="00153940"/>
    <w:rsid w:val="00153974"/>
    <w:rsid w:val="00154D12"/>
    <w:rsid w:val="00154DD7"/>
    <w:rsid w:val="001556A4"/>
    <w:rsid w:val="001562BB"/>
    <w:rsid w:val="00156EBB"/>
    <w:rsid w:val="00157CEE"/>
    <w:rsid w:val="001613D7"/>
    <w:rsid w:val="00161C3E"/>
    <w:rsid w:val="00163487"/>
    <w:rsid w:val="00163CE0"/>
    <w:rsid w:val="00165156"/>
    <w:rsid w:val="00165EE8"/>
    <w:rsid w:val="0016677D"/>
    <w:rsid w:val="00167E0B"/>
    <w:rsid w:val="00170517"/>
    <w:rsid w:val="00173BBA"/>
    <w:rsid w:val="00175624"/>
    <w:rsid w:val="00175FB7"/>
    <w:rsid w:val="001766C0"/>
    <w:rsid w:val="00177A78"/>
    <w:rsid w:val="00180204"/>
    <w:rsid w:val="0018061E"/>
    <w:rsid w:val="00180806"/>
    <w:rsid w:val="001825B2"/>
    <w:rsid w:val="00182883"/>
    <w:rsid w:val="0018382A"/>
    <w:rsid w:val="00183D88"/>
    <w:rsid w:val="00184345"/>
    <w:rsid w:val="001851C6"/>
    <w:rsid w:val="00192C46"/>
    <w:rsid w:val="0019370C"/>
    <w:rsid w:val="00194373"/>
    <w:rsid w:val="001946D0"/>
    <w:rsid w:val="00195D7A"/>
    <w:rsid w:val="001A08B3"/>
    <w:rsid w:val="001A1603"/>
    <w:rsid w:val="001A1A55"/>
    <w:rsid w:val="001A2137"/>
    <w:rsid w:val="001A2B9E"/>
    <w:rsid w:val="001A345D"/>
    <w:rsid w:val="001A364A"/>
    <w:rsid w:val="001A5742"/>
    <w:rsid w:val="001A7919"/>
    <w:rsid w:val="001A7B60"/>
    <w:rsid w:val="001A7B68"/>
    <w:rsid w:val="001B03E8"/>
    <w:rsid w:val="001B0E95"/>
    <w:rsid w:val="001B1AC0"/>
    <w:rsid w:val="001B204A"/>
    <w:rsid w:val="001B353B"/>
    <w:rsid w:val="001B4A13"/>
    <w:rsid w:val="001B4A34"/>
    <w:rsid w:val="001B52F0"/>
    <w:rsid w:val="001B5A08"/>
    <w:rsid w:val="001B72D5"/>
    <w:rsid w:val="001B7422"/>
    <w:rsid w:val="001B76BE"/>
    <w:rsid w:val="001B7A65"/>
    <w:rsid w:val="001C0799"/>
    <w:rsid w:val="001C0A24"/>
    <w:rsid w:val="001C22EA"/>
    <w:rsid w:val="001C36F3"/>
    <w:rsid w:val="001C50D5"/>
    <w:rsid w:val="001C6640"/>
    <w:rsid w:val="001D073D"/>
    <w:rsid w:val="001D0FD1"/>
    <w:rsid w:val="001D1447"/>
    <w:rsid w:val="001D2C3E"/>
    <w:rsid w:val="001D406C"/>
    <w:rsid w:val="001D5086"/>
    <w:rsid w:val="001D6457"/>
    <w:rsid w:val="001D7779"/>
    <w:rsid w:val="001D7EAC"/>
    <w:rsid w:val="001E0804"/>
    <w:rsid w:val="001E0E47"/>
    <w:rsid w:val="001E3B04"/>
    <w:rsid w:val="001E41F3"/>
    <w:rsid w:val="001E6CB6"/>
    <w:rsid w:val="001F0F4A"/>
    <w:rsid w:val="001F21C4"/>
    <w:rsid w:val="001F44B4"/>
    <w:rsid w:val="001F6753"/>
    <w:rsid w:val="00201025"/>
    <w:rsid w:val="00201DE7"/>
    <w:rsid w:val="002038E8"/>
    <w:rsid w:val="00203B5F"/>
    <w:rsid w:val="00203C5C"/>
    <w:rsid w:val="002049F8"/>
    <w:rsid w:val="00204FD1"/>
    <w:rsid w:val="002077A1"/>
    <w:rsid w:val="002111A2"/>
    <w:rsid w:val="00211BAC"/>
    <w:rsid w:val="0021385C"/>
    <w:rsid w:val="0021415E"/>
    <w:rsid w:val="00214189"/>
    <w:rsid w:val="00214F80"/>
    <w:rsid w:val="0021557E"/>
    <w:rsid w:val="00215C6A"/>
    <w:rsid w:val="0021675B"/>
    <w:rsid w:val="002173FC"/>
    <w:rsid w:val="00220A82"/>
    <w:rsid w:val="00221A39"/>
    <w:rsid w:val="00221A47"/>
    <w:rsid w:val="00221D81"/>
    <w:rsid w:val="00223115"/>
    <w:rsid w:val="0022613E"/>
    <w:rsid w:val="00226B8B"/>
    <w:rsid w:val="00226D9E"/>
    <w:rsid w:val="00226E89"/>
    <w:rsid w:val="00227250"/>
    <w:rsid w:val="0022730C"/>
    <w:rsid w:val="00230A41"/>
    <w:rsid w:val="00230D70"/>
    <w:rsid w:val="00232B80"/>
    <w:rsid w:val="00232CBA"/>
    <w:rsid w:val="002346B8"/>
    <w:rsid w:val="00236BFE"/>
    <w:rsid w:val="00237064"/>
    <w:rsid w:val="002371FA"/>
    <w:rsid w:val="00244389"/>
    <w:rsid w:val="00245AAE"/>
    <w:rsid w:val="00246862"/>
    <w:rsid w:val="00246B47"/>
    <w:rsid w:val="0024747B"/>
    <w:rsid w:val="002507A1"/>
    <w:rsid w:val="00251661"/>
    <w:rsid w:val="00253372"/>
    <w:rsid w:val="00253580"/>
    <w:rsid w:val="002543D7"/>
    <w:rsid w:val="0025495A"/>
    <w:rsid w:val="00255B7C"/>
    <w:rsid w:val="00255D89"/>
    <w:rsid w:val="002562DB"/>
    <w:rsid w:val="002563AF"/>
    <w:rsid w:val="0025724A"/>
    <w:rsid w:val="00257362"/>
    <w:rsid w:val="0026004D"/>
    <w:rsid w:val="00260C32"/>
    <w:rsid w:val="00261534"/>
    <w:rsid w:val="002617F1"/>
    <w:rsid w:val="002640DD"/>
    <w:rsid w:val="00265517"/>
    <w:rsid w:val="00267F37"/>
    <w:rsid w:val="0027000F"/>
    <w:rsid w:val="00270EC0"/>
    <w:rsid w:val="0027174C"/>
    <w:rsid w:val="00271F89"/>
    <w:rsid w:val="00271FF2"/>
    <w:rsid w:val="00273D35"/>
    <w:rsid w:val="002743DF"/>
    <w:rsid w:val="002748D1"/>
    <w:rsid w:val="002758EA"/>
    <w:rsid w:val="00275D12"/>
    <w:rsid w:val="00275F18"/>
    <w:rsid w:val="002801B7"/>
    <w:rsid w:val="00280303"/>
    <w:rsid w:val="00282A03"/>
    <w:rsid w:val="00284400"/>
    <w:rsid w:val="00284FEB"/>
    <w:rsid w:val="002856DF"/>
    <w:rsid w:val="002860C4"/>
    <w:rsid w:val="002874E9"/>
    <w:rsid w:val="00287681"/>
    <w:rsid w:val="00287C27"/>
    <w:rsid w:val="00290336"/>
    <w:rsid w:val="002907C2"/>
    <w:rsid w:val="00290BC8"/>
    <w:rsid w:val="00291718"/>
    <w:rsid w:val="002917AB"/>
    <w:rsid w:val="002922E2"/>
    <w:rsid w:val="00292917"/>
    <w:rsid w:val="00293DB2"/>
    <w:rsid w:val="00294E18"/>
    <w:rsid w:val="00295F13"/>
    <w:rsid w:val="00295F54"/>
    <w:rsid w:val="00296080"/>
    <w:rsid w:val="002979ED"/>
    <w:rsid w:val="002A0670"/>
    <w:rsid w:val="002A09B6"/>
    <w:rsid w:val="002A0C77"/>
    <w:rsid w:val="002A0D15"/>
    <w:rsid w:val="002A281B"/>
    <w:rsid w:val="002A2E14"/>
    <w:rsid w:val="002A39F2"/>
    <w:rsid w:val="002A3AAE"/>
    <w:rsid w:val="002A443B"/>
    <w:rsid w:val="002A4C79"/>
    <w:rsid w:val="002A50E0"/>
    <w:rsid w:val="002A5492"/>
    <w:rsid w:val="002A5B9D"/>
    <w:rsid w:val="002A6AB2"/>
    <w:rsid w:val="002B0CD4"/>
    <w:rsid w:val="002B0F0B"/>
    <w:rsid w:val="002B1522"/>
    <w:rsid w:val="002B3A9A"/>
    <w:rsid w:val="002B4A70"/>
    <w:rsid w:val="002B5095"/>
    <w:rsid w:val="002B5741"/>
    <w:rsid w:val="002B5B17"/>
    <w:rsid w:val="002B6B38"/>
    <w:rsid w:val="002B6DD6"/>
    <w:rsid w:val="002B713C"/>
    <w:rsid w:val="002C3FE6"/>
    <w:rsid w:val="002C5F3F"/>
    <w:rsid w:val="002C68B0"/>
    <w:rsid w:val="002C6A23"/>
    <w:rsid w:val="002C748A"/>
    <w:rsid w:val="002D0388"/>
    <w:rsid w:val="002D08E0"/>
    <w:rsid w:val="002D20A7"/>
    <w:rsid w:val="002D3098"/>
    <w:rsid w:val="002D3EA0"/>
    <w:rsid w:val="002D5CEE"/>
    <w:rsid w:val="002D79A1"/>
    <w:rsid w:val="002D7B8B"/>
    <w:rsid w:val="002D7E9E"/>
    <w:rsid w:val="002E06DB"/>
    <w:rsid w:val="002E0FEE"/>
    <w:rsid w:val="002E143C"/>
    <w:rsid w:val="002E17EA"/>
    <w:rsid w:val="002E194D"/>
    <w:rsid w:val="002E30DD"/>
    <w:rsid w:val="002E472E"/>
    <w:rsid w:val="002E522B"/>
    <w:rsid w:val="002E648C"/>
    <w:rsid w:val="002E7555"/>
    <w:rsid w:val="002F00E2"/>
    <w:rsid w:val="002F05D2"/>
    <w:rsid w:val="002F071C"/>
    <w:rsid w:val="002F0E6D"/>
    <w:rsid w:val="002F2FBE"/>
    <w:rsid w:val="002F333A"/>
    <w:rsid w:val="002F3433"/>
    <w:rsid w:val="002F6519"/>
    <w:rsid w:val="002F7775"/>
    <w:rsid w:val="003006D1"/>
    <w:rsid w:val="00301284"/>
    <w:rsid w:val="003025F7"/>
    <w:rsid w:val="00302921"/>
    <w:rsid w:val="003047D2"/>
    <w:rsid w:val="00304DFB"/>
    <w:rsid w:val="00305409"/>
    <w:rsid w:val="00305CEC"/>
    <w:rsid w:val="00305CF3"/>
    <w:rsid w:val="00307514"/>
    <w:rsid w:val="00310287"/>
    <w:rsid w:val="003130A8"/>
    <w:rsid w:val="003134CA"/>
    <w:rsid w:val="0031497C"/>
    <w:rsid w:val="00315775"/>
    <w:rsid w:val="0031634F"/>
    <w:rsid w:val="00316A2D"/>
    <w:rsid w:val="00317342"/>
    <w:rsid w:val="00317793"/>
    <w:rsid w:val="00317A77"/>
    <w:rsid w:val="003200B3"/>
    <w:rsid w:val="00320CB0"/>
    <w:rsid w:val="003216D8"/>
    <w:rsid w:val="00321771"/>
    <w:rsid w:val="00321E1A"/>
    <w:rsid w:val="003229EB"/>
    <w:rsid w:val="00322CBC"/>
    <w:rsid w:val="003246E3"/>
    <w:rsid w:val="00325ED3"/>
    <w:rsid w:val="00326252"/>
    <w:rsid w:val="0032689E"/>
    <w:rsid w:val="0033019A"/>
    <w:rsid w:val="00330425"/>
    <w:rsid w:val="00330AC1"/>
    <w:rsid w:val="00330B02"/>
    <w:rsid w:val="0033110D"/>
    <w:rsid w:val="003314BB"/>
    <w:rsid w:val="00331D81"/>
    <w:rsid w:val="00331EAA"/>
    <w:rsid w:val="00332D63"/>
    <w:rsid w:val="00333DED"/>
    <w:rsid w:val="003354A3"/>
    <w:rsid w:val="00335BE9"/>
    <w:rsid w:val="0034260C"/>
    <w:rsid w:val="003429FC"/>
    <w:rsid w:val="00342F82"/>
    <w:rsid w:val="00344104"/>
    <w:rsid w:val="00344846"/>
    <w:rsid w:val="00346F12"/>
    <w:rsid w:val="00347222"/>
    <w:rsid w:val="00350683"/>
    <w:rsid w:val="00351B71"/>
    <w:rsid w:val="0035761A"/>
    <w:rsid w:val="0035771C"/>
    <w:rsid w:val="0036060D"/>
    <w:rsid w:val="003609EF"/>
    <w:rsid w:val="00360C98"/>
    <w:rsid w:val="003612A6"/>
    <w:rsid w:val="00361DF2"/>
    <w:rsid w:val="0036231A"/>
    <w:rsid w:val="003637A6"/>
    <w:rsid w:val="00365D9F"/>
    <w:rsid w:val="003704F6"/>
    <w:rsid w:val="003707D9"/>
    <w:rsid w:val="00370D7B"/>
    <w:rsid w:val="003710B8"/>
    <w:rsid w:val="0037114F"/>
    <w:rsid w:val="00371229"/>
    <w:rsid w:val="003713DB"/>
    <w:rsid w:val="00371A30"/>
    <w:rsid w:val="00374DD4"/>
    <w:rsid w:val="00375BF5"/>
    <w:rsid w:val="00375C24"/>
    <w:rsid w:val="00377D33"/>
    <w:rsid w:val="00380192"/>
    <w:rsid w:val="0038041D"/>
    <w:rsid w:val="00381803"/>
    <w:rsid w:val="00381834"/>
    <w:rsid w:val="00382CDC"/>
    <w:rsid w:val="0038315A"/>
    <w:rsid w:val="00383682"/>
    <w:rsid w:val="0039004F"/>
    <w:rsid w:val="00391653"/>
    <w:rsid w:val="00391661"/>
    <w:rsid w:val="00392781"/>
    <w:rsid w:val="00393292"/>
    <w:rsid w:val="0039383D"/>
    <w:rsid w:val="00394D2A"/>
    <w:rsid w:val="003950D9"/>
    <w:rsid w:val="00396310"/>
    <w:rsid w:val="00396A1F"/>
    <w:rsid w:val="003A2B42"/>
    <w:rsid w:val="003A3D83"/>
    <w:rsid w:val="003A3EFE"/>
    <w:rsid w:val="003A5126"/>
    <w:rsid w:val="003B09C8"/>
    <w:rsid w:val="003B1079"/>
    <w:rsid w:val="003B1B16"/>
    <w:rsid w:val="003B1F40"/>
    <w:rsid w:val="003B3178"/>
    <w:rsid w:val="003B41BE"/>
    <w:rsid w:val="003B4FDA"/>
    <w:rsid w:val="003B52C0"/>
    <w:rsid w:val="003B56AA"/>
    <w:rsid w:val="003B6B1E"/>
    <w:rsid w:val="003B7189"/>
    <w:rsid w:val="003B73BB"/>
    <w:rsid w:val="003C0369"/>
    <w:rsid w:val="003C25C1"/>
    <w:rsid w:val="003C48CA"/>
    <w:rsid w:val="003C4B72"/>
    <w:rsid w:val="003C72B6"/>
    <w:rsid w:val="003C7506"/>
    <w:rsid w:val="003C78F7"/>
    <w:rsid w:val="003D0232"/>
    <w:rsid w:val="003D0674"/>
    <w:rsid w:val="003D088F"/>
    <w:rsid w:val="003D14F2"/>
    <w:rsid w:val="003D160F"/>
    <w:rsid w:val="003D309F"/>
    <w:rsid w:val="003D30F0"/>
    <w:rsid w:val="003D3BA3"/>
    <w:rsid w:val="003D5093"/>
    <w:rsid w:val="003D5565"/>
    <w:rsid w:val="003D566C"/>
    <w:rsid w:val="003D5756"/>
    <w:rsid w:val="003D5AA3"/>
    <w:rsid w:val="003D5D3B"/>
    <w:rsid w:val="003D61C5"/>
    <w:rsid w:val="003D692F"/>
    <w:rsid w:val="003D7D1E"/>
    <w:rsid w:val="003E0896"/>
    <w:rsid w:val="003E1A36"/>
    <w:rsid w:val="003E2178"/>
    <w:rsid w:val="003E6358"/>
    <w:rsid w:val="003E68AD"/>
    <w:rsid w:val="003F06A2"/>
    <w:rsid w:val="003F195C"/>
    <w:rsid w:val="003F2C19"/>
    <w:rsid w:val="003F3B05"/>
    <w:rsid w:val="003F4081"/>
    <w:rsid w:val="003F57D6"/>
    <w:rsid w:val="00400A55"/>
    <w:rsid w:val="004018AA"/>
    <w:rsid w:val="00402A1B"/>
    <w:rsid w:val="004033A2"/>
    <w:rsid w:val="00403B0C"/>
    <w:rsid w:val="004044CE"/>
    <w:rsid w:val="0040538F"/>
    <w:rsid w:val="00407EDF"/>
    <w:rsid w:val="00410371"/>
    <w:rsid w:val="0041048D"/>
    <w:rsid w:val="00416779"/>
    <w:rsid w:val="00416797"/>
    <w:rsid w:val="00417526"/>
    <w:rsid w:val="00417EF1"/>
    <w:rsid w:val="00421893"/>
    <w:rsid w:val="004229B7"/>
    <w:rsid w:val="00423162"/>
    <w:rsid w:val="004242F1"/>
    <w:rsid w:val="004247E1"/>
    <w:rsid w:val="004249CD"/>
    <w:rsid w:val="00425ABF"/>
    <w:rsid w:val="004262B1"/>
    <w:rsid w:val="00426F73"/>
    <w:rsid w:val="00427F77"/>
    <w:rsid w:val="00430B08"/>
    <w:rsid w:val="00430F02"/>
    <w:rsid w:val="00431B9A"/>
    <w:rsid w:val="0043222A"/>
    <w:rsid w:val="0043497E"/>
    <w:rsid w:val="00435423"/>
    <w:rsid w:val="00435D5D"/>
    <w:rsid w:val="0043627D"/>
    <w:rsid w:val="00440D4A"/>
    <w:rsid w:val="00441003"/>
    <w:rsid w:val="0044420D"/>
    <w:rsid w:val="004457EB"/>
    <w:rsid w:val="00445EE0"/>
    <w:rsid w:val="0044799D"/>
    <w:rsid w:val="004509E6"/>
    <w:rsid w:val="00450C87"/>
    <w:rsid w:val="00451661"/>
    <w:rsid w:val="00452E6E"/>
    <w:rsid w:val="00454508"/>
    <w:rsid w:val="00454845"/>
    <w:rsid w:val="00454EF2"/>
    <w:rsid w:val="00455B53"/>
    <w:rsid w:val="00455DF7"/>
    <w:rsid w:val="00456BBB"/>
    <w:rsid w:val="0045746A"/>
    <w:rsid w:val="00460082"/>
    <w:rsid w:val="004619A7"/>
    <w:rsid w:val="004619F9"/>
    <w:rsid w:val="004631F2"/>
    <w:rsid w:val="00465F7A"/>
    <w:rsid w:val="00467BF1"/>
    <w:rsid w:val="004706D7"/>
    <w:rsid w:val="00471BA7"/>
    <w:rsid w:val="00473676"/>
    <w:rsid w:val="00473A11"/>
    <w:rsid w:val="00474266"/>
    <w:rsid w:val="004755DF"/>
    <w:rsid w:val="00477F76"/>
    <w:rsid w:val="00481730"/>
    <w:rsid w:val="0048185A"/>
    <w:rsid w:val="004818F5"/>
    <w:rsid w:val="0048207B"/>
    <w:rsid w:val="004824E3"/>
    <w:rsid w:val="004872C3"/>
    <w:rsid w:val="00492B70"/>
    <w:rsid w:val="00492DAD"/>
    <w:rsid w:val="004972AB"/>
    <w:rsid w:val="00497C4E"/>
    <w:rsid w:val="004A029A"/>
    <w:rsid w:val="004A0848"/>
    <w:rsid w:val="004A12A1"/>
    <w:rsid w:val="004A2529"/>
    <w:rsid w:val="004A3022"/>
    <w:rsid w:val="004A332F"/>
    <w:rsid w:val="004A4305"/>
    <w:rsid w:val="004A5F25"/>
    <w:rsid w:val="004A6094"/>
    <w:rsid w:val="004A63A8"/>
    <w:rsid w:val="004A651F"/>
    <w:rsid w:val="004A6E1F"/>
    <w:rsid w:val="004B18B4"/>
    <w:rsid w:val="004B3A5F"/>
    <w:rsid w:val="004B42FC"/>
    <w:rsid w:val="004B6897"/>
    <w:rsid w:val="004B75B7"/>
    <w:rsid w:val="004B7DA6"/>
    <w:rsid w:val="004C0EC4"/>
    <w:rsid w:val="004C17B4"/>
    <w:rsid w:val="004C18F7"/>
    <w:rsid w:val="004C1F2A"/>
    <w:rsid w:val="004C24D3"/>
    <w:rsid w:val="004C3681"/>
    <w:rsid w:val="004C598F"/>
    <w:rsid w:val="004C69D7"/>
    <w:rsid w:val="004C78D2"/>
    <w:rsid w:val="004C7AB2"/>
    <w:rsid w:val="004D0D76"/>
    <w:rsid w:val="004D1F2E"/>
    <w:rsid w:val="004D3DAC"/>
    <w:rsid w:val="004D3F50"/>
    <w:rsid w:val="004D4DD4"/>
    <w:rsid w:val="004D753B"/>
    <w:rsid w:val="004E0318"/>
    <w:rsid w:val="004E0D15"/>
    <w:rsid w:val="004E21BB"/>
    <w:rsid w:val="004E2A27"/>
    <w:rsid w:val="004E2BF7"/>
    <w:rsid w:val="004E3922"/>
    <w:rsid w:val="004E3C78"/>
    <w:rsid w:val="004E4EAD"/>
    <w:rsid w:val="004E5665"/>
    <w:rsid w:val="004E5C88"/>
    <w:rsid w:val="004E5DEF"/>
    <w:rsid w:val="004E6275"/>
    <w:rsid w:val="004E7744"/>
    <w:rsid w:val="004F1ACB"/>
    <w:rsid w:val="004F3C4C"/>
    <w:rsid w:val="004F4021"/>
    <w:rsid w:val="004F4474"/>
    <w:rsid w:val="004F49D6"/>
    <w:rsid w:val="004F5842"/>
    <w:rsid w:val="004F633A"/>
    <w:rsid w:val="005004E6"/>
    <w:rsid w:val="00500C10"/>
    <w:rsid w:val="00500E01"/>
    <w:rsid w:val="005010CB"/>
    <w:rsid w:val="0050157B"/>
    <w:rsid w:val="0050215A"/>
    <w:rsid w:val="005030E0"/>
    <w:rsid w:val="005050A2"/>
    <w:rsid w:val="00505928"/>
    <w:rsid w:val="00505FD4"/>
    <w:rsid w:val="00506B3D"/>
    <w:rsid w:val="00510664"/>
    <w:rsid w:val="00511698"/>
    <w:rsid w:val="00511ABC"/>
    <w:rsid w:val="005128E9"/>
    <w:rsid w:val="00513381"/>
    <w:rsid w:val="005155CE"/>
    <w:rsid w:val="0051580D"/>
    <w:rsid w:val="0052051F"/>
    <w:rsid w:val="005213EA"/>
    <w:rsid w:val="00524E1C"/>
    <w:rsid w:val="00526D76"/>
    <w:rsid w:val="00527B43"/>
    <w:rsid w:val="00527EDC"/>
    <w:rsid w:val="00531BB1"/>
    <w:rsid w:val="00531F37"/>
    <w:rsid w:val="005328FA"/>
    <w:rsid w:val="0053310E"/>
    <w:rsid w:val="00535E46"/>
    <w:rsid w:val="00536180"/>
    <w:rsid w:val="005369D9"/>
    <w:rsid w:val="00541996"/>
    <w:rsid w:val="00542F3A"/>
    <w:rsid w:val="00544D0F"/>
    <w:rsid w:val="0054523C"/>
    <w:rsid w:val="0054658E"/>
    <w:rsid w:val="005470D1"/>
    <w:rsid w:val="00547111"/>
    <w:rsid w:val="00547134"/>
    <w:rsid w:val="00550CF7"/>
    <w:rsid w:val="0055141B"/>
    <w:rsid w:val="0055169E"/>
    <w:rsid w:val="005527A0"/>
    <w:rsid w:val="00552BE2"/>
    <w:rsid w:val="00553E91"/>
    <w:rsid w:val="005542A8"/>
    <w:rsid w:val="005550EB"/>
    <w:rsid w:val="00557E62"/>
    <w:rsid w:val="005616CE"/>
    <w:rsid w:val="00564D0E"/>
    <w:rsid w:val="005652D4"/>
    <w:rsid w:val="00566029"/>
    <w:rsid w:val="00566347"/>
    <w:rsid w:val="005667FC"/>
    <w:rsid w:val="00567424"/>
    <w:rsid w:val="00570C14"/>
    <w:rsid w:val="00571674"/>
    <w:rsid w:val="00572775"/>
    <w:rsid w:val="00573FDD"/>
    <w:rsid w:val="00574434"/>
    <w:rsid w:val="005748E4"/>
    <w:rsid w:val="00574AED"/>
    <w:rsid w:val="0057577A"/>
    <w:rsid w:val="00575F8A"/>
    <w:rsid w:val="00580C2F"/>
    <w:rsid w:val="00582641"/>
    <w:rsid w:val="0058444A"/>
    <w:rsid w:val="00585877"/>
    <w:rsid w:val="0058683A"/>
    <w:rsid w:val="00586E74"/>
    <w:rsid w:val="005924AC"/>
    <w:rsid w:val="00592864"/>
    <w:rsid w:val="00592D74"/>
    <w:rsid w:val="00593249"/>
    <w:rsid w:val="00593A9A"/>
    <w:rsid w:val="0059453E"/>
    <w:rsid w:val="005954C3"/>
    <w:rsid w:val="00595FDE"/>
    <w:rsid w:val="00596449"/>
    <w:rsid w:val="00596C84"/>
    <w:rsid w:val="00596DA6"/>
    <w:rsid w:val="005A0307"/>
    <w:rsid w:val="005A19C1"/>
    <w:rsid w:val="005A1AA5"/>
    <w:rsid w:val="005A24DE"/>
    <w:rsid w:val="005A2BBC"/>
    <w:rsid w:val="005A3127"/>
    <w:rsid w:val="005A42F9"/>
    <w:rsid w:val="005A45AE"/>
    <w:rsid w:val="005A4FDC"/>
    <w:rsid w:val="005A60B3"/>
    <w:rsid w:val="005A64B6"/>
    <w:rsid w:val="005A7C28"/>
    <w:rsid w:val="005B1DA3"/>
    <w:rsid w:val="005B2256"/>
    <w:rsid w:val="005B2E3C"/>
    <w:rsid w:val="005B3090"/>
    <w:rsid w:val="005B4501"/>
    <w:rsid w:val="005C2490"/>
    <w:rsid w:val="005C2DE4"/>
    <w:rsid w:val="005C3B12"/>
    <w:rsid w:val="005D05DF"/>
    <w:rsid w:val="005D1493"/>
    <w:rsid w:val="005D1958"/>
    <w:rsid w:val="005D2D6C"/>
    <w:rsid w:val="005D43A6"/>
    <w:rsid w:val="005D4999"/>
    <w:rsid w:val="005D4B04"/>
    <w:rsid w:val="005D6B72"/>
    <w:rsid w:val="005D6C76"/>
    <w:rsid w:val="005D700D"/>
    <w:rsid w:val="005D70A5"/>
    <w:rsid w:val="005D794C"/>
    <w:rsid w:val="005E0B13"/>
    <w:rsid w:val="005E2067"/>
    <w:rsid w:val="005E2C44"/>
    <w:rsid w:val="005E38AB"/>
    <w:rsid w:val="005E3998"/>
    <w:rsid w:val="005E47EC"/>
    <w:rsid w:val="005E5929"/>
    <w:rsid w:val="005E6016"/>
    <w:rsid w:val="005E7F88"/>
    <w:rsid w:val="005F1120"/>
    <w:rsid w:val="005F1DF8"/>
    <w:rsid w:val="005F3FB3"/>
    <w:rsid w:val="005F4BE7"/>
    <w:rsid w:val="005F5EBC"/>
    <w:rsid w:val="005F62C9"/>
    <w:rsid w:val="005F6D4F"/>
    <w:rsid w:val="00602D16"/>
    <w:rsid w:val="00603047"/>
    <w:rsid w:val="00603E8F"/>
    <w:rsid w:val="006065CB"/>
    <w:rsid w:val="006077B2"/>
    <w:rsid w:val="00607D31"/>
    <w:rsid w:val="006103AE"/>
    <w:rsid w:val="00613466"/>
    <w:rsid w:val="00614474"/>
    <w:rsid w:val="00614983"/>
    <w:rsid w:val="00616EAA"/>
    <w:rsid w:val="0061725A"/>
    <w:rsid w:val="00617C53"/>
    <w:rsid w:val="00621188"/>
    <w:rsid w:val="006227F4"/>
    <w:rsid w:val="00622906"/>
    <w:rsid w:val="00623822"/>
    <w:rsid w:val="00625231"/>
    <w:rsid w:val="006257ED"/>
    <w:rsid w:val="00625F26"/>
    <w:rsid w:val="0062675A"/>
    <w:rsid w:val="00631A22"/>
    <w:rsid w:val="00631FDC"/>
    <w:rsid w:val="00632B1F"/>
    <w:rsid w:val="006331CA"/>
    <w:rsid w:val="00633220"/>
    <w:rsid w:val="006349AE"/>
    <w:rsid w:val="00635FC3"/>
    <w:rsid w:val="0063732D"/>
    <w:rsid w:val="0064039D"/>
    <w:rsid w:val="00641036"/>
    <w:rsid w:val="00642B98"/>
    <w:rsid w:val="0064451D"/>
    <w:rsid w:val="00645817"/>
    <w:rsid w:val="00650153"/>
    <w:rsid w:val="00650282"/>
    <w:rsid w:val="00650D44"/>
    <w:rsid w:val="0065225B"/>
    <w:rsid w:val="00654E08"/>
    <w:rsid w:val="006551CB"/>
    <w:rsid w:val="006554D9"/>
    <w:rsid w:val="00656978"/>
    <w:rsid w:val="00656EE4"/>
    <w:rsid w:val="006575F4"/>
    <w:rsid w:val="00660F30"/>
    <w:rsid w:val="00662903"/>
    <w:rsid w:val="0066290D"/>
    <w:rsid w:val="006632AA"/>
    <w:rsid w:val="00665B4E"/>
    <w:rsid w:val="00665C47"/>
    <w:rsid w:val="00666D69"/>
    <w:rsid w:val="0067137F"/>
    <w:rsid w:val="00672CFE"/>
    <w:rsid w:val="00672D50"/>
    <w:rsid w:val="00674E0F"/>
    <w:rsid w:val="00675057"/>
    <w:rsid w:val="006771B7"/>
    <w:rsid w:val="006819B6"/>
    <w:rsid w:val="00682A4C"/>
    <w:rsid w:val="00682FFF"/>
    <w:rsid w:val="0068302B"/>
    <w:rsid w:val="00683C6F"/>
    <w:rsid w:val="0068559A"/>
    <w:rsid w:val="00686AFB"/>
    <w:rsid w:val="006870A4"/>
    <w:rsid w:val="00687A31"/>
    <w:rsid w:val="00691315"/>
    <w:rsid w:val="00692C37"/>
    <w:rsid w:val="00694101"/>
    <w:rsid w:val="00694A49"/>
    <w:rsid w:val="00695808"/>
    <w:rsid w:val="00695DD4"/>
    <w:rsid w:val="00697274"/>
    <w:rsid w:val="00697F5F"/>
    <w:rsid w:val="006A120B"/>
    <w:rsid w:val="006A520E"/>
    <w:rsid w:val="006A6D70"/>
    <w:rsid w:val="006A7657"/>
    <w:rsid w:val="006A7752"/>
    <w:rsid w:val="006B0B01"/>
    <w:rsid w:val="006B0DFA"/>
    <w:rsid w:val="006B13F8"/>
    <w:rsid w:val="006B40B7"/>
    <w:rsid w:val="006B46FB"/>
    <w:rsid w:val="006B55E8"/>
    <w:rsid w:val="006B6004"/>
    <w:rsid w:val="006B76BF"/>
    <w:rsid w:val="006C081F"/>
    <w:rsid w:val="006C0F21"/>
    <w:rsid w:val="006C1B72"/>
    <w:rsid w:val="006C1F36"/>
    <w:rsid w:val="006C2CF9"/>
    <w:rsid w:val="006C316C"/>
    <w:rsid w:val="006C475C"/>
    <w:rsid w:val="006C51EA"/>
    <w:rsid w:val="006C6178"/>
    <w:rsid w:val="006C7397"/>
    <w:rsid w:val="006D0F28"/>
    <w:rsid w:val="006D2143"/>
    <w:rsid w:val="006D37B6"/>
    <w:rsid w:val="006D3944"/>
    <w:rsid w:val="006D434E"/>
    <w:rsid w:val="006D48A5"/>
    <w:rsid w:val="006D4FCB"/>
    <w:rsid w:val="006D5C8F"/>
    <w:rsid w:val="006D6231"/>
    <w:rsid w:val="006E15E5"/>
    <w:rsid w:val="006E21FB"/>
    <w:rsid w:val="006E27CF"/>
    <w:rsid w:val="006E298C"/>
    <w:rsid w:val="006E39BA"/>
    <w:rsid w:val="006E4B15"/>
    <w:rsid w:val="006E5210"/>
    <w:rsid w:val="006E56D2"/>
    <w:rsid w:val="006F1DCD"/>
    <w:rsid w:val="006F271B"/>
    <w:rsid w:val="006F4113"/>
    <w:rsid w:val="006F533B"/>
    <w:rsid w:val="006F57B4"/>
    <w:rsid w:val="006F5AEF"/>
    <w:rsid w:val="006F5B88"/>
    <w:rsid w:val="006F5EF9"/>
    <w:rsid w:val="006F60B7"/>
    <w:rsid w:val="0070144C"/>
    <w:rsid w:val="00701549"/>
    <w:rsid w:val="00703B90"/>
    <w:rsid w:val="00704957"/>
    <w:rsid w:val="0070506B"/>
    <w:rsid w:val="00705C6C"/>
    <w:rsid w:val="00705DEB"/>
    <w:rsid w:val="0070616E"/>
    <w:rsid w:val="0070643C"/>
    <w:rsid w:val="00706672"/>
    <w:rsid w:val="00710182"/>
    <w:rsid w:val="00711187"/>
    <w:rsid w:val="00711E0B"/>
    <w:rsid w:val="00712AAC"/>
    <w:rsid w:val="0071434B"/>
    <w:rsid w:val="00715B64"/>
    <w:rsid w:val="0071654F"/>
    <w:rsid w:val="00716A8A"/>
    <w:rsid w:val="00724F46"/>
    <w:rsid w:val="00725F1A"/>
    <w:rsid w:val="0072690F"/>
    <w:rsid w:val="00726CC3"/>
    <w:rsid w:val="00727C83"/>
    <w:rsid w:val="00727DDE"/>
    <w:rsid w:val="00732AC2"/>
    <w:rsid w:val="0073355F"/>
    <w:rsid w:val="00733EC4"/>
    <w:rsid w:val="007365A5"/>
    <w:rsid w:val="007370B7"/>
    <w:rsid w:val="0073739E"/>
    <w:rsid w:val="00737EB0"/>
    <w:rsid w:val="00740684"/>
    <w:rsid w:val="00741D27"/>
    <w:rsid w:val="0074635E"/>
    <w:rsid w:val="00746820"/>
    <w:rsid w:val="0074731F"/>
    <w:rsid w:val="00750506"/>
    <w:rsid w:val="00750BFD"/>
    <w:rsid w:val="0075233D"/>
    <w:rsid w:val="00752436"/>
    <w:rsid w:val="0075315B"/>
    <w:rsid w:val="00753211"/>
    <w:rsid w:val="00753E78"/>
    <w:rsid w:val="00753EF3"/>
    <w:rsid w:val="0075432C"/>
    <w:rsid w:val="007578FB"/>
    <w:rsid w:val="00762A64"/>
    <w:rsid w:val="00762DF0"/>
    <w:rsid w:val="00763B71"/>
    <w:rsid w:val="00765E81"/>
    <w:rsid w:val="00767FF2"/>
    <w:rsid w:val="0077092B"/>
    <w:rsid w:val="00771363"/>
    <w:rsid w:val="00773243"/>
    <w:rsid w:val="0077516C"/>
    <w:rsid w:val="00775752"/>
    <w:rsid w:val="0077690B"/>
    <w:rsid w:val="00777507"/>
    <w:rsid w:val="0078399C"/>
    <w:rsid w:val="00785372"/>
    <w:rsid w:val="00785966"/>
    <w:rsid w:val="00785CF1"/>
    <w:rsid w:val="00787350"/>
    <w:rsid w:val="00787587"/>
    <w:rsid w:val="00790A74"/>
    <w:rsid w:val="00792342"/>
    <w:rsid w:val="007933D5"/>
    <w:rsid w:val="00794224"/>
    <w:rsid w:val="007977A8"/>
    <w:rsid w:val="007A1002"/>
    <w:rsid w:val="007A281B"/>
    <w:rsid w:val="007A3294"/>
    <w:rsid w:val="007A4D1F"/>
    <w:rsid w:val="007A5A9D"/>
    <w:rsid w:val="007A69B7"/>
    <w:rsid w:val="007A6C38"/>
    <w:rsid w:val="007A6D03"/>
    <w:rsid w:val="007A7A95"/>
    <w:rsid w:val="007B07A5"/>
    <w:rsid w:val="007B09AA"/>
    <w:rsid w:val="007B163A"/>
    <w:rsid w:val="007B186C"/>
    <w:rsid w:val="007B2B93"/>
    <w:rsid w:val="007B3259"/>
    <w:rsid w:val="007B365B"/>
    <w:rsid w:val="007B3845"/>
    <w:rsid w:val="007B4AA3"/>
    <w:rsid w:val="007B512A"/>
    <w:rsid w:val="007B66FF"/>
    <w:rsid w:val="007B7924"/>
    <w:rsid w:val="007C0010"/>
    <w:rsid w:val="007C1142"/>
    <w:rsid w:val="007C1A06"/>
    <w:rsid w:val="007C2097"/>
    <w:rsid w:val="007C27D0"/>
    <w:rsid w:val="007C2D5F"/>
    <w:rsid w:val="007C4027"/>
    <w:rsid w:val="007C59C1"/>
    <w:rsid w:val="007C781B"/>
    <w:rsid w:val="007D0113"/>
    <w:rsid w:val="007D6097"/>
    <w:rsid w:val="007D623E"/>
    <w:rsid w:val="007D6A07"/>
    <w:rsid w:val="007D79E3"/>
    <w:rsid w:val="007E0DD3"/>
    <w:rsid w:val="007E1F17"/>
    <w:rsid w:val="007E28D2"/>
    <w:rsid w:val="007E2B73"/>
    <w:rsid w:val="007E3990"/>
    <w:rsid w:val="007E6AD1"/>
    <w:rsid w:val="007F0386"/>
    <w:rsid w:val="007F08FF"/>
    <w:rsid w:val="007F092C"/>
    <w:rsid w:val="007F1306"/>
    <w:rsid w:val="007F1FEE"/>
    <w:rsid w:val="007F4191"/>
    <w:rsid w:val="007F5153"/>
    <w:rsid w:val="007F573C"/>
    <w:rsid w:val="007F6D41"/>
    <w:rsid w:val="007F7259"/>
    <w:rsid w:val="007F737F"/>
    <w:rsid w:val="007F79F4"/>
    <w:rsid w:val="0080004B"/>
    <w:rsid w:val="008007A8"/>
    <w:rsid w:val="00800B60"/>
    <w:rsid w:val="00801E81"/>
    <w:rsid w:val="00802F1D"/>
    <w:rsid w:val="00803EE2"/>
    <w:rsid w:val="008040A8"/>
    <w:rsid w:val="00804531"/>
    <w:rsid w:val="00804BC8"/>
    <w:rsid w:val="00804C29"/>
    <w:rsid w:val="00805E43"/>
    <w:rsid w:val="00810C34"/>
    <w:rsid w:val="008129EF"/>
    <w:rsid w:val="00813C6F"/>
    <w:rsid w:val="008145B9"/>
    <w:rsid w:val="008154F8"/>
    <w:rsid w:val="00815D09"/>
    <w:rsid w:val="00820B6A"/>
    <w:rsid w:val="008219C0"/>
    <w:rsid w:val="00821B2F"/>
    <w:rsid w:val="008231CE"/>
    <w:rsid w:val="00823D88"/>
    <w:rsid w:val="00825FC0"/>
    <w:rsid w:val="00826F2A"/>
    <w:rsid w:val="008279FA"/>
    <w:rsid w:val="0083112D"/>
    <w:rsid w:val="00831248"/>
    <w:rsid w:val="0083160C"/>
    <w:rsid w:val="00835DA7"/>
    <w:rsid w:val="0083735B"/>
    <w:rsid w:val="00840D61"/>
    <w:rsid w:val="0084529E"/>
    <w:rsid w:val="00845E2D"/>
    <w:rsid w:val="0084706D"/>
    <w:rsid w:val="008512A8"/>
    <w:rsid w:val="008513FB"/>
    <w:rsid w:val="00851ECE"/>
    <w:rsid w:val="00852885"/>
    <w:rsid w:val="0085306A"/>
    <w:rsid w:val="00853413"/>
    <w:rsid w:val="00854C87"/>
    <w:rsid w:val="00855251"/>
    <w:rsid w:val="0085552C"/>
    <w:rsid w:val="00855DD4"/>
    <w:rsid w:val="0085686B"/>
    <w:rsid w:val="00857139"/>
    <w:rsid w:val="00861007"/>
    <w:rsid w:val="00861C94"/>
    <w:rsid w:val="00861CCC"/>
    <w:rsid w:val="008626E7"/>
    <w:rsid w:val="008667DE"/>
    <w:rsid w:val="00866830"/>
    <w:rsid w:val="00866F7E"/>
    <w:rsid w:val="00867AB4"/>
    <w:rsid w:val="00867B5F"/>
    <w:rsid w:val="00870EE7"/>
    <w:rsid w:val="0087136F"/>
    <w:rsid w:val="0087174F"/>
    <w:rsid w:val="008718F4"/>
    <w:rsid w:val="008724FF"/>
    <w:rsid w:val="00873417"/>
    <w:rsid w:val="00874EE0"/>
    <w:rsid w:val="00875D07"/>
    <w:rsid w:val="00875F61"/>
    <w:rsid w:val="008768FE"/>
    <w:rsid w:val="0087727C"/>
    <w:rsid w:val="00877D83"/>
    <w:rsid w:val="0088010C"/>
    <w:rsid w:val="0088033E"/>
    <w:rsid w:val="00884DE6"/>
    <w:rsid w:val="00885F3C"/>
    <w:rsid w:val="008863B9"/>
    <w:rsid w:val="00890E59"/>
    <w:rsid w:val="00891269"/>
    <w:rsid w:val="0089449E"/>
    <w:rsid w:val="00895A28"/>
    <w:rsid w:val="008969CC"/>
    <w:rsid w:val="00896BB5"/>
    <w:rsid w:val="008A0000"/>
    <w:rsid w:val="008A04A8"/>
    <w:rsid w:val="008A1FD7"/>
    <w:rsid w:val="008A2898"/>
    <w:rsid w:val="008A2DB8"/>
    <w:rsid w:val="008A449F"/>
    <w:rsid w:val="008A45A6"/>
    <w:rsid w:val="008A5EF8"/>
    <w:rsid w:val="008A7B1F"/>
    <w:rsid w:val="008B265F"/>
    <w:rsid w:val="008B2EB0"/>
    <w:rsid w:val="008B346B"/>
    <w:rsid w:val="008B3765"/>
    <w:rsid w:val="008B3792"/>
    <w:rsid w:val="008B48EF"/>
    <w:rsid w:val="008B50EF"/>
    <w:rsid w:val="008B5BDF"/>
    <w:rsid w:val="008B7233"/>
    <w:rsid w:val="008C02AD"/>
    <w:rsid w:val="008C0A13"/>
    <w:rsid w:val="008C1F69"/>
    <w:rsid w:val="008C43CE"/>
    <w:rsid w:val="008C62EB"/>
    <w:rsid w:val="008C7632"/>
    <w:rsid w:val="008D3118"/>
    <w:rsid w:val="008D4664"/>
    <w:rsid w:val="008D624A"/>
    <w:rsid w:val="008D6525"/>
    <w:rsid w:val="008D6A2F"/>
    <w:rsid w:val="008D6DA4"/>
    <w:rsid w:val="008E229E"/>
    <w:rsid w:val="008E33D6"/>
    <w:rsid w:val="008E47C4"/>
    <w:rsid w:val="008E4D2A"/>
    <w:rsid w:val="008E5780"/>
    <w:rsid w:val="008E64C3"/>
    <w:rsid w:val="008E7E5B"/>
    <w:rsid w:val="008E7F65"/>
    <w:rsid w:val="008F0C5A"/>
    <w:rsid w:val="008F1349"/>
    <w:rsid w:val="008F3391"/>
    <w:rsid w:val="008F3789"/>
    <w:rsid w:val="008F3823"/>
    <w:rsid w:val="008F686C"/>
    <w:rsid w:val="008F68B7"/>
    <w:rsid w:val="009020CC"/>
    <w:rsid w:val="00903F6C"/>
    <w:rsid w:val="00904CEF"/>
    <w:rsid w:val="009060DC"/>
    <w:rsid w:val="009078CC"/>
    <w:rsid w:val="00907A7F"/>
    <w:rsid w:val="00910AB5"/>
    <w:rsid w:val="009123EC"/>
    <w:rsid w:val="0091487B"/>
    <w:rsid w:val="009148DE"/>
    <w:rsid w:val="009152CB"/>
    <w:rsid w:val="00915989"/>
    <w:rsid w:val="00915D7C"/>
    <w:rsid w:val="00916208"/>
    <w:rsid w:val="009163DC"/>
    <w:rsid w:val="0091681F"/>
    <w:rsid w:val="0091791D"/>
    <w:rsid w:val="00917DFC"/>
    <w:rsid w:val="00920D00"/>
    <w:rsid w:val="009217B5"/>
    <w:rsid w:val="0092204C"/>
    <w:rsid w:val="009222A3"/>
    <w:rsid w:val="0092256C"/>
    <w:rsid w:val="009227CE"/>
    <w:rsid w:val="00922B01"/>
    <w:rsid w:val="00922B37"/>
    <w:rsid w:val="0092384B"/>
    <w:rsid w:val="0092531A"/>
    <w:rsid w:val="00925526"/>
    <w:rsid w:val="00926735"/>
    <w:rsid w:val="00927B62"/>
    <w:rsid w:val="00930BA3"/>
    <w:rsid w:val="009315DD"/>
    <w:rsid w:val="00931614"/>
    <w:rsid w:val="009317F2"/>
    <w:rsid w:val="00931E1A"/>
    <w:rsid w:val="00932432"/>
    <w:rsid w:val="00932A77"/>
    <w:rsid w:val="00932ADB"/>
    <w:rsid w:val="00932B18"/>
    <w:rsid w:val="00932D40"/>
    <w:rsid w:val="00933547"/>
    <w:rsid w:val="00933C80"/>
    <w:rsid w:val="00934D54"/>
    <w:rsid w:val="009356CC"/>
    <w:rsid w:val="00935C43"/>
    <w:rsid w:val="00940907"/>
    <w:rsid w:val="00941E30"/>
    <w:rsid w:val="009439DD"/>
    <w:rsid w:val="00943A1B"/>
    <w:rsid w:val="00943BFB"/>
    <w:rsid w:val="00943C53"/>
    <w:rsid w:val="009444BE"/>
    <w:rsid w:val="009468E6"/>
    <w:rsid w:val="00947833"/>
    <w:rsid w:val="00947EAA"/>
    <w:rsid w:val="00951AEE"/>
    <w:rsid w:val="00951B52"/>
    <w:rsid w:val="00952956"/>
    <w:rsid w:val="00956910"/>
    <w:rsid w:val="00956D31"/>
    <w:rsid w:val="0095729F"/>
    <w:rsid w:val="00957868"/>
    <w:rsid w:val="009578A2"/>
    <w:rsid w:val="009614BE"/>
    <w:rsid w:val="009616EC"/>
    <w:rsid w:val="00965263"/>
    <w:rsid w:val="00965AB7"/>
    <w:rsid w:val="00965B02"/>
    <w:rsid w:val="00966568"/>
    <w:rsid w:val="0096728E"/>
    <w:rsid w:val="00970B79"/>
    <w:rsid w:val="00971A38"/>
    <w:rsid w:val="00972D5F"/>
    <w:rsid w:val="00974856"/>
    <w:rsid w:val="00974E93"/>
    <w:rsid w:val="00975215"/>
    <w:rsid w:val="009759AB"/>
    <w:rsid w:val="00976EE7"/>
    <w:rsid w:val="009777D9"/>
    <w:rsid w:val="00981BB1"/>
    <w:rsid w:val="0098259C"/>
    <w:rsid w:val="00982E58"/>
    <w:rsid w:val="0098587C"/>
    <w:rsid w:val="00985BC6"/>
    <w:rsid w:val="00986843"/>
    <w:rsid w:val="00986920"/>
    <w:rsid w:val="00986EEF"/>
    <w:rsid w:val="009902E1"/>
    <w:rsid w:val="00991373"/>
    <w:rsid w:val="00991B88"/>
    <w:rsid w:val="009920F3"/>
    <w:rsid w:val="0099334C"/>
    <w:rsid w:val="0099443A"/>
    <w:rsid w:val="009958E0"/>
    <w:rsid w:val="00995A42"/>
    <w:rsid w:val="0099643E"/>
    <w:rsid w:val="00996C8E"/>
    <w:rsid w:val="00996F18"/>
    <w:rsid w:val="009979D5"/>
    <w:rsid w:val="009A1F3C"/>
    <w:rsid w:val="009A2387"/>
    <w:rsid w:val="009A2702"/>
    <w:rsid w:val="009A3B2A"/>
    <w:rsid w:val="009A4316"/>
    <w:rsid w:val="009A4482"/>
    <w:rsid w:val="009A552E"/>
    <w:rsid w:val="009A5753"/>
    <w:rsid w:val="009A579D"/>
    <w:rsid w:val="009A6437"/>
    <w:rsid w:val="009A7A96"/>
    <w:rsid w:val="009B168A"/>
    <w:rsid w:val="009B17A7"/>
    <w:rsid w:val="009B269E"/>
    <w:rsid w:val="009B2E3C"/>
    <w:rsid w:val="009B2FE4"/>
    <w:rsid w:val="009B3212"/>
    <w:rsid w:val="009B3275"/>
    <w:rsid w:val="009B3A53"/>
    <w:rsid w:val="009B3D78"/>
    <w:rsid w:val="009B3FEF"/>
    <w:rsid w:val="009B4ADF"/>
    <w:rsid w:val="009B6975"/>
    <w:rsid w:val="009B7B88"/>
    <w:rsid w:val="009C2235"/>
    <w:rsid w:val="009C2ACF"/>
    <w:rsid w:val="009C317E"/>
    <w:rsid w:val="009C4E4A"/>
    <w:rsid w:val="009C6B23"/>
    <w:rsid w:val="009C6CAC"/>
    <w:rsid w:val="009C6D3D"/>
    <w:rsid w:val="009D03CA"/>
    <w:rsid w:val="009D0B90"/>
    <w:rsid w:val="009D0F50"/>
    <w:rsid w:val="009D2AB4"/>
    <w:rsid w:val="009D30BF"/>
    <w:rsid w:val="009D341D"/>
    <w:rsid w:val="009D40B4"/>
    <w:rsid w:val="009D47EF"/>
    <w:rsid w:val="009E00DD"/>
    <w:rsid w:val="009E06DD"/>
    <w:rsid w:val="009E0B78"/>
    <w:rsid w:val="009E3297"/>
    <w:rsid w:val="009E65DB"/>
    <w:rsid w:val="009E6CEC"/>
    <w:rsid w:val="009F2541"/>
    <w:rsid w:val="009F2E39"/>
    <w:rsid w:val="009F3C94"/>
    <w:rsid w:val="009F4708"/>
    <w:rsid w:val="009F551D"/>
    <w:rsid w:val="009F6CE2"/>
    <w:rsid w:val="009F6EE7"/>
    <w:rsid w:val="009F734F"/>
    <w:rsid w:val="009F7F1B"/>
    <w:rsid w:val="00A001DD"/>
    <w:rsid w:val="00A00273"/>
    <w:rsid w:val="00A0050C"/>
    <w:rsid w:val="00A00517"/>
    <w:rsid w:val="00A0135C"/>
    <w:rsid w:val="00A021ED"/>
    <w:rsid w:val="00A022A4"/>
    <w:rsid w:val="00A02BF0"/>
    <w:rsid w:val="00A03377"/>
    <w:rsid w:val="00A0379F"/>
    <w:rsid w:val="00A03988"/>
    <w:rsid w:val="00A04185"/>
    <w:rsid w:val="00A042C1"/>
    <w:rsid w:val="00A0450C"/>
    <w:rsid w:val="00A06BF3"/>
    <w:rsid w:val="00A06CC6"/>
    <w:rsid w:val="00A077B8"/>
    <w:rsid w:val="00A07B82"/>
    <w:rsid w:val="00A10CA8"/>
    <w:rsid w:val="00A10EEC"/>
    <w:rsid w:val="00A10F6B"/>
    <w:rsid w:val="00A11061"/>
    <w:rsid w:val="00A11F4A"/>
    <w:rsid w:val="00A15FC0"/>
    <w:rsid w:val="00A16086"/>
    <w:rsid w:val="00A175C1"/>
    <w:rsid w:val="00A201B8"/>
    <w:rsid w:val="00A213A2"/>
    <w:rsid w:val="00A2329C"/>
    <w:rsid w:val="00A23F2F"/>
    <w:rsid w:val="00A244C4"/>
    <w:rsid w:val="00A246B6"/>
    <w:rsid w:val="00A25192"/>
    <w:rsid w:val="00A26AEA"/>
    <w:rsid w:val="00A32B27"/>
    <w:rsid w:val="00A32BE7"/>
    <w:rsid w:val="00A34AE9"/>
    <w:rsid w:val="00A34F57"/>
    <w:rsid w:val="00A40558"/>
    <w:rsid w:val="00A41619"/>
    <w:rsid w:val="00A42507"/>
    <w:rsid w:val="00A43D0E"/>
    <w:rsid w:val="00A44D39"/>
    <w:rsid w:val="00A45CCA"/>
    <w:rsid w:val="00A46590"/>
    <w:rsid w:val="00A47E70"/>
    <w:rsid w:val="00A502D1"/>
    <w:rsid w:val="00A50772"/>
    <w:rsid w:val="00A50CF0"/>
    <w:rsid w:val="00A5115B"/>
    <w:rsid w:val="00A51420"/>
    <w:rsid w:val="00A5161C"/>
    <w:rsid w:val="00A5259E"/>
    <w:rsid w:val="00A52D33"/>
    <w:rsid w:val="00A534BB"/>
    <w:rsid w:val="00A5792A"/>
    <w:rsid w:val="00A606ED"/>
    <w:rsid w:val="00A611AB"/>
    <w:rsid w:val="00A616FB"/>
    <w:rsid w:val="00A61BC9"/>
    <w:rsid w:val="00A61C1D"/>
    <w:rsid w:val="00A62E0F"/>
    <w:rsid w:val="00A64B02"/>
    <w:rsid w:val="00A65956"/>
    <w:rsid w:val="00A65B33"/>
    <w:rsid w:val="00A660D8"/>
    <w:rsid w:val="00A66771"/>
    <w:rsid w:val="00A66EBE"/>
    <w:rsid w:val="00A67FEF"/>
    <w:rsid w:val="00A711A0"/>
    <w:rsid w:val="00A73A4B"/>
    <w:rsid w:val="00A73A72"/>
    <w:rsid w:val="00A752EF"/>
    <w:rsid w:val="00A76174"/>
    <w:rsid w:val="00A761B3"/>
    <w:rsid w:val="00A7671C"/>
    <w:rsid w:val="00A80E43"/>
    <w:rsid w:val="00A817C7"/>
    <w:rsid w:val="00A817F6"/>
    <w:rsid w:val="00A82FD3"/>
    <w:rsid w:val="00A838FE"/>
    <w:rsid w:val="00A84EA1"/>
    <w:rsid w:val="00A85071"/>
    <w:rsid w:val="00A85777"/>
    <w:rsid w:val="00A85C32"/>
    <w:rsid w:val="00A86279"/>
    <w:rsid w:val="00A86770"/>
    <w:rsid w:val="00A86D75"/>
    <w:rsid w:val="00A87F8E"/>
    <w:rsid w:val="00A902D0"/>
    <w:rsid w:val="00A930DD"/>
    <w:rsid w:val="00A94052"/>
    <w:rsid w:val="00A940D2"/>
    <w:rsid w:val="00A95522"/>
    <w:rsid w:val="00A95BCC"/>
    <w:rsid w:val="00A96752"/>
    <w:rsid w:val="00A9797A"/>
    <w:rsid w:val="00AA0628"/>
    <w:rsid w:val="00AA0F9A"/>
    <w:rsid w:val="00AA1CB1"/>
    <w:rsid w:val="00AA2644"/>
    <w:rsid w:val="00AA2CBC"/>
    <w:rsid w:val="00AA362E"/>
    <w:rsid w:val="00AA365D"/>
    <w:rsid w:val="00AA67B6"/>
    <w:rsid w:val="00AA7A01"/>
    <w:rsid w:val="00AB048A"/>
    <w:rsid w:val="00AB051F"/>
    <w:rsid w:val="00AB0622"/>
    <w:rsid w:val="00AB2766"/>
    <w:rsid w:val="00AB63E3"/>
    <w:rsid w:val="00AB67B8"/>
    <w:rsid w:val="00AB7C64"/>
    <w:rsid w:val="00AB7FB5"/>
    <w:rsid w:val="00AC0D58"/>
    <w:rsid w:val="00AC2347"/>
    <w:rsid w:val="00AC2DCE"/>
    <w:rsid w:val="00AC2E84"/>
    <w:rsid w:val="00AC2EE0"/>
    <w:rsid w:val="00AC2F05"/>
    <w:rsid w:val="00AC5820"/>
    <w:rsid w:val="00AC6420"/>
    <w:rsid w:val="00AC6700"/>
    <w:rsid w:val="00AC7F68"/>
    <w:rsid w:val="00AD0906"/>
    <w:rsid w:val="00AD0FA9"/>
    <w:rsid w:val="00AD197D"/>
    <w:rsid w:val="00AD1CD8"/>
    <w:rsid w:val="00AD243C"/>
    <w:rsid w:val="00AD258F"/>
    <w:rsid w:val="00AD35CE"/>
    <w:rsid w:val="00AD4EAF"/>
    <w:rsid w:val="00AD569D"/>
    <w:rsid w:val="00AD7A98"/>
    <w:rsid w:val="00AE1FE9"/>
    <w:rsid w:val="00AE4904"/>
    <w:rsid w:val="00AE4FA7"/>
    <w:rsid w:val="00AE6652"/>
    <w:rsid w:val="00AF0A2E"/>
    <w:rsid w:val="00AF11C4"/>
    <w:rsid w:val="00AF2834"/>
    <w:rsid w:val="00AF4075"/>
    <w:rsid w:val="00AF5009"/>
    <w:rsid w:val="00AF6160"/>
    <w:rsid w:val="00B0131B"/>
    <w:rsid w:val="00B01795"/>
    <w:rsid w:val="00B049B6"/>
    <w:rsid w:val="00B04C3D"/>
    <w:rsid w:val="00B050B8"/>
    <w:rsid w:val="00B06918"/>
    <w:rsid w:val="00B06A94"/>
    <w:rsid w:val="00B077AE"/>
    <w:rsid w:val="00B1239B"/>
    <w:rsid w:val="00B12D48"/>
    <w:rsid w:val="00B147D3"/>
    <w:rsid w:val="00B14908"/>
    <w:rsid w:val="00B14D37"/>
    <w:rsid w:val="00B15059"/>
    <w:rsid w:val="00B15EC3"/>
    <w:rsid w:val="00B16915"/>
    <w:rsid w:val="00B2003E"/>
    <w:rsid w:val="00B20410"/>
    <w:rsid w:val="00B21826"/>
    <w:rsid w:val="00B21F99"/>
    <w:rsid w:val="00B222B7"/>
    <w:rsid w:val="00B235F1"/>
    <w:rsid w:val="00B24C27"/>
    <w:rsid w:val="00B258BB"/>
    <w:rsid w:val="00B2719D"/>
    <w:rsid w:val="00B27CB5"/>
    <w:rsid w:val="00B3113F"/>
    <w:rsid w:val="00B32877"/>
    <w:rsid w:val="00B32904"/>
    <w:rsid w:val="00B3598F"/>
    <w:rsid w:val="00B36AC4"/>
    <w:rsid w:val="00B40361"/>
    <w:rsid w:val="00B411C7"/>
    <w:rsid w:val="00B43B0D"/>
    <w:rsid w:val="00B4485D"/>
    <w:rsid w:val="00B4602D"/>
    <w:rsid w:val="00B51951"/>
    <w:rsid w:val="00B52FA3"/>
    <w:rsid w:val="00B53281"/>
    <w:rsid w:val="00B53680"/>
    <w:rsid w:val="00B53D92"/>
    <w:rsid w:val="00B5544C"/>
    <w:rsid w:val="00B61E38"/>
    <w:rsid w:val="00B638EB"/>
    <w:rsid w:val="00B63BCD"/>
    <w:rsid w:val="00B6506E"/>
    <w:rsid w:val="00B66440"/>
    <w:rsid w:val="00B666A4"/>
    <w:rsid w:val="00B670BA"/>
    <w:rsid w:val="00B67421"/>
    <w:rsid w:val="00B67B62"/>
    <w:rsid w:val="00B67B97"/>
    <w:rsid w:val="00B704A9"/>
    <w:rsid w:val="00B7157D"/>
    <w:rsid w:val="00B71F11"/>
    <w:rsid w:val="00B7368E"/>
    <w:rsid w:val="00B73765"/>
    <w:rsid w:val="00B75523"/>
    <w:rsid w:val="00B76919"/>
    <w:rsid w:val="00B77A75"/>
    <w:rsid w:val="00B77CDA"/>
    <w:rsid w:val="00B80F17"/>
    <w:rsid w:val="00B81045"/>
    <w:rsid w:val="00B81410"/>
    <w:rsid w:val="00B816D1"/>
    <w:rsid w:val="00B82446"/>
    <w:rsid w:val="00B829D7"/>
    <w:rsid w:val="00B83414"/>
    <w:rsid w:val="00B83DEF"/>
    <w:rsid w:val="00B8552F"/>
    <w:rsid w:val="00B91148"/>
    <w:rsid w:val="00B925E8"/>
    <w:rsid w:val="00B92E6C"/>
    <w:rsid w:val="00B93C2E"/>
    <w:rsid w:val="00B93ECE"/>
    <w:rsid w:val="00B9486C"/>
    <w:rsid w:val="00B956A1"/>
    <w:rsid w:val="00B968C8"/>
    <w:rsid w:val="00B971CC"/>
    <w:rsid w:val="00BA0B6B"/>
    <w:rsid w:val="00BA0FD4"/>
    <w:rsid w:val="00BA162A"/>
    <w:rsid w:val="00BA2F1F"/>
    <w:rsid w:val="00BA2FF5"/>
    <w:rsid w:val="00BA3172"/>
    <w:rsid w:val="00BA3EC5"/>
    <w:rsid w:val="00BA4282"/>
    <w:rsid w:val="00BA4869"/>
    <w:rsid w:val="00BA489B"/>
    <w:rsid w:val="00BA51D9"/>
    <w:rsid w:val="00BA51EF"/>
    <w:rsid w:val="00BA6021"/>
    <w:rsid w:val="00BA6405"/>
    <w:rsid w:val="00BB14B0"/>
    <w:rsid w:val="00BB2644"/>
    <w:rsid w:val="00BB29D5"/>
    <w:rsid w:val="00BB3FC9"/>
    <w:rsid w:val="00BB4783"/>
    <w:rsid w:val="00BB5427"/>
    <w:rsid w:val="00BB5DFC"/>
    <w:rsid w:val="00BB64EB"/>
    <w:rsid w:val="00BB752E"/>
    <w:rsid w:val="00BB75AB"/>
    <w:rsid w:val="00BC0E90"/>
    <w:rsid w:val="00BC23B7"/>
    <w:rsid w:val="00BC3190"/>
    <w:rsid w:val="00BC34DD"/>
    <w:rsid w:val="00BC3FD9"/>
    <w:rsid w:val="00BC4C99"/>
    <w:rsid w:val="00BC5024"/>
    <w:rsid w:val="00BC77CD"/>
    <w:rsid w:val="00BD05DB"/>
    <w:rsid w:val="00BD0BD2"/>
    <w:rsid w:val="00BD15B0"/>
    <w:rsid w:val="00BD279D"/>
    <w:rsid w:val="00BD286B"/>
    <w:rsid w:val="00BD3525"/>
    <w:rsid w:val="00BD4AB3"/>
    <w:rsid w:val="00BD4B27"/>
    <w:rsid w:val="00BD6600"/>
    <w:rsid w:val="00BD6B40"/>
    <w:rsid w:val="00BD6BB8"/>
    <w:rsid w:val="00BD7EF1"/>
    <w:rsid w:val="00BE417C"/>
    <w:rsid w:val="00BE44EF"/>
    <w:rsid w:val="00BE5103"/>
    <w:rsid w:val="00BE5774"/>
    <w:rsid w:val="00BE5CFE"/>
    <w:rsid w:val="00BE6372"/>
    <w:rsid w:val="00BE6D51"/>
    <w:rsid w:val="00BE7A0F"/>
    <w:rsid w:val="00BE7C6D"/>
    <w:rsid w:val="00BF0E92"/>
    <w:rsid w:val="00BF2845"/>
    <w:rsid w:val="00BF2C77"/>
    <w:rsid w:val="00BF342C"/>
    <w:rsid w:val="00BF3F2C"/>
    <w:rsid w:val="00BF4B57"/>
    <w:rsid w:val="00BF4CAA"/>
    <w:rsid w:val="00BF6DE3"/>
    <w:rsid w:val="00BF73E2"/>
    <w:rsid w:val="00C001E6"/>
    <w:rsid w:val="00C022ED"/>
    <w:rsid w:val="00C02447"/>
    <w:rsid w:val="00C028E8"/>
    <w:rsid w:val="00C03082"/>
    <w:rsid w:val="00C03FF7"/>
    <w:rsid w:val="00C040AD"/>
    <w:rsid w:val="00C079AD"/>
    <w:rsid w:val="00C07E50"/>
    <w:rsid w:val="00C10E7F"/>
    <w:rsid w:val="00C11971"/>
    <w:rsid w:val="00C1352D"/>
    <w:rsid w:val="00C1368C"/>
    <w:rsid w:val="00C13F18"/>
    <w:rsid w:val="00C15A93"/>
    <w:rsid w:val="00C16A39"/>
    <w:rsid w:val="00C16DA4"/>
    <w:rsid w:val="00C17625"/>
    <w:rsid w:val="00C177A4"/>
    <w:rsid w:val="00C21991"/>
    <w:rsid w:val="00C26361"/>
    <w:rsid w:val="00C27028"/>
    <w:rsid w:val="00C31746"/>
    <w:rsid w:val="00C317E1"/>
    <w:rsid w:val="00C32C0D"/>
    <w:rsid w:val="00C33D54"/>
    <w:rsid w:val="00C34501"/>
    <w:rsid w:val="00C3583B"/>
    <w:rsid w:val="00C3642B"/>
    <w:rsid w:val="00C37224"/>
    <w:rsid w:val="00C37947"/>
    <w:rsid w:val="00C40A2C"/>
    <w:rsid w:val="00C40E7A"/>
    <w:rsid w:val="00C410E4"/>
    <w:rsid w:val="00C4276C"/>
    <w:rsid w:val="00C42EC4"/>
    <w:rsid w:val="00C43768"/>
    <w:rsid w:val="00C45214"/>
    <w:rsid w:val="00C46B1A"/>
    <w:rsid w:val="00C517E4"/>
    <w:rsid w:val="00C51804"/>
    <w:rsid w:val="00C5297E"/>
    <w:rsid w:val="00C53403"/>
    <w:rsid w:val="00C537B6"/>
    <w:rsid w:val="00C55171"/>
    <w:rsid w:val="00C552E1"/>
    <w:rsid w:val="00C56C5B"/>
    <w:rsid w:val="00C60DEE"/>
    <w:rsid w:val="00C60F34"/>
    <w:rsid w:val="00C6108B"/>
    <w:rsid w:val="00C61701"/>
    <w:rsid w:val="00C61711"/>
    <w:rsid w:val="00C61AD1"/>
    <w:rsid w:val="00C62689"/>
    <w:rsid w:val="00C626D7"/>
    <w:rsid w:val="00C6323E"/>
    <w:rsid w:val="00C6349B"/>
    <w:rsid w:val="00C651D0"/>
    <w:rsid w:val="00C65851"/>
    <w:rsid w:val="00C66BA2"/>
    <w:rsid w:val="00C672F4"/>
    <w:rsid w:val="00C70920"/>
    <w:rsid w:val="00C70EC3"/>
    <w:rsid w:val="00C72CF2"/>
    <w:rsid w:val="00C7388C"/>
    <w:rsid w:val="00C73B1A"/>
    <w:rsid w:val="00C75253"/>
    <w:rsid w:val="00C75F0A"/>
    <w:rsid w:val="00C7647B"/>
    <w:rsid w:val="00C76837"/>
    <w:rsid w:val="00C8061C"/>
    <w:rsid w:val="00C82719"/>
    <w:rsid w:val="00C84D23"/>
    <w:rsid w:val="00C85DD3"/>
    <w:rsid w:val="00C86127"/>
    <w:rsid w:val="00C86BDC"/>
    <w:rsid w:val="00C87D65"/>
    <w:rsid w:val="00C90C0E"/>
    <w:rsid w:val="00C93759"/>
    <w:rsid w:val="00C93C18"/>
    <w:rsid w:val="00C93E7C"/>
    <w:rsid w:val="00C940FE"/>
    <w:rsid w:val="00C94A45"/>
    <w:rsid w:val="00C95985"/>
    <w:rsid w:val="00C960A7"/>
    <w:rsid w:val="00C96194"/>
    <w:rsid w:val="00C970A5"/>
    <w:rsid w:val="00CA01DC"/>
    <w:rsid w:val="00CA0D7E"/>
    <w:rsid w:val="00CA201E"/>
    <w:rsid w:val="00CA297B"/>
    <w:rsid w:val="00CA2DB0"/>
    <w:rsid w:val="00CA533B"/>
    <w:rsid w:val="00CA6910"/>
    <w:rsid w:val="00CA76FB"/>
    <w:rsid w:val="00CA7774"/>
    <w:rsid w:val="00CB24BA"/>
    <w:rsid w:val="00CB34FC"/>
    <w:rsid w:val="00CB363D"/>
    <w:rsid w:val="00CB409B"/>
    <w:rsid w:val="00CB4790"/>
    <w:rsid w:val="00CB5031"/>
    <w:rsid w:val="00CB57DB"/>
    <w:rsid w:val="00CB6EBA"/>
    <w:rsid w:val="00CB6F38"/>
    <w:rsid w:val="00CC2EFE"/>
    <w:rsid w:val="00CC5026"/>
    <w:rsid w:val="00CC58A4"/>
    <w:rsid w:val="00CC5940"/>
    <w:rsid w:val="00CC648D"/>
    <w:rsid w:val="00CC68D0"/>
    <w:rsid w:val="00CC776D"/>
    <w:rsid w:val="00CC7AC8"/>
    <w:rsid w:val="00CD00FD"/>
    <w:rsid w:val="00CD1027"/>
    <w:rsid w:val="00CD2538"/>
    <w:rsid w:val="00CD3FAC"/>
    <w:rsid w:val="00CD477E"/>
    <w:rsid w:val="00CD4FC4"/>
    <w:rsid w:val="00CD59DA"/>
    <w:rsid w:val="00CD7144"/>
    <w:rsid w:val="00CD7B31"/>
    <w:rsid w:val="00CE034B"/>
    <w:rsid w:val="00CE2692"/>
    <w:rsid w:val="00CE2B8D"/>
    <w:rsid w:val="00CE3467"/>
    <w:rsid w:val="00CE3F14"/>
    <w:rsid w:val="00CE6874"/>
    <w:rsid w:val="00CF220E"/>
    <w:rsid w:val="00CF2D47"/>
    <w:rsid w:val="00CF2EF4"/>
    <w:rsid w:val="00CF355D"/>
    <w:rsid w:val="00CF49D9"/>
    <w:rsid w:val="00CF4C26"/>
    <w:rsid w:val="00D0130A"/>
    <w:rsid w:val="00D02857"/>
    <w:rsid w:val="00D02ACA"/>
    <w:rsid w:val="00D03F9A"/>
    <w:rsid w:val="00D04E6F"/>
    <w:rsid w:val="00D0619D"/>
    <w:rsid w:val="00D0637B"/>
    <w:rsid w:val="00D06D51"/>
    <w:rsid w:val="00D12FD4"/>
    <w:rsid w:val="00D13493"/>
    <w:rsid w:val="00D13EE6"/>
    <w:rsid w:val="00D15558"/>
    <w:rsid w:val="00D1589F"/>
    <w:rsid w:val="00D16B10"/>
    <w:rsid w:val="00D1772F"/>
    <w:rsid w:val="00D204A3"/>
    <w:rsid w:val="00D204AA"/>
    <w:rsid w:val="00D20531"/>
    <w:rsid w:val="00D20D33"/>
    <w:rsid w:val="00D22434"/>
    <w:rsid w:val="00D22F48"/>
    <w:rsid w:val="00D23726"/>
    <w:rsid w:val="00D24991"/>
    <w:rsid w:val="00D24C42"/>
    <w:rsid w:val="00D27480"/>
    <w:rsid w:val="00D304F5"/>
    <w:rsid w:val="00D31CBA"/>
    <w:rsid w:val="00D3409C"/>
    <w:rsid w:val="00D36061"/>
    <w:rsid w:val="00D40543"/>
    <w:rsid w:val="00D40FBE"/>
    <w:rsid w:val="00D42199"/>
    <w:rsid w:val="00D44AD1"/>
    <w:rsid w:val="00D44B30"/>
    <w:rsid w:val="00D469F4"/>
    <w:rsid w:val="00D46D2E"/>
    <w:rsid w:val="00D46EF5"/>
    <w:rsid w:val="00D47496"/>
    <w:rsid w:val="00D50255"/>
    <w:rsid w:val="00D50566"/>
    <w:rsid w:val="00D520AF"/>
    <w:rsid w:val="00D52CBC"/>
    <w:rsid w:val="00D52CC6"/>
    <w:rsid w:val="00D557F4"/>
    <w:rsid w:val="00D564AF"/>
    <w:rsid w:val="00D576C2"/>
    <w:rsid w:val="00D5795F"/>
    <w:rsid w:val="00D615E0"/>
    <w:rsid w:val="00D618C8"/>
    <w:rsid w:val="00D63315"/>
    <w:rsid w:val="00D63CE7"/>
    <w:rsid w:val="00D640DE"/>
    <w:rsid w:val="00D66520"/>
    <w:rsid w:val="00D67560"/>
    <w:rsid w:val="00D70410"/>
    <w:rsid w:val="00D70718"/>
    <w:rsid w:val="00D70810"/>
    <w:rsid w:val="00D72F55"/>
    <w:rsid w:val="00D739AA"/>
    <w:rsid w:val="00D754EB"/>
    <w:rsid w:val="00D7619E"/>
    <w:rsid w:val="00D76938"/>
    <w:rsid w:val="00D76BC8"/>
    <w:rsid w:val="00D7738E"/>
    <w:rsid w:val="00D81146"/>
    <w:rsid w:val="00D81684"/>
    <w:rsid w:val="00D85055"/>
    <w:rsid w:val="00D8620C"/>
    <w:rsid w:val="00D9065A"/>
    <w:rsid w:val="00D91773"/>
    <w:rsid w:val="00D92F1A"/>
    <w:rsid w:val="00D948C9"/>
    <w:rsid w:val="00D94AC1"/>
    <w:rsid w:val="00D95384"/>
    <w:rsid w:val="00D95E74"/>
    <w:rsid w:val="00DA0232"/>
    <w:rsid w:val="00DA2971"/>
    <w:rsid w:val="00DA4961"/>
    <w:rsid w:val="00DA56E2"/>
    <w:rsid w:val="00DA59A0"/>
    <w:rsid w:val="00DA62CD"/>
    <w:rsid w:val="00DA6FC5"/>
    <w:rsid w:val="00DB0306"/>
    <w:rsid w:val="00DB047E"/>
    <w:rsid w:val="00DB246C"/>
    <w:rsid w:val="00DB2E65"/>
    <w:rsid w:val="00DB3E88"/>
    <w:rsid w:val="00DB4970"/>
    <w:rsid w:val="00DB644C"/>
    <w:rsid w:val="00DB6EC8"/>
    <w:rsid w:val="00DB73C5"/>
    <w:rsid w:val="00DB7A82"/>
    <w:rsid w:val="00DC0BD6"/>
    <w:rsid w:val="00DC1ACA"/>
    <w:rsid w:val="00DC1CB5"/>
    <w:rsid w:val="00DC1ED7"/>
    <w:rsid w:val="00DC2C56"/>
    <w:rsid w:val="00DC2DE3"/>
    <w:rsid w:val="00DC754C"/>
    <w:rsid w:val="00DC7733"/>
    <w:rsid w:val="00DC7A63"/>
    <w:rsid w:val="00DC7B51"/>
    <w:rsid w:val="00DD3B80"/>
    <w:rsid w:val="00DD4396"/>
    <w:rsid w:val="00DD53E7"/>
    <w:rsid w:val="00DE12E2"/>
    <w:rsid w:val="00DE14D3"/>
    <w:rsid w:val="00DE1C70"/>
    <w:rsid w:val="00DE1E68"/>
    <w:rsid w:val="00DE24BC"/>
    <w:rsid w:val="00DE2CBD"/>
    <w:rsid w:val="00DE2DC9"/>
    <w:rsid w:val="00DE2F46"/>
    <w:rsid w:val="00DE34CF"/>
    <w:rsid w:val="00DE412A"/>
    <w:rsid w:val="00DE4548"/>
    <w:rsid w:val="00DE4C4A"/>
    <w:rsid w:val="00DE5A68"/>
    <w:rsid w:val="00DE6706"/>
    <w:rsid w:val="00DE6D41"/>
    <w:rsid w:val="00DE6DDA"/>
    <w:rsid w:val="00DF2877"/>
    <w:rsid w:val="00DF2C06"/>
    <w:rsid w:val="00DF42CD"/>
    <w:rsid w:val="00E008A5"/>
    <w:rsid w:val="00E02587"/>
    <w:rsid w:val="00E02A22"/>
    <w:rsid w:val="00E02D9A"/>
    <w:rsid w:val="00E033C3"/>
    <w:rsid w:val="00E03AF1"/>
    <w:rsid w:val="00E03BB9"/>
    <w:rsid w:val="00E04CAF"/>
    <w:rsid w:val="00E06B40"/>
    <w:rsid w:val="00E07E87"/>
    <w:rsid w:val="00E10B3C"/>
    <w:rsid w:val="00E10D6E"/>
    <w:rsid w:val="00E11FBC"/>
    <w:rsid w:val="00E13B76"/>
    <w:rsid w:val="00E13F3D"/>
    <w:rsid w:val="00E14667"/>
    <w:rsid w:val="00E154E7"/>
    <w:rsid w:val="00E15627"/>
    <w:rsid w:val="00E159CB"/>
    <w:rsid w:val="00E164A2"/>
    <w:rsid w:val="00E20561"/>
    <w:rsid w:val="00E20FFF"/>
    <w:rsid w:val="00E217BF"/>
    <w:rsid w:val="00E22009"/>
    <w:rsid w:val="00E31387"/>
    <w:rsid w:val="00E31B7C"/>
    <w:rsid w:val="00E31E7B"/>
    <w:rsid w:val="00E34898"/>
    <w:rsid w:val="00E353B2"/>
    <w:rsid w:val="00E35AAA"/>
    <w:rsid w:val="00E35B99"/>
    <w:rsid w:val="00E36983"/>
    <w:rsid w:val="00E37051"/>
    <w:rsid w:val="00E379AA"/>
    <w:rsid w:val="00E40BC2"/>
    <w:rsid w:val="00E40D16"/>
    <w:rsid w:val="00E4359E"/>
    <w:rsid w:val="00E43E30"/>
    <w:rsid w:val="00E44B71"/>
    <w:rsid w:val="00E46C46"/>
    <w:rsid w:val="00E51145"/>
    <w:rsid w:val="00E51323"/>
    <w:rsid w:val="00E51766"/>
    <w:rsid w:val="00E51AC6"/>
    <w:rsid w:val="00E53BA7"/>
    <w:rsid w:val="00E54248"/>
    <w:rsid w:val="00E5563E"/>
    <w:rsid w:val="00E5652D"/>
    <w:rsid w:val="00E60695"/>
    <w:rsid w:val="00E60C47"/>
    <w:rsid w:val="00E60F2E"/>
    <w:rsid w:val="00E626A0"/>
    <w:rsid w:val="00E63DF4"/>
    <w:rsid w:val="00E645F2"/>
    <w:rsid w:val="00E64A04"/>
    <w:rsid w:val="00E64B92"/>
    <w:rsid w:val="00E6681B"/>
    <w:rsid w:val="00E6732E"/>
    <w:rsid w:val="00E706F9"/>
    <w:rsid w:val="00E70DBF"/>
    <w:rsid w:val="00E712C7"/>
    <w:rsid w:val="00E71805"/>
    <w:rsid w:val="00E7185A"/>
    <w:rsid w:val="00E72DDA"/>
    <w:rsid w:val="00E737F3"/>
    <w:rsid w:val="00E76511"/>
    <w:rsid w:val="00E77350"/>
    <w:rsid w:val="00E8061D"/>
    <w:rsid w:val="00E843DB"/>
    <w:rsid w:val="00E85238"/>
    <w:rsid w:val="00E853E9"/>
    <w:rsid w:val="00E85FAF"/>
    <w:rsid w:val="00E8613F"/>
    <w:rsid w:val="00E871B6"/>
    <w:rsid w:val="00E87D35"/>
    <w:rsid w:val="00E9023B"/>
    <w:rsid w:val="00E91861"/>
    <w:rsid w:val="00E922CE"/>
    <w:rsid w:val="00E9241F"/>
    <w:rsid w:val="00E9313A"/>
    <w:rsid w:val="00E93388"/>
    <w:rsid w:val="00E934D5"/>
    <w:rsid w:val="00E939E9"/>
    <w:rsid w:val="00E95490"/>
    <w:rsid w:val="00E954D8"/>
    <w:rsid w:val="00E955EC"/>
    <w:rsid w:val="00E95AB3"/>
    <w:rsid w:val="00E96266"/>
    <w:rsid w:val="00E9651F"/>
    <w:rsid w:val="00E96BE8"/>
    <w:rsid w:val="00E97834"/>
    <w:rsid w:val="00E97BFB"/>
    <w:rsid w:val="00EA14D5"/>
    <w:rsid w:val="00EA186F"/>
    <w:rsid w:val="00EA1F98"/>
    <w:rsid w:val="00EA2457"/>
    <w:rsid w:val="00EA31A8"/>
    <w:rsid w:val="00EA479F"/>
    <w:rsid w:val="00EA5B69"/>
    <w:rsid w:val="00EA73C6"/>
    <w:rsid w:val="00EA749A"/>
    <w:rsid w:val="00EB09B7"/>
    <w:rsid w:val="00EB238D"/>
    <w:rsid w:val="00EB2647"/>
    <w:rsid w:val="00EB316C"/>
    <w:rsid w:val="00EB421D"/>
    <w:rsid w:val="00EB4FD1"/>
    <w:rsid w:val="00EB78BC"/>
    <w:rsid w:val="00EC07CD"/>
    <w:rsid w:val="00EC12E9"/>
    <w:rsid w:val="00EC18DE"/>
    <w:rsid w:val="00EC347C"/>
    <w:rsid w:val="00EC3AE8"/>
    <w:rsid w:val="00EC7BE1"/>
    <w:rsid w:val="00ED2053"/>
    <w:rsid w:val="00ED299F"/>
    <w:rsid w:val="00ED3313"/>
    <w:rsid w:val="00ED3ACB"/>
    <w:rsid w:val="00ED3BEA"/>
    <w:rsid w:val="00ED4403"/>
    <w:rsid w:val="00ED4FE4"/>
    <w:rsid w:val="00ED5804"/>
    <w:rsid w:val="00ED6B2D"/>
    <w:rsid w:val="00ED73B9"/>
    <w:rsid w:val="00ED762E"/>
    <w:rsid w:val="00EE02E2"/>
    <w:rsid w:val="00EE033C"/>
    <w:rsid w:val="00EE1E7C"/>
    <w:rsid w:val="00EE4B34"/>
    <w:rsid w:val="00EE6130"/>
    <w:rsid w:val="00EE7D7C"/>
    <w:rsid w:val="00EF06F9"/>
    <w:rsid w:val="00EF1492"/>
    <w:rsid w:val="00EF1B5F"/>
    <w:rsid w:val="00EF20C5"/>
    <w:rsid w:val="00EF2B89"/>
    <w:rsid w:val="00EF52F8"/>
    <w:rsid w:val="00EF6A7A"/>
    <w:rsid w:val="00F0143A"/>
    <w:rsid w:val="00F01570"/>
    <w:rsid w:val="00F01C05"/>
    <w:rsid w:val="00F01EF9"/>
    <w:rsid w:val="00F026F0"/>
    <w:rsid w:val="00F036DF"/>
    <w:rsid w:val="00F06862"/>
    <w:rsid w:val="00F1232F"/>
    <w:rsid w:val="00F1345B"/>
    <w:rsid w:val="00F138DD"/>
    <w:rsid w:val="00F14576"/>
    <w:rsid w:val="00F165ED"/>
    <w:rsid w:val="00F1731F"/>
    <w:rsid w:val="00F21CFB"/>
    <w:rsid w:val="00F22814"/>
    <w:rsid w:val="00F22C0F"/>
    <w:rsid w:val="00F25014"/>
    <w:rsid w:val="00F25D98"/>
    <w:rsid w:val="00F2682A"/>
    <w:rsid w:val="00F268F6"/>
    <w:rsid w:val="00F27831"/>
    <w:rsid w:val="00F27D76"/>
    <w:rsid w:val="00F27D8C"/>
    <w:rsid w:val="00F30063"/>
    <w:rsid w:val="00F300FB"/>
    <w:rsid w:val="00F307B1"/>
    <w:rsid w:val="00F3261E"/>
    <w:rsid w:val="00F337CC"/>
    <w:rsid w:val="00F35590"/>
    <w:rsid w:val="00F35AB0"/>
    <w:rsid w:val="00F35C63"/>
    <w:rsid w:val="00F37011"/>
    <w:rsid w:val="00F37ADC"/>
    <w:rsid w:val="00F408B9"/>
    <w:rsid w:val="00F409BD"/>
    <w:rsid w:val="00F414B0"/>
    <w:rsid w:val="00F41862"/>
    <w:rsid w:val="00F42830"/>
    <w:rsid w:val="00F43D2B"/>
    <w:rsid w:val="00F4624B"/>
    <w:rsid w:val="00F476A0"/>
    <w:rsid w:val="00F479D5"/>
    <w:rsid w:val="00F53594"/>
    <w:rsid w:val="00F53CAC"/>
    <w:rsid w:val="00F54570"/>
    <w:rsid w:val="00F557F1"/>
    <w:rsid w:val="00F55D83"/>
    <w:rsid w:val="00F57161"/>
    <w:rsid w:val="00F5799B"/>
    <w:rsid w:val="00F60A0D"/>
    <w:rsid w:val="00F60A8F"/>
    <w:rsid w:val="00F62B46"/>
    <w:rsid w:val="00F62E03"/>
    <w:rsid w:val="00F62E2F"/>
    <w:rsid w:val="00F631B6"/>
    <w:rsid w:val="00F63A1F"/>
    <w:rsid w:val="00F642B9"/>
    <w:rsid w:val="00F64B3B"/>
    <w:rsid w:val="00F64ED6"/>
    <w:rsid w:val="00F66025"/>
    <w:rsid w:val="00F67116"/>
    <w:rsid w:val="00F709EA"/>
    <w:rsid w:val="00F72675"/>
    <w:rsid w:val="00F73354"/>
    <w:rsid w:val="00F734E3"/>
    <w:rsid w:val="00F7585A"/>
    <w:rsid w:val="00F81EF1"/>
    <w:rsid w:val="00F82020"/>
    <w:rsid w:val="00F82B0C"/>
    <w:rsid w:val="00F83823"/>
    <w:rsid w:val="00F8527F"/>
    <w:rsid w:val="00F86D0C"/>
    <w:rsid w:val="00F86E34"/>
    <w:rsid w:val="00F86F1C"/>
    <w:rsid w:val="00F8705C"/>
    <w:rsid w:val="00F900CC"/>
    <w:rsid w:val="00F90E23"/>
    <w:rsid w:val="00F91DA8"/>
    <w:rsid w:val="00F92B90"/>
    <w:rsid w:val="00F92FBC"/>
    <w:rsid w:val="00F94BEB"/>
    <w:rsid w:val="00F94D16"/>
    <w:rsid w:val="00F95112"/>
    <w:rsid w:val="00F96746"/>
    <w:rsid w:val="00F9694D"/>
    <w:rsid w:val="00F96A53"/>
    <w:rsid w:val="00F9732B"/>
    <w:rsid w:val="00F97505"/>
    <w:rsid w:val="00FA1793"/>
    <w:rsid w:val="00FA19FD"/>
    <w:rsid w:val="00FA3D33"/>
    <w:rsid w:val="00FA60CC"/>
    <w:rsid w:val="00FA7019"/>
    <w:rsid w:val="00FB00A9"/>
    <w:rsid w:val="00FB1FD4"/>
    <w:rsid w:val="00FB2889"/>
    <w:rsid w:val="00FB2D84"/>
    <w:rsid w:val="00FB3721"/>
    <w:rsid w:val="00FB4A83"/>
    <w:rsid w:val="00FB6386"/>
    <w:rsid w:val="00FB774B"/>
    <w:rsid w:val="00FC2309"/>
    <w:rsid w:val="00FC2869"/>
    <w:rsid w:val="00FC3989"/>
    <w:rsid w:val="00FC3D80"/>
    <w:rsid w:val="00FC3FF1"/>
    <w:rsid w:val="00FC53D4"/>
    <w:rsid w:val="00FC5D6B"/>
    <w:rsid w:val="00FC6974"/>
    <w:rsid w:val="00FC6F50"/>
    <w:rsid w:val="00FD0305"/>
    <w:rsid w:val="00FD16ED"/>
    <w:rsid w:val="00FD236E"/>
    <w:rsid w:val="00FD28B9"/>
    <w:rsid w:val="00FD3445"/>
    <w:rsid w:val="00FD3809"/>
    <w:rsid w:val="00FD4CAB"/>
    <w:rsid w:val="00FD5A10"/>
    <w:rsid w:val="00FD5B40"/>
    <w:rsid w:val="00FD6A53"/>
    <w:rsid w:val="00FE015A"/>
    <w:rsid w:val="00FE0F41"/>
    <w:rsid w:val="00FE381B"/>
    <w:rsid w:val="00FE4ADE"/>
    <w:rsid w:val="00FE4BD9"/>
    <w:rsid w:val="00FE6367"/>
    <w:rsid w:val="00FE6781"/>
    <w:rsid w:val="00FE7916"/>
    <w:rsid w:val="00FE7A05"/>
    <w:rsid w:val="00FE7D55"/>
    <w:rsid w:val="00FF1863"/>
    <w:rsid w:val="00FF1BC6"/>
    <w:rsid w:val="00FF1FCE"/>
    <w:rsid w:val="00FF2287"/>
    <w:rsid w:val="00FF2A85"/>
    <w:rsid w:val="00FF4426"/>
    <w:rsid w:val="00FF446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A88B1F56-DA90-439C-95A2-CF51D3CD1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B83DEF"/>
    <w:rPr>
      <w:rFonts w:ascii="Arial" w:hAnsi="Arial"/>
      <w:lang w:val="en-GB" w:eastAsia="en-US"/>
    </w:rPr>
  </w:style>
  <w:style w:type="character" w:customStyle="1" w:styleId="NOChar">
    <w:name w:val="NO Char"/>
    <w:link w:val="NO"/>
    <w:qFormat/>
    <w:rsid w:val="00F709EA"/>
    <w:rPr>
      <w:rFonts w:ascii="Times New Roman" w:hAnsi="Times New Roman"/>
      <w:lang w:val="en-GB" w:eastAsia="en-US"/>
    </w:rPr>
  </w:style>
  <w:style w:type="character" w:customStyle="1" w:styleId="THChar">
    <w:name w:val="TH Char"/>
    <w:link w:val="TH"/>
    <w:qFormat/>
    <w:rsid w:val="00F709EA"/>
    <w:rPr>
      <w:rFonts w:ascii="Arial" w:hAnsi="Arial"/>
      <w:b/>
      <w:lang w:val="en-GB" w:eastAsia="en-US"/>
    </w:rPr>
  </w:style>
  <w:style w:type="character" w:customStyle="1" w:styleId="TFChar">
    <w:name w:val="TF Char"/>
    <w:link w:val="TF"/>
    <w:qFormat/>
    <w:rsid w:val="00F709EA"/>
    <w:rPr>
      <w:rFonts w:ascii="Arial" w:hAnsi="Arial"/>
      <w:b/>
      <w:lang w:val="en-GB" w:eastAsia="en-US"/>
    </w:rPr>
  </w:style>
  <w:style w:type="character" w:customStyle="1" w:styleId="msoins0">
    <w:name w:val="msoins"/>
    <w:rsid w:val="00F709EA"/>
  </w:style>
  <w:style w:type="character" w:customStyle="1" w:styleId="B1Char">
    <w:name w:val="B1 Char"/>
    <w:link w:val="B1"/>
    <w:rsid w:val="00F709EA"/>
    <w:rPr>
      <w:rFonts w:ascii="Times New Roman" w:hAnsi="Times New Roman"/>
      <w:lang w:val="en-GB" w:eastAsia="en-US"/>
    </w:rPr>
  </w:style>
  <w:style w:type="character" w:customStyle="1" w:styleId="TALChar">
    <w:name w:val="TAL Char"/>
    <w:link w:val="TAL"/>
    <w:qFormat/>
    <w:rsid w:val="00F709EA"/>
    <w:rPr>
      <w:rFonts w:ascii="Arial" w:hAnsi="Arial"/>
      <w:sz w:val="18"/>
      <w:lang w:val="en-GB" w:eastAsia="en-US"/>
    </w:rPr>
  </w:style>
  <w:style w:type="character" w:customStyle="1" w:styleId="TACChar">
    <w:name w:val="TAC Char"/>
    <w:link w:val="TAC"/>
    <w:qFormat/>
    <w:rsid w:val="00F709EA"/>
    <w:rPr>
      <w:rFonts w:ascii="Arial" w:hAnsi="Arial"/>
      <w:sz w:val="18"/>
      <w:lang w:val="en-GB" w:eastAsia="en-US"/>
    </w:rPr>
  </w:style>
  <w:style w:type="character" w:customStyle="1" w:styleId="TAHChar">
    <w:name w:val="TAH Char"/>
    <w:link w:val="TAH"/>
    <w:qFormat/>
    <w:rsid w:val="00F709EA"/>
    <w:rPr>
      <w:rFonts w:ascii="Arial" w:hAnsi="Arial"/>
      <w:b/>
      <w:sz w:val="18"/>
      <w:lang w:val="en-GB" w:eastAsia="en-US"/>
    </w:rPr>
  </w:style>
  <w:style w:type="character" w:customStyle="1" w:styleId="TALCar">
    <w:name w:val="TAL Car"/>
    <w:qFormat/>
    <w:rsid w:val="004C7AB2"/>
    <w:rPr>
      <w:rFonts w:ascii="Arial" w:hAnsi="Arial"/>
      <w:sz w:val="18"/>
      <w:lang w:val="x-none" w:eastAsia="x-none"/>
    </w:rPr>
  </w:style>
  <w:style w:type="character" w:customStyle="1" w:styleId="TAHCar">
    <w:name w:val="TAH Car"/>
    <w:qFormat/>
    <w:locked/>
    <w:rsid w:val="004C7AB2"/>
    <w:rPr>
      <w:rFonts w:ascii="Arial" w:hAnsi="Arial"/>
      <w:b/>
      <w:sz w:val="18"/>
      <w:lang w:val="x-none" w:eastAsia="x-none"/>
    </w:rPr>
  </w:style>
  <w:style w:type="character" w:customStyle="1" w:styleId="Heading3Char">
    <w:name w:val="Heading 3 Char"/>
    <w:aliases w:val="Underrubrik2 Char,H3 Char"/>
    <w:link w:val="Heading3"/>
    <w:rsid w:val="00CB6F38"/>
    <w:rPr>
      <w:rFonts w:ascii="Arial" w:hAnsi="Arial"/>
      <w:sz w:val="28"/>
      <w:lang w:val="en-GB" w:eastAsia="en-US"/>
    </w:rPr>
  </w:style>
  <w:style w:type="character" w:customStyle="1" w:styleId="Heading6Char">
    <w:name w:val="Heading 6 Char"/>
    <w:link w:val="Heading6"/>
    <w:rsid w:val="00CB6F38"/>
    <w:rPr>
      <w:rFonts w:ascii="Arial" w:hAnsi="Arial"/>
      <w:lang w:val="en-GB" w:eastAsia="en-US"/>
    </w:rPr>
  </w:style>
  <w:style w:type="character" w:customStyle="1" w:styleId="FooterChar">
    <w:name w:val="Footer Char"/>
    <w:link w:val="Footer"/>
    <w:rsid w:val="00CB6F38"/>
    <w:rPr>
      <w:rFonts w:ascii="Arial" w:hAnsi="Arial"/>
      <w:b/>
      <w:i/>
      <w:noProof/>
      <w:sz w:val="18"/>
      <w:lang w:val="en-GB" w:eastAsia="en-US"/>
    </w:rPr>
  </w:style>
  <w:style w:type="character" w:customStyle="1" w:styleId="PLChar">
    <w:name w:val="PL Char"/>
    <w:link w:val="PL"/>
    <w:qFormat/>
    <w:rsid w:val="00CB6F38"/>
    <w:rPr>
      <w:rFonts w:ascii="Courier New" w:hAnsi="Courier New"/>
      <w:noProof/>
      <w:sz w:val="16"/>
      <w:lang w:val="en-GB" w:eastAsia="en-US"/>
    </w:rPr>
  </w:style>
  <w:style w:type="character" w:customStyle="1" w:styleId="EXChar">
    <w:name w:val="EX Char"/>
    <w:link w:val="EX"/>
    <w:locked/>
    <w:rsid w:val="00CB6F38"/>
    <w:rPr>
      <w:rFonts w:ascii="Times New Roman" w:hAnsi="Times New Roman"/>
      <w:lang w:val="en-GB" w:eastAsia="en-US"/>
    </w:rPr>
  </w:style>
  <w:style w:type="character" w:customStyle="1" w:styleId="EditorsNoteChar">
    <w:name w:val="Editor's Note Char"/>
    <w:aliases w:val="EN Char"/>
    <w:link w:val="EditorsNote"/>
    <w:qFormat/>
    <w:rsid w:val="00CB6F38"/>
    <w:rPr>
      <w:rFonts w:ascii="Times New Roman" w:hAnsi="Times New Roman"/>
      <w:color w:val="FF0000"/>
      <w:lang w:val="en-GB" w:eastAsia="en-US"/>
    </w:rPr>
  </w:style>
  <w:style w:type="character" w:customStyle="1" w:styleId="B2Char">
    <w:name w:val="B2 Char"/>
    <w:link w:val="B2"/>
    <w:rsid w:val="00CB6F38"/>
    <w:rPr>
      <w:rFonts w:ascii="Times New Roman" w:hAnsi="Times New Roman"/>
      <w:lang w:val="en-GB" w:eastAsia="en-US"/>
    </w:rPr>
  </w:style>
  <w:style w:type="character" w:customStyle="1" w:styleId="B3Char">
    <w:name w:val="B3 Char"/>
    <w:link w:val="B3"/>
    <w:rsid w:val="00CB6F38"/>
    <w:rPr>
      <w:rFonts w:ascii="Times New Roman" w:hAnsi="Times New Roman"/>
      <w:lang w:val="en-GB" w:eastAsia="en-US"/>
    </w:rPr>
  </w:style>
  <w:style w:type="paragraph" w:customStyle="1" w:styleId="TAJ">
    <w:name w:val="TAJ"/>
    <w:basedOn w:val="TH"/>
    <w:rsid w:val="00CB6F38"/>
    <w:pPr>
      <w:overflowPunct w:val="0"/>
      <w:autoSpaceDE w:val="0"/>
      <w:autoSpaceDN w:val="0"/>
      <w:adjustRightInd w:val="0"/>
      <w:textAlignment w:val="baseline"/>
    </w:pPr>
    <w:rPr>
      <w:lang w:eastAsia="en-GB"/>
    </w:rPr>
  </w:style>
  <w:style w:type="paragraph" w:customStyle="1" w:styleId="Guidance">
    <w:name w:val="Guidance"/>
    <w:basedOn w:val="Normal"/>
    <w:rsid w:val="00CB6F38"/>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CB6F38"/>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CB6F38"/>
    <w:rPr>
      <w:rFonts w:ascii="Times New Roman" w:hAnsi="Times New Roman"/>
      <w:lang w:val="en-GB" w:eastAsia="en-US"/>
    </w:rPr>
  </w:style>
  <w:style w:type="character" w:styleId="Mention">
    <w:name w:val="Mention"/>
    <w:uiPriority w:val="99"/>
    <w:semiHidden/>
    <w:unhideWhenUsed/>
    <w:rsid w:val="00CB6F38"/>
    <w:rPr>
      <w:color w:val="2B579A"/>
      <w:shd w:val="clear" w:color="auto" w:fill="E6E6E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B6F38"/>
    <w:rPr>
      <w:rFonts w:ascii="Arial" w:hAnsi="Arial"/>
      <w:b/>
      <w:noProof/>
      <w:sz w:val="18"/>
      <w:lang w:val="en-GB" w:eastAsia="en-US"/>
    </w:rPr>
  </w:style>
  <w:style w:type="character" w:customStyle="1" w:styleId="FootnoteTextChar">
    <w:name w:val="Footnote Text Char"/>
    <w:link w:val="FootnoteText"/>
    <w:rsid w:val="00CB6F38"/>
    <w:rPr>
      <w:rFonts w:ascii="Times New Roman" w:hAnsi="Times New Roman"/>
      <w:sz w:val="16"/>
      <w:lang w:val="en-GB" w:eastAsia="en-US"/>
    </w:rPr>
  </w:style>
  <w:style w:type="character" w:customStyle="1" w:styleId="BalloonTextChar">
    <w:name w:val="Balloon Text Char"/>
    <w:link w:val="BalloonText"/>
    <w:rsid w:val="00CB6F38"/>
    <w:rPr>
      <w:rFonts w:ascii="Tahoma" w:hAnsi="Tahoma" w:cs="Tahoma"/>
      <w:sz w:val="16"/>
      <w:szCs w:val="16"/>
      <w:lang w:val="en-GB" w:eastAsia="en-US"/>
    </w:rPr>
  </w:style>
  <w:style w:type="character" w:customStyle="1" w:styleId="CommentTextChar">
    <w:name w:val="Comment Text Char"/>
    <w:link w:val="CommentText"/>
    <w:qFormat/>
    <w:rsid w:val="00CB6F38"/>
    <w:rPr>
      <w:rFonts w:ascii="Times New Roman" w:hAnsi="Times New Roman"/>
      <w:lang w:val="en-GB" w:eastAsia="en-US"/>
    </w:rPr>
  </w:style>
  <w:style w:type="character" w:customStyle="1" w:styleId="CommentSubjectChar">
    <w:name w:val="Comment Subject Char"/>
    <w:link w:val="CommentSubject"/>
    <w:rsid w:val="00CB6F38"/>
    <w:rPr>
      <w:rFonts w:ascii="Times New Roman" w:hAnsi="Times New Roman"/>
      <w:b/>
      <w:bCs/>
      <w:lang w:val="en-GB" w:eastAsia="en-US"/>
    </w:rPr>
  </w:style>
  <w:style w:type="character" w:customStyle="1" w:styleId="DocumentMapChar">
    <w:name w:val="Document Map Char"/>
    <w:link w:val="DocumentMap"/>
    <w:rsid w:val="00CB6F38"/>
    <w:rPr>
      <w:rFonts w:ascii="Tahoma" w:hAnsi="Tahoma" w:cs="Tahoma"/>
      <w:shd w:val="clear" w:color="auto" w:fill="000080"/>
      <w:lang w:val="en-GB" w:eastAsia="en-US"/>
    </w:rPr>
  </w:style>
  <w:style w:type="paragraph" w:customStyle="1" w:styleId="FirstChange">
    <w:name w:val="First Change"/>
    <w:basedOn w:val="Normal"/>
    <w:rsid w:val="00CB6F38"/>
    <w:pPr>
      <w:jc w:val="center"/>
    </w:pPr>
    <w:rPr>
      <w:color w:val="FF0000"/>
    </w:rPr>
  </w:style>
  <w:style w:type="character" w:customStyle="1" w:styleId="B1Char1">
    <w:name w:val="B1 Char1"/>
    <w:qFormat/>
    <w:rsid w:val="00CB6F38"/>
    <w:rPr>
      <w:rFonts w:ascii="Times New Roman" w:hAnsi="Times New Roman"/>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6F38"/>
    <w:rPr>
      <w:rFonts w:ascii="Arial" w:hAnsi="Arial"/>
      <w:sz w:val="24"/>
      <w:lang w:val="en-GB" w:eastAsia="en-US"/>
    </w:rPr>
  </w:style>
  <w:style w:type="character" w:customStyle="1" w:styleId="NOZchn">
    <w:name w:val="NO Zchn"/>
    <w:locked/>
    <w:rsid w:val="00CB6F38"/>
    <w:rPr>
      <w:rFonts w:ascii="Times New Roman" w:eastAsia="Times New Roman" w:hAnsi="Times New Roman" w:cs="Times New Roman"/>
      <w:sz w:val="20"/>
      <w:szCs w:val="20"/>
    </w:rPr>
  </w:style>
  <w:style w:type="character" w:customStyle="1" w:styleId="Heading1Char">
    <w:name w:val="Heading 1 Char"/>
    <w:aliases w:val="H1 Char"/>
    <w:link w:val="Heading1"/>
    <w:rsid w:val="00CB6F38"/>
    <w:rPr>
      <w:rFonts w:ascii="Arial" w:hAnsi="Arial"/>
      <w:sz w:val="36"/>
      <w:lang w:val="en-GB" w:eastAsia="en-US"/>
    </w:rPr>
  </w:style>
  <w:style w:type="character" w:customStyle="1" w:styleId="Heading2Char">
    <w:name w:val="Heading 2 Char"/>
    <w:link w:val="Heading2"/>
    <w:rsid w:val="00CB6F38"/>
    <w:rPr>
      <w:rFonts w:ascii="Arial" w:hAnsi="Arial"/>
      <w:sz w:val="32"/>
      <w:lang w:val="en-GB" w:eastAsia="en-US"/>
    </w:rPr>
  </w:style>
  <w:style w:type="character" w:customStyle="1" w:styleId="Heading8Char">
    <w:name w:val="Heading 8 Char"/>
    <w:link w:val="Heading8"/>
    <w:rsid w:val="00CB6F38"/>
    <w:rPr>
      <w:rFonts w:ascii="Arial" w:hAnsi="Arial"/>
      <w:sz w:val="36"/>
      <w:lang w:val="en-GB" w:eastAsia="en-US"/>
    </w:rPr>
  </w:style>
  <w:style w:type="character" w:customStyle="1" w:styleId="B1Zchn">
    <w:name w:val="B1 Zchn"/>
    <w:rsid w:val="00CB6F38"/>
    <w:rPr>
      <w:rFonts w:ascii="Times New Roman" w:eastAsia="Times New Roman" w:hAnsi="Times New Roman" w:cs="Times New Roman"/>
      <w:sz w:val="20"/>
      <w:szCs w:val="20"/>
    </w:rPr>
  </w:style>
  <w:style w:type="character" w:customStyle="1" w:styleId="TFZchn">
    <w:name w:val="TF Zchn"/>
    <w:rsid w:val="00CB6F38"/>
    <w:rPr>
      <w:rFonts w:ascii="Arial" w:hAnsi="Arial"/>
      <w:b/>
      <w:lang w:eastAsia="en-US"/>
    </w:rPr>
  </w:style>
  <w:style w:type="character" w:customStyle="1" w:styleId="EditorsNoteZchn">
    <w:name w:val="Editor's Note Zchn"/>
    <w:rsid w:val="00CB6F38"/>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CB6F38"/>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
    <w:basedOn w:val="TAL"/>
    <w:rsid w:val="00CB6F38"/>
    <w:pPr>
      <w:overflowPunct w:val="0"/>
      <w:autoSpaceDE w:val="0"/>
      <w:autoSpaceDN w:val="0"/>
      <w:adjustRightInd w:val="0"/>
      <w:ind w:left="206"/>
      <w:textAlignment w:val="baseline"/>
    </w:pPr>
    <w:rPr>
      <w:rFonts w:cs="Arial"/>
      <w:lang w:eastAsia="ja-JP"/>
    </w:rPr>
  </w:style>
  <w:style w:type="paragraph" w:customStyle="1" w:styleId="Head6">
    <w:name w:val="Head 6"/>
    <w:basedOn w:val="Normal"/>
    <w:next w:val="Normal"/>
    <w:rsid w:val="00CB6F38"/>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CB6F38"/>
    <w:rPr>
      <w:b/>
    </w:rPr>
  </w:style>
  <w:style w:type="paragraph" w:customStyle="1" w:styleId="TALLeft1">
    <w:name w:val="TAL + Left:  1"/>
    <w:aliases w:val="00 cm"/>
    <w:basedOn w:val="TAL"/>
    <w:link w:val="TALLeft100cmCharChar"/>
    <w:rsid w:val="00CB6F38"/>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CB6F38"/>
    <w:rPr>
      <w:rFonts w:ascii="Arial" w:hAnsi="Arial" w:cs="Arial"/>
      <w:sz w:val="18"/>
      <w:szCs w:val="18"/>
      <w:lang w:val="en-GB" w:eastAsia="en-GB"/>
    </w:rPr>
  </w:style>
  <w:style w:type="paragraph" w:customStyle="1" w:styleId="TALLeft125cm">
    <w:name w:val="TAL + Left: 125 cm"/>
    <w:basedOn w:val="Normal"/>
    <w:rsid w:val="00CB6F38"/>
    <w:pPr>
      <w:keepNext/>
      <w:keepLines/>
      <w:kinsoku w:val="0"/>
      <w:spacing w:after="0"/>
      <w:ind w:left="709"/>
    </w:pPr>
    <w:rPr>
      <w:rFonts w:ascii="Arial" w:hAnsi="Arial" w:cs="Arial"/>
      <w:bCs/>
      <w:sz w:val="18"/>
      <w:szCs w:val="18"/>
      <w:lang w:eastAsia="zh-CN"/>
    </w:rPr>
  </w:style>
  <w:style w:type="paragraph" w:customStyle="1" w:styleId="3GPPHeader">
    <w:name w:val="3GPP_Header"/>
    <w:basedOn w:val="Normal"/>
    <w:rsid w:val="00CB6F38"/>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
    <w:name w:val="a"/>
    <w:basedOn w:val="CRCoverPage"/>
    <w:rsid w:val="00CB6F38"/>
    <w:pPr>
      <w:tabs>
        <w:tab w:val="left" w:pos="1985"/>
      </w:tabs>
    </w:pPr>
    <w:rPr>
      <w:rFonts w:cs="Arial"/>
      <w:b/>
      <w:bCs/>
      <w:color w:val="000000"/>
      <w:sz w:val="24"/>
      <w:szCs w:val="24"/>
      <w:lang w:val="en-US"/>
    </w:rPr>
  </w:style>
  <w:style w:type="paragraph" w:styleId="BodyText">
    <w:name w:val="Body Text"/>
    <w:basedOn w:val="Normal"/>
    <w:link w:val="BodyTextChar"/>
    <w:unhideWhenUsed/>
    <w:rsid w:val="00CB6F38"/>
    <w:pPr>
      <w:spacing w:after="120"/>
    </w:pPr>
  </w:style>
  <w:style w:type="character" w:customStyle="1" w:styleId="BodyTextChar">
    <w:name w:val="Body Text Char"/>
    <w:basedOn w:val="DefaultParagraphFont"/>
    <w:link w:val="BodyText"/>
    <w:rsid w:val="00CB6F38"/>
    <w:rPr>
      <w:rFonts w:ascii="Times New Roman" w:hAnsi="Times New Roman"/>
      <w:lang w:val="en-GB" w:eastAsia="en-US"/>
    </w:rPr>
  </w:style>
  <w:style w:type="paragraph" w:customStyle="1" w:styleId="TALNotBold">
    <w:name w:val="TAL + Not Bold"/>
    <w:aliases w:val="Left"/>
    <w:basedOn w:val="TH"/>
    <w:link w:val="TALNotBoldChar"/>
    <w:rsid w:val="00CB6F38"/>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CB6F38"/>
    <w:rPr>
      <w:rFonts w:ascii="Arial" w:hAnsi="Arial"/>
      <w:b/>
      <w:lang w:val="en-GB" w:eastAsia="en-GB"/>
    </w:rPr>
  </w:style>
  <w:style w:type="paragraph" w:styleId="ListParagraph">
    <w:name w:val="List Paragraph"/>
    <w:basedOn w:val="Normal"/>
    <w:link w:val="ListParagraphChar"/>
    <w:uiPriority w:val="34"/>
    <w:qFormat/>
    <w:rsid w:val="00CB6F38"/>
    <w:pPr>
      <w:spacing w:before="100" w:beforeAutospacing="1" w:after="100" w:afterAutospacing="1"/>
    </w:pPr>
    <w:rPr>
      <w:sz w:val="24"/>
      <w:szCs w:val="24"/>
      <w:lang w:val="sv-SE" w:eastAsia="en-GB"/>
    </w:rPr>
  </w:style>
  <w:style w:type="paragraph" w:customStyle="1" w:styleId="Standard1">
    <w:name w:val="Standard1"/>
    <w:basedOn w:val="Normal"/>
    <w:link w:val="StandardZchn"/>
    <w:rsid w:val="004C69D7"/>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4C69D7"/>
    <w:rPr>
      <w:rFonts w:ascii="Times New Roman" w:hAnsi="Times New Roman"/>
      <w:szCs w:val="22"/>
      <w:lang w:val="en-GB" w:eastAsia="en-GB"/>
    </w:rPr>
  </w:style>
  <w:style w:type="character" w:styleId="Emphasis">
    <w:name w:val="Emphasis"/>
    <w:qFormat/>
    <w:rsid w:val="004C69D7"/>
    <w:rPr>
      <w:i/>
      <w:iCs/>
    </w:rPr>
  </w:style>
  <w:style w:type="paragraph" w:customStyle="1" w:styleId="pl0">
    <w:name w:val="pl"/>
    <w:basedOn w:val="Normal"/>
    <w:rsid w:val="004C69D7"/>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4C69D7"/>
    <w:pPr>
      <w:overflowPunct w:val="0"/>
      <w:autoSpaceDE w:val="0"/>
      <w:autoSpaceDN w:val="0"/>
      <w:adjustRightInd w:val="0"/>
      <w:ind w:left="1135" w:hanging="284"/>
      <w:textAlignment w:val="baseline"/>
    </w:pPr>
    <w:rPr>
      <w:lang w:eastAsia="en-GB"/>
    </w:rPr>
  </w:style>
  <w:style w:type="paragraph" w:customStyle="1" w:styleId="SpecText">
    <w:name w:val="SpecText"/>
    <w:basedOn w:val="Normal"/>
    <w:rsid w:val="004C69D7"/>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4C69D7"/>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4C69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basedOn w:val="DefaultParagraphFont"/>
    <w:rsid w:val="004C69D7"/>
  </w:style>
  <w:style w:type="paragraph" w:customStyle="1" w:styleId="StyleTALLeft075cm">
    <w:name w:val="Style TAL + Left:  075 cm"/>
    <w:basedOn w:val="TAL"/>
    <w:rsid w:val="004C69D7"/>
    <w:pPr>
      <w:overflowPunct w:val="0"/>
      <w:autoSpaceDE w:val="0"/>
      <w:autoSpaceDN w:val="0"/>
      <w:adjustRightInd w:val="0"/>
      <w:ind w:left="425"/>
      <w:textAlignment w:val="baseline"/>
    </w:pPr>
    <w:rPr>
      <w:rFonts w:cs="Arial"/>
      <w:szCs w:val="18"/>
      <w:lang w:eastAsia="en-GB"/>
    </w:rPr>
  </w:style>
  <w:style w:type="paragraph" w:customStyle="1" w:styleId="TALLeft10">
    <w:name w:val="TAL + Left: 1"/>
    <w:aliases w:val="50 cm"/>
    <w:basedOn w:val="TALLeft125cm"/>
    <w:rsid w:val="004C69D7"/>
    <w:pPr>
      <w:ind w:left="851"/>
    </w:pPr>
    <w:rPr>
      <w:rFonts w:eastAsia="Batang"/>
    </w:rPr>
  </w:style>
  <w:style w:type="character" w:customStyle="1" w:styleId="H6Char">
    <w:name w:val="H6 Char"/>
    <w:link w:val="H6"/>
    <w:rsid w:val="004C69D7"/>
    <w:rPr>
      <w:rFonts w:ascii="Arial" w:hAnsi="Arial"/>
      <w:lang w:val="en-GB" w:eastAsia="en-US"/>
    </w:rPr>
  </w:style>
  <w:style w:type="paragraph" w:customStyle="1" w:styleId="PLCharCharCharCharCharCharChar">
    <w:name w:val="PL Char Char Char Char Char Char Char"/>
    <w:link w:val="PLCharCharCharCharCharCharCharChar"/>
    <w:rsid w:val="004C69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4C69D7"/>
    <w:rPr>
      <w:rFonts w:ascii="Courier New" w:eastAsia="SimSun" w:hAnsi="Courier New"/>
      <w:noProof/>
      <w:sz w:val="16"/>
      <w:lang w:val="en-GB" w:eastAsia="en-GB"/>
    </w:rPr>
  </w:style>
  <w:style w:type="character" w:styleId="PageNumber">
    <w:name w:val="page number"/>
    <w:rsid w:val="004C69D7"/>
  </w:style>
  <w:style w:type="paragraph" w:styleId="Caption">
    <w:name w:val="caption"/>
    <w:aliases w:val="cap"/>
    <w:basedOn w:val="Normal"/>
    <w:next w:val="Normal"/>
    <w:qFormat/>
    <w:rsid w:val="0007743F"/>
    <w:pPr>
      <w:spacing w:after="160" w:line="259" w:lineRule="auto"/>
    </w:pPr>
    <w:rPr>
      <w:rFonts w:asciiTheme="minorHAnsi" w:eastAsiaTheme="minorHAnsi" w:hAnsiTheme="minorHAnsi" w:cstheme="minorBidi"/>
      <w:b/>
      <w:sz w:val="22"/>
      <w:szCs w:val="22"/>
      <w:lang w:val="sv-SE" w:eastAsia="en-GB"/>
    </w:rPr>
  </w:style>
  <w:style w:type="character" w:customStyle="1" w:styleId="ListParagraphChar">
    <w:name w:val="List Paragraph Char"/>
    <w:link w:val="ListParagraph"/>
    <w:uiPriority w:val="34"/>
    <w:locked/>
    <w:rsid w:val="0007743F"/>
    <w:rPr>
      <w:rFonts w:ascii="Times New Roman" w:hAnsi="Times New Roman"/>
      <w:sz w:val="24"/>
      <w:szCs w:val="24"/>
      <w:lang w:val="sv-SE" w:eastAsia="en-GB"/>
    </w:rPr>
  </w:style>
  <w:style w:type="paragraph" w:customStyle="1" w:styleId="Reference">
    <w:name w:val="Reference"/>
    <w:basedOn w:val="BodyText"/>
    <w:rsid w:val="00596DA6"/>
    <w:pPr>
      <w:numPr>
        <w:numId w:val="4"/>
      </w:numPr>
      <w:spacing w:after="160" w:line="259" w:lineRule="auto"/>
    </w:pPr>
    <w:rPr>
      <w:rFonts w:ascii="Arial" w:eastAsiaTheme="minorHAnsi" w:hAnsi="Arial" w:cstheme="minorBidi"/>
      <w:sz w:val="22"/>
      <w:szCs w:val="22"/>
      <w:lang w:val="sv-SE" w:eastAsia="zh-CN"/>
    </w:rPr>
  </w:style>
  <w:style w:type="character" w:styleId="UnresolvedMention">
    <w:name w:val="Unresolved Mention"/>
    <w:basedOn w:val="DefaultParagraphFont"/>
    <w:uiPriority w:val="99"/>
    <w:semiHidden/>
    <w:unhideWhenUsed/>
    <w:rsid w:val="009B3A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10291366">
      <w:bodyDiv w:val="1"/>
      <w:marLeft w:val="0"/>
      <w:marRight w:val="0"/>
      <w:marTop w:val="0"/>
      <w:marBottom w:val="0"/>
      <w:divBdr>
        <w:top w:val="none" w:sz="0" w:space="0" w:color="auto"/>
        <w:left w:val="none" w:sz="0" w:space="0" w:color="auto"/>
        <w:bottom w:val="none" w:sz="0" w:space="0" w:color="auto"/>
        <w:right w:val="none" w:sz="0" w:space="0" w:color="auto"/>
      </w:divBdr>
      <w:divsChild>
        <w:div w:id="1007099098">
          <w:marLeft w:val="0"/>
          <w:marRight w:val="0"/>
          <w:marTop w:val="0"/>
          <w:marBottom w:val="0"/>
          <w:divBdr>
            <w:top w:val="none" w:sz="0" w:space="0" w:color="auto"/>
            <w:left w:val="none" w:sz="0" w:space="0" w:color="auto"/>
            <w:bottom w:val="none" w:sz="0" w:space="0" w:color="auto"/>
            <w:right w:val="none" w:sz="0" w:space="0" w:color="auto"/>
          </w:divBdr>
        </w:div>
      </w:divsChild>
    </w:div>
    <w:div w:id="1888255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5.emf"/><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image" Target="media/image8.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SharedWithUsers xmlns="9b239327-9e80-40e4-b1b7-4394fed77a33">
      <UserInfo>
        <DisplayName/>
        <AccountId xsi:nil="true"/>
        <AccountType/>
      </UserInfo>
    </SharedWithUsers>
    <MediaLengthInSecond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E999AEE-3B66-4670-85AA-94C0A0411E50}">
  <ds:schemaRefs>
    <ds:schemaRef ds:uri="9b239327-9e80-40e4-b1b7-4394fed77a33"/>
    <ds:schemaRef ds:uri="http://purl.org/dc/elements/1.1/"/>
    <ds:schemaRef ds:uri="2f282d3b-eb4a-4b09-b61f-b9593442e286"/>
    <ds:schemaRef ds:uri="http://www.w3.org/XML/1998/namespace"/>
    <ds:schemaRef ds:uri="http://purl.org/dc/terms/"/>
    <ds:schemaRef ds:uri="http://schemas.microsoft.com/office/infopath/2007/PartnerControls"/>
    <ds:schemaRef ds:uri="http://schemas.microsoft.com/office/2006/documentManagement/types"/>
    <ds:schemaRef ds:uri="http://schemas.microsoft.com/office/2006/metadata/properties"/>
    <ds:schemaRef ds:uri="http://schemas.openxmlformats.org/package/2006/metadata/core-properties"/>
    <ds:schemaRef ds:uri="http://schemas.microsoft.com/sharepoint/v3"/>
    <ds:schemaRef ds:uri="http://purl.org/dc/dcmitype/"/>
  </ds:schemaRefs>
</ds:datastoreItem>
</file>

<file path=customXml/itemProps2.xml><?xml version="1.0" encoding="utf-8"?>
<ds:datastoreItem xmlns:ds="http://schemas.openxmlformats.org/officeDocument/2006/customXml" ds:itemID="{B1910EEC-7F85-4F40-B991-CFCEB5DABD96}">
  <ds:schemaRefs>
    <ds:schemaRef ds:uri="http://schemas.microsoft.com/sharepoint/v3/contenttype/forms"/>
  </ds:schemaRefs>
</ds:datastoreItem>
</file>

<file path=customXml/itemProps3.xml><?xml version="1.0" encoding="utf-8"?>
<ds:datastoreItem xmlns:ds="http://schemas.openxmlformats.org/officeDocument/2006/customXml" ds:itemID="{48ABD789-F7DC-4734-BA55-F35D2F123209}">
  <ds:schemaRefs>
    <ds:schemaRef ds:uri="http://schemas.openxmlformats.org/officeDocument/2006/bibliography"/>
  </ds:schemaRefs>
</ds:datastoreItem>
</file>

<file path=customXml/itemProps4.xml><?xml version="1.0" encoding="utf-8"?>
<ds:datastoreItem xmlns:ds="http://schemas.openxmlformats.org/officeDocument/2006/customXml" ds:itemID="{F07DB9ED-9009-4672-89D5-ED5B46052D2E}"/>
</file>

<file path=docProps/app.xml><?xml version="1.0" encoding="utf-8"?>
<Properties xmlns="http://schemas.openxmlformats.org/officeDocument/2006/extended-properties" xmlns:vt="http://schemas.openxmlformats.org/officeDocument/2006/docPropsVTypes">
  <Template>3gpp_70</Template>
  <TotalTime>5575</TotalTime>
  <Pages>24</Pages>
  <Words>6493</Words>
  <Characters>40659</Characters>
  <Application>Microsoft Office Word</Application>
  <DocSecurity>0</DocSecurity>
  <Lines>338</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1848</cp:revision>
  <cp:lastPrinted>1900-01-01T17:00:00Z</cp:lastPrinted>
  <dcterms:created xsi:type="dcterms:W3CDTF">2021-01-11T09:15:00Z</dcterms:created>
  <dcterms:modified xsi:type="dcterms:W3CDTF">2022-01-06T19:32:00Z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Order">
    <vt:r8>46608400</vt:r8>
  </property>
  <property fmtid="{D5CDD505-2E9C-101B-9397-08002B2CF9AE}" pid="23" name="xd_Signature">
    <vt:bool>false</vt:bool>
  </property>
  <property fmtid="{D5CDD505-2E9C-101B-9397-08002B2CF9AE}" pid="24" name="xd_ProgID">
    <vt:lpwstr/>
  </property>
  <property fmtid="{D5CDD505-2E9C-101B-9397-08002B2CF9AE}" pid="25" name="ComplianceAssetId">
    <vt:lpwstr/>
  </property>
  <property fmtid="{D5CDD505-2E9C-101B-9397-08002B2CF9AE}" pid="26" name="TemplateUrl">
    <vt:lpwstr/>
  </property>
  <property fmtid="{D5CDD505-2E9C-101B-9397-08002B2CF9AE}" pid="27" name="_ExtendedDescription">
    <vt:lpwstr/>
  </property>
  <property fmtid="{D5CDD505-2E9C-101B-9397-08002B2CF9AE}" pid="28" name="TriggerFlowInfo">
    <vt:lpwstr/>
  </property>
</Properties>
</file>